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820EE" w14:textId="6B107D51" w:rsidR="00280DD1" w:rsidRPr="00EF518F" w:rsidRDefault="00BC269C" w:rsidP="00280DD1">
      <w:pPr>
        <w:pStyle w:val="3GPPHeader"/>
        <w:spacing w:after="60"/>
        <w:rPr>
          <w:rFonts w:ascii="Arial" w:hAnsi="Arial" w:cs="Arial"/>
        </w:rPr>
      </w:pPr>
      <w:r w:rsidRPr="00EF518F">
        <w:rPr>
          <w:rFonts w:ascii="Arial" w:hAnsi="Arial" w:cs="Arial"/>
        </w:rPr>
        <w:t xml:space="preserve">3GPP TSG-RAN </w:t>
      </w:r>
      <w:r w:rsidR="004D57C6" w:rsidRPr="00EF518F">
        <w:rPr>
          <w:rFonts w:ascii="Arial" w:hAnsi="Arial" w:cs="Arial"/>
        </w:rPr>
        <w:t>WG</w:t>
      </w:r>
      <w:r w:rsidR="003230E5" w:rsidRPr="00EF518F">
        <w:rPr>
          <w:rFonts w:ascii="Arial" w:hAnsi="Arial" w:cs="Arial"/>
        </w:rPr>
        <w:t>3</w:t>
      </w:r>
      <w:r w:rsidR="004D57C6" w:rsidRPr="00EF518F">
        <w:rPr>
          <w:rFonts w:ascii="Arial" w:hAnsi="Arial" w:cs="Arial"/>
        </w:rPr>
        <w:t xml:space="preserve"> </w:t>
      </w:r>
      <w:r w:rsidRPr="00BE1FF4">
        <w:rPr>
          <w:rFonts w:ascii="Arial" w:hAnsi="Arial" w:cs="Arial"/>
        </w:rPr>
        <w:t>#1</w:t>
      </w:r>
      <w:r w:rsidR="003230E5" w:rsidRPr="00BE1FF4">
        <w:rPr>
          <w:rFonts w:ascii="Arial" w:hAnsi="Arial" w:cs="Arial"/>
        </w:rPr>
        <w:t>1</w:t>
      </w:r>
      <w:r w:rsidR="00AF428B">
        <w:rPr>
          <w:rFonts w:ascii="Arial" w:hAnsi="Arial" w:cs="Arial"/>
        </w:rPr>
        <w:t>4</w:t>
      </w:r>
      <w:r w:rsidR="003230E5" w:rsidRPr="00BE1FF4">
        <w:rPr>
          <w:rFonts w:ascii="Arial" w:hAnsi="Arial" w:cs="Arial"/>
        </w:rPr>
        <w:t>-e</w:t>
      </w:r>
      <w:r w:rsidR="00280DD1" w:rsidRPr="00EF518F">
        <w:rPr>
          <w:rFonts w:ascii="Arial" w:hAnsi="Arial" w:cs="Arial"/>
        </w:rPr>
        <w:tab/>
      </w:r>
      <w:r w:rsidR="00B05FED" w:rsidRPr="00EF518F">
        <w:rPr>
          <w:rFonts w:ascii="Arial" w:hAnsi="Arial" w:cs="Arial"/>
        </w:rPr>
        <w:t>R3-</w:t>
      </w:r>
      <w:r w:rsidR="00C7664E">
        <w:rPr>
          <w:rFonts w:ascii="Arial" w:hAnsi="Arial" w:cs="Arial"/>
        </w:rPr>
        <w:t>215444</w:t>
      </w:r>
    </w:p>
    <w:p w14:paraId="63B03AD2" w14:textId="29E5438A" w:rsidR="00E90E49" w:rsidRPr="00190D23" w:rsidRDefault="003230E5" w:rsidP="00357380">
      <w:pPr>
        <w:pStyle w:val="3GPPHeader"/>
        <w:rPr>
          <w:rFonts w:ascii="Arial" w:hAnsi="Arial" w:cs="Arial"/>
        </w:rPr>
      </w:pPr>
      <w:r w:rsidRPr="00190D23">
        <w:rPr>
          <w:rFonts w:ascii="Arial" w:hAnsi="Arial" w:cs="Arial"/>
        </w:rPr>
        <w:t xml:space="preserve">Electronic meeting, </w:t>
      </w:r>
      <w:r w:rsidR="00AF428B">
        <w:rPr>
          <w:rFonts w:ascii="Arial" w:hAnsi="Arial" w:cs="Arial"/>
        </w:rPr>
        <w:t>November</w:t>
      </w:r>
      <w:r w:rsidRPr="00190D23">
        <w:rPr>
          <w:rFonts w:ascii="Arial" w:hAnsi="Arial" w:cs="Arial"/>
        </w:rPr>
        <w:t xml:space="preserve"> </w:t>
      </w:r>
      <w:r w:rsidR="006903AB" w:rsidRPr="00190D23">
        <w:rPr>
          <w:rFonts w:ascii="Arial" w:hAnsi="Arial" w:cs="Arial"/>
        </w:rPr>
        <w:t>1</w:t>
      </w:r>
      <w:r w:rsidR="00AF428B">
        <w:rPr>
          <w:rFonts w:ascii="Arial" w:hAnsi="Arial" w:cs="Arial"/>
          <w:vertAlign w:val="superscript"/>
        </w:rPr>
        <w:t>st</w:t>
      </w:r>
      <w:r w:rsidR="00672318" w:rsidRPr="00190D23">
        <w:rPr>
          <w:rFonts w:ascii="Arial" w:hAnsi="Arial" w:cs="Arial"/>
        </w:rPr>
        <w:t xml:space="preserve"> </w:t>
      </w:r>
      <w:r w:rsidRPr="00190D23">
        <w:rPr>
          <w:rFonts w:ascii="Arial" w:hAnsi="Arial" w:cs="Arial"/>
        </w:rPr>
        <w:t xml:space="preserve">– </w:t>
      </w:r>
      <w:r w:rsidR="00AF428B">
        <w:rPr>
          <w:rFonts w:ascii="Arial" w:hAnsi="Arial" w:cs="Arial"/>
        </w:rPr>
        <w:t>11</w:t>
      </w:r>
      <w:r w:rsidRPr="00190D23">
        <w:rPr>
          <w:rFonts w:ascii="Arial" w:hAnsi="Arial" w:cs="Arial"/>
          <w:vertAlign w:val="superscript"/>
        </w:rPr>
        <w:t>th</w:t>
      </w:r>
      <w:r w:rsidRPr="00190D23">
        <w:rPr>
          <w:rFonts w:ascii="Arial" w:hAnsi="Arial" w:cs="Arial"/>
        </w:rPr>
        <w:t xml:space="preserve"> 202</w:t>
      </w:r>
      <w:r w:rsidR="00672318" w:rsidRPr="00190D23">
        <w:rPr>
          <w:rFonts w:ascii="Arial" w:hAnsi="Arial" w:cs="Arial"/>
        </w:rPr>
        <w:t>1</w:t>
      </w:r>
    </w:p>
    <w:p w14:paraId="25DB88AF" w14:textId="77777777" w:rsidR="00BC269C" w:rsidRPr="00190D23" w:rsidRDefault="00BC269C" w:rsidP="00357380">
      <w:pPr>
        <w:pStyle w:val="3GPPHeader"/>
        <w:rPr>
          <w:rFonts w:ascii="Arial" w:hAnsi="Arial" w:cs="Arial"/>
        </w:rPr>
      </w:pPr>
    </w:p>
    <w:p w14:paraId="7ACD7EB9" w14:textId="39151CF6" w:rsidR="00E90E49" w:rsidRPr="00190D23" w:rsidRDefault="00E90E49" w:rsidP="00311702">
      <w:pPr>
        <w:pStyle w:val="3GPPHeader"/>
        <w:rPr>
          <w:rFonts w:ascii="Arial" w:hAnsi="Arial" w:cs="Arial"/>
          <w:sz w:val="22"/>
        </w:rPr>
      </w:pPr>
      <w:r w:rsidRPr="00190D23">
        <w:rPr>
          <w:rFonts w:ascii="Arial" w:hAnsi="Arial" w:cs="Arial"/>
          <w:sz w:val="22"/>
        </w:rPr>
        <w:t>Agenda Item:</w:t>
      </w:r>
      <w:r w:rsidRPr="00190D23">
        <w:rPr>
          <w:rFonts w:ascii="Arial" w:hAnsi="Arial" w:cs="Arial"/>
          <w:sz w:val="22"/>
        </w:rPr>
        <w:tab/>
      </w:r>
      <w:r w:rsidR="003230E5" w:rsidRPr="00C7664E">
        <w:rPr>
          <w:rFonts w:ascii="Arial" w:hAnsi="Arial" w:cs="Arial"/>
          <w:sz w:val="22"/>
        </w:rPr>
        <w:t>10.2.1.4</w:t>
      </w:r>
      <w:r w:rsidR="003230E5" w:rsidRPr="00190D23">
        <w:rPr>
          <w:rFonts w:ascii="Arial" w:hAnsi="Arial" w:cs="Arial"/>
          <w:sz w:val="22"/>
        </w:rPr>
        <w:t xml:space="preserve"> </w:t>
      </w:r>
    </w:p>
    <w:p w14:paraId="388389C0" w14:textId="77777777" w:rsidR="00E90E49" w:rsidRPr="00190D23" w:rsidRDefault="003D3C45" w:rsidP="00F64C2B">
      <w:pPr>
        <w:pStyle w:val="3GPPHeader"/>
        <w:rPr>
          <w:rFonts w:ascii="Arial" w:hAnsi="Arial" w:cs="Arial"/>
          <w:sz w:val="22"/>
        </w:rPr>
      </w:pPr>
      <w:r w:rsidRPr="00190D23">
        <w:rPr>
          <w:rFonts w:ascii="Arial" w:hAnsi="Arial" w:cs="Arial"/>
          <w:sz w:val="22"/>
        </w:rPr>
        <w:t>Source:</w:t>
      </w:r>
      <w:r w:rsidR="00E90E49" w:rsidRPr="00190D23">
        <w:rPr>
          <w:rFonts w:ascii="Arial" w:hAnsi="Arial" w:cs="Arial"/>
          <w:sz w:val="22"/>
        </w:rPr>
        <w:tab/>
      </w:r>
      <w:r w:rsidR="00F64C2B" w:rsidRPr="00190D23">
        <w:rPr>
          <w:rFonts w:ascii="Arial" w:hAnsi="Arial" w:cs="Arial"/>
          <w:sz w:val="22"/>
        </w:rPr>
        <w:t>Ericsson</w:t>
      </w:r>
    </w:p>
    <w:p w14:paraId="29485F0C" w14:textId="1C3ABB64" w:rsidR="00E90E49" w:rsidRPr="00190D23" w:rsidRDefault="003D3C45" w:rsidP="0090464A">
      <w:pPr>
        <w:pStyle w:val="3GPPHeader"/>
        <w:ind w:left="1701" w:hanging="1701"/>
        <w:rPr>
          <w:rFonts w:ascii="Arial" w:hAnsi="Arial" w:cs="Arial"/>
          <w:sz w:val="22"/>
        </w:rPr>
      </w:pPr>
      <w:r w:rsidRPr="00190D23">
        <w:rPr>
          <w:rFonts w:ascii="Arial" w:hAnsi="Arial" w:cs="Arial"/>
          <w:sz w:val="22"/>
        </w:rPr>
        <w:t>Title:</w:t>
      </w:r>
      <w:r w:rsidR="00E90E49" w:rsidRPr="00190D23">
        <w:rPr>
          <w:rFonts w:ascii="Arial" w:hAnsi="Arial" w:cs="Arial"/>
          <w:sz w:val="22"/>
        </w:rPr>
        <w:tab/>
      </w:r>
      <w:r w:rsidR="0090464A" w:rsidRPr="00C7664E">
        <w:rPr>
          <w:rFonts w:ascii="Arial" w:hAnsi="Arial" w:cs="Arial"/>
          <w:sz w:val="22"/>
        </w:rPr>
        <w:t xml:space="preserve">(TP for SON BL CR for TS </w:t>
      </w:r>
      <w:r w:rsidR="00146679" w:rsidRPr="00C7664E">
        <w:rPr>
          <w:rFonts w:ascii="Arial" w:hAnsi="Arial" w:cs="Arial"/>
          <w:sz w:val="22"/>
        </w:rPr>
        <w:t>38.423</w:t>
      </w:r>
      <w:r w:rsidR="00C7664E" w:rsidRPr="00C7664E">
        <w:rPr>
          <w:rFonts w:ascii="Arial" w:hAnsi="Arial" w:cs="Arial"/>
          <w:sz w:val="22"/>
        </w:rPr>
        <w:t xml:space="preserve">, </w:t>
      </w:r>
      <w:r w:rsidR="00591FF5" w:rsidRPr="00C7664E">
        <w:rPr>
          <w:rFonts w:ascii="Arial" w:hAnsi="Arial" w:cs="Arial"/>
          <w:sz w:val="22"/>
        </w:rPr>
        <w:t>TS 38.413</w:t>
      </w:r>
      <w:r w:rsidR="00C7664E" w:rsidRPr="00C7664E">
        <w:rPr>
          <w:rFonts w:ascii="Arial" w:hAnsi="Arial" w:cs="Arial"/>
          <w:sz w:val="22"/>
        </w:rPr>
        <w:t xml:space="preserve">, </w:t>
      </w:r>
      <w:r w:rsidR="00A14A0A" w:rsidRPr="00C7664E">
        <w:rPr>
          <w:rFonts w:ascii="Arial" w:hAnsi="Arial" w:cs="Arial"/>
          <w:sz w:val="22"/>
        </w:rPr>
        <w:t>TS 36.413</w:t>
      </w:r>
      <w:r w:rsidR="0090464A" w:rsidRPr="00C7664E">
        <w:rPr>
          <w:rFonts w:ascii="Arial" w:hAnsi="Arial" w:cs="Arial"/>
          <w:sz w:val="22"/>
        </w:rPr>
        <w:t>): UE History Information for Secondary Node</w:t>
      </w:r>
      <w:r w:rsidR="003230E5" w:rsidRPr="00190D23">
        <w:rPr>
          <w:rFonts w:ascii="Arial" w:hAnsi="Arial" w:cs="Arial"/>
          <w:sz w:val="22"/>
        </w:rPr>
        <w:t xml:space="preserve"> </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5BE30A7B" w14:textId="3EF3FDB7" w:rsidR="00C24345" w:rsidRDefault="00E90E49" w:rsidP="00A2052C">
      <w:pPr>
        <w:pStyle w:val="Heading1"/>
      </w:pPr>
      <w:bookmarkStart w:id="0" w:name="_Ref20905128"/>
      <w:r w:rsidRPr="00CE0424">
        <w:t>Introduction</w:t>
      </w:r>
      <w:bookmarkEnd w:id="0"/>
    </w:p>
    <w:p w14:paraId="315B9E6C" w14:textId="62F7B7EA" w:rsidR="00FF5209" w:rsidRPr="00190D23" w:rsidRDefault="004166BA" w:rsidP="00FF5209">
      <w:pPr>
        <w:pStyle w:val="NoSpacing"/>
        <w:rPr>
          <w:rFonts w:eastAsia="SimSun" w:cstheme="minorHAnsi"/>
          <w:lang w:eastAsia="zh-CN"/>
        </w:rPr>
      </w:pPr>
      <w:bookmarkStart w:id="1" w:name="_Ref178064866"/>
      <w:r w:rsidRPr="00190D23">
        <w:rPr>
          <w:rFonts w:eastAsia="SimSun" w:cstheme="minorHAnsi"/>
          <w:lang w:eastAsia="zh-CN"/>
        </w:rPr>
        <w:t xml:space="preserve">In </w:t>
      </w:r>
      <w:r w:rsidR="00FF5209" w:rsidRPr="00190D23">
        <w:rPr>
          <w:rFonts w:eastAsia="SimSun" w:cstheme="minorHAnsi"/>
          <w:lang w:eastAsia="zh-CN"/>
        </w:rPr>
        <w:t xml:space="preserve">the offline discussion </w:t>
      </w:r>
      <w:r w:rsidR="00FE7285">
        <w:rPr>
          <w:rFonts w:eastAsia="SimSun" w:cstheme="minorHAnsi"/>
          <w:lang w:eastAsia="zh-CN"/>
        </w:rPr>
        <w:fldChar w:fldCharType="begin"/>
      </w:r>
      <w:r w:rsidR="00FE7285" w:rsidRPr="00190D23">
        <w:rPr>
          <w:rFonts w:eastAsia="SimSun" w:cstheme="minorHAnsi"/>
          <w:lang w:eastAsia="zh-CN"/>
        </w:rPr>
        <w:instrText xml:space="preserve"> REF _Ref53479039 \r \h </w:instrText>
      </w:r>
      <w:r w:rsidR="00FE7285">
        <w:rPr>
          <w:rFonts w:eastAsia="SimSun" w:cstheme="minorHAnsi"/>
          <w:lang w:eastAsia="zh-CN"/>
        </w:rPr>
      </w:r>
      <w:r w:rsidR="00FE7285">
        <w:rPr>
          <w:rFonts w:eastAsia="SimSun" w:cstheme="minorHAnsi"/>
          <w:lang w:eastAsia="zh-CN"/>
        </w:rPr>
        <w:fldChar w:fldCharType="separate"/>
      </w:r>
      <w:r w:rsidR="00552067" w:rsidRPr="00190D23">
        <w:rPr>
          <w:rFonts w:eastAsia="SimSun" w:cstheme="minorHAnsi"/>
          <w:lang w:eastAsia="zh-CN"/>
        </w:rPr>
        <w:t>[1]</w:t>
      </w:r>
      <w:r w:rsidR="00FE7285">
        <w:rPr>
          <w:rFonts w:eastAsia="SimSun" w:cstheme="minorHAnsi"/>
          <w:lang w:eastAsia="zh-CN"/>
        </w:rPr>
        <w:fldChar w:fldCharType="end"/>
      </w:r>
      <w:r w:rsidRPr="00190D23">
        <w:rPr>
          <w:rFonts w:eastAsia="SimSun" w:cstheme="minorHAnsi"/>
          <w:lang w:eastAsia="zh-CN"/>
        </w:rPr>
        <w:t xml:space="preserve"> of</w:t>
      </w:r>
      <w:r w:rsidRPr="00190D23">
        <w:rPr>
          <w:rFonts w:cstheme="minorHAnsi"/>
        </w:rPr>
        <w:t xml:space="preserve"> </w:t>
      </w:r>
      <w:r w:rsidRPr="00190D23">
        <w:rPr>
          <w:rFonts w:eastAsia="SimSun" w:cstheme="minorHAnsi"/>
          <w:lang w:eastAsia="zh-CN"/>
        </w:rPr>
        <w:t xml:space="preserve">RAN3#109-e, </w:t>
      </w:r>
      <w:r w:rsidRPr="00190D23">
        <w:rPr>
          <w:rFonts w:cstheme="minorHAnsi"/>
          <w:lang w:eastAsia="zh-CN"/>
        </w:rPr>
        <w:t xml:space="preserve">UE history information in EN_DC was discussed, and </w:t>
      </w:r>
      <w:r w:rsidRPr="00190D23">
        <w:rPr>
          <w:rFonts w:eastAsia="SimSun" w:cstheme="minorHAnsi"/>
          <w:lang w:eastAsia="zh-CN"/>
        </w:rPr>
        <w:t>the following was concluded.</w:t>
      </w:r>
      <w:r w:rsidR="00FF5209" w:rsidRPr="00190D23">
        <w:rPr>
          <w:rFonts w:eastAsia="SimSun" w:cstheme="minorHAnsi"/>
          <w:lang w:eastAsia="zh-CN"/>
        </w:rPr>
        <w:t xml:space="preserve"> </w:t>
      </w:r>
    </w:p>
    <w:p w14:paraId="5B5AF89F" w14:textId="1DD9B321" w:rsidR="00BA72DE" w:rsidRPr="002E5D05" w:rsidRDefault="00FF5209" w:rsidP="002E5D05">
      <w:pPr>
        <w:spacing w:afterLines="60" w:after="144"/>
        <w:rPr>
          <w:rFonts w:eastAsia="SimSun" w:cstheme="minorHAnsi"/>
          <w:lang w:eastAsia="zh-CN"/>
        </w:rPr>
      </w:pPr>
      <w:r w:rsidRPr="00FC4AB1">
        <w:rPr>
          <w:rFonts w:eastAsia="SimSun" w:cstheme="minorHAnsi"/>
          <w:noProof/>
          <w:lang w:eastAsia="zh-CN"/>
        </w:rPr>
        <mc:AlternateContent>
          <mc:Choice Requires="wps">
            <w:drawing>
              <wp:anchor distT="0" distB="0" distL="114300" distR="114300" simplePos="0" relativeHeight="251658240" behindDoc="0" locked="0" layoutInCell="1" allowOverlap="1" wp14:anchorId="660A1030" wp14:editId="0EBB37C1">
                <wp:simplePos x="0" y="0"/>
                <wp:positionH relativeFrom="margin">
                  <wp:align>right</wp:align>
                </wp:positionH>
                <wp:positionV relativeFrom="paragraph">
                  <wp:posOffset>177800</wp:posOffset>
                </wp:positionV>
                <wp:extent cx="6096000" cy="508635"/>
                <wp:effectExtent l="0" t="0" r="19050" b="24765"/>
                <wp:wrapTopAndBottom/>
                <wp:docPr id="2" name="Text Box 2"/>
                <wp:cNvGraphicFramePr/>
                <a:graphic xmlns:a="http://schemas.openxmlformats.org/drawingml/2006/main">
                  <a:graphicData uri="http://schemas.microsoft.com/office/word/2010/wordprocessingShape">
                    <wps:wsp>
                      <wps:cNvSpPr txBox="1"/>
                      <wps:spPr>
                        <a:xfrm>
                          <a:off x="0" y="0"/>
                          <a:ext cx="6096000" cy="508884"/>
                        </a:xfrm>
                        <a:prstGeom prst="rect">
                          <a:avLst/>
                        </a:prstGeom>
                        <a:solidFill>
                          <a:schemeClr val="lt1"/>
                        </a:solidFill>
                        <a:ln w="6350">
                          <a:solidFill>
                            <a:prstClr val="black"/>
                          </a:solidFill>
                        </a:ln>
                      </wps:spPr>
                      <wps:txbx>
                        <w:txbxContent>
                          <w:p w14:paraId="554341C6" w14:textId="32BEA686" w:rsidR="00C7664E" w:rsidRPr="00190D23" w:rsidRDefault="00C7664E" w:rsidP="004166BA">
                            <w:pPr>
                              <w:spacing w:afterLines="60" w:after="144"/>
                              <w:rPr>
                                <w:rFonts w:eastAsia="SimSun" w:cstheme="minorHAnsi"/>
                                <w:b/>
                                <w:color w:val="00B050"/>
                                <w:sz w:val="18"/>
                                <w:szCs w:val="18"/>
                                <w:lang w:eastAsia="zh-CN"/>
                              </w:rPr>
                            </w:pPr>
                            <w:r w:rsidRPr="00190D23">
                              <w:rPr>
                                <w:rFonts w:eastAsia="SimSun" w:cstheme="minorHAnsi"/>
                                <w:b/>
                                <w:color w:val="00B050"/>
                                <w:sz w:val="18"/>
                                <w:szCs w:val="18"/>
                                <w:lang w:eastAsia="zh-CN"/>
                              </w:rPr>
                              <w:t>UE history information of secondary node includes PSCELL list, time UE stayed in the cell.</w:t>
                            </w:r>
                          </w:p>
                          <w:p w14:paraId="259B0367" w14:textId="65361487" w:rsidR="00C7664E" w:rsidRPr="00190D23" w:rsidRDefault="00C7664E" w:rsidP="004166BA">
                            <w:pPr>
                              <w:spacing w:afterLines="60" w:after="144"/>
                              <w:rPr>
                                <w:rFonts w:eastAsia="SimSun" w:cstheme="minorHAnsi"/>
                                <w:b/>
                                <w:color w:val="00B050"/>
                                <w:sz w:val="18"/>
                                <w:szCs w:val="18"/>
                                <w:lang w:eastAsia="zh-CN"/>
                              </w:rPr>
                            </w:pPr>
                            <w:r w:rsidRPr="00190D23">
                              <w:rPr>
                                <w:rFonts w:eastAsia="SimSun" w:cstheme="minorHAnsi"/>
                                <w:b/>
                                <w:color w:val="00B050"/>
                                <w:sz w:val="18"/>
                                <w:szCs w:val="18"/>
                                <w:lang w:eastAsia="zh-CN"/>
                              </w:rPr>
                              <w:t>Enhancement of UE History Information for Secondary Node applies to all MR-DC scenario.</w:t>
                            </w:r>
                          </w:p>
                          <w:p w14:paraId="49FF7C2C" w14:textId="0577C5DE" w:rsidR="00C7664E" w:rsidRPr="00190D23" w:rsidRDefault="00C7664E" w:rsidP="0033312E">
                            <w:pPr>
                              <w:widowControl w:val="0"/>
                              <w:spacing w:after="0"/>
                              <w:rPr>
                                <w:rFonts w:cstheme="minorHAnsi"/>
                                <w:sz w:val="18"/>
                                <w:szCs w:val="18"/>
                              </w:rPr>
                            </w:pPr>
                            <w:r w:rsidRPr="00190D23">
                              <w:rPr>
                                <w:rFonts w:ascii="Calibri" w:hAnsi="Calibri" w:cs="Calibri"/>
                                <w:b/>
                                <w:color w:val="00B050"/>
                                <w:sz w:val="18"/>
                                <w:szCs w:val="24"/>
                              </w:rPr>
                              <w:t>It is beneficial if the MR-DC based UHI and the legacy UHI are correlated when received. Whether this is feasible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A1030" id="_x0000_t202" coordsize="21600,21600" o:spt="202" path="m,l,21600r21600,l21600,xe">
                <v:stroke joinstyle="miter"/>
                <v:path gradientshapeok="t" o:connecttype="rect"/>
              </v:shapetype>
              <v:shape id="Text Box 2" o:spid="_x0000_s1026" type="#_x0000_t202" style="position:absolute;margin-left:428.8pt;margin-top:14pt;width:480pt;height:40.0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" fillcolor="white [3201]" strokeweight=".5pt">
                <v:textbox>
                  <w:txbxContent>
                    <w:p w14:paraId="554341C6" w14:textId="32BEA686" w:rsidR="00C7664E" w:rsidRPr="00190D23" w:rsidRDefault="00C7664E" w:rsidP="004166BA">
                      <w:pPr>
                        <w:spacing w:afterLines="60" w:after="144"/>
                        <w:rPr>
                          <w:rFonts w:eastAsia="SimSun" w:cstheme="minorHAnsi"/>
                          <w:b/>
                          <w:color w:val="00B050"/>
                          <w:sz w:val="18"/>
                          <w:szCs w:val="18"/>
                          <w:lang w:eastAsia="zh-CN"/>
                        </w:rPr>
                      </w:pPr>
                      <w:r w:rsidRPr="00190D23">
                        <w:rPr>
                          <w:rFonts w:eastAsia="SimSun" w:cstheme="minorHAnsi"/>
                          <w:b/>
                          <w:color w:val="00B050"/>
                          <w:sz w:val="18"/>
                          <w:szCs w:val="18"/>
                          <w:lang w:eastAsia="zh-CN"/>
                        </w:rPr>
                        <w:t>UE history information of secondary node includes PSCELL list, time UE stayed in the cell.</w:t>
                      </w:r>
                    </w:p>
                    <w:p w14:paraId="259B0367" w14:textId="65361487" w:rsidR="00C7664E" w:rsidRPr="00190D23" w:rsidRDefault="00C7664E" w:rsidP="004166BA">
                      <w:pPr>
                        <w:spacing w:afterLines="60" w:after="144"/>
                        <w:rPr>
                          <w:rFonts w:eastAsia="SimSun" w:cstheme="minorHAnsi"/>
                          <w:b/>
                          <w:color w:val="00B050"/>
                          <w:sz w:val="18"/>
                          <w:szCs w:val="18"/>
                          <w:lang w:eastAsia="zh-CN"/>
                        </w:rPr>
                      </w:pPr>
                      <w:r w:rsidRPr="00190D23">
                        <w:rPr>
                          <w:rFonts w:eastAsia="SimSun" w:cstheme="minorHAnsi"/>
                          <w:b/>
                          <w:color w:val="00B050"/>
                          <w:sz w:val="18"/>
                          <w:szCs w:val="18"/>
                          <w:lang w:eastAsia="zh-CN"/>
                        </w:rPr>
                        <w:t>Enhancement of UE History Information for Secondary Node applies to all MR-DC scenario.</w:t>
                      </w:r>
                    </w:p>
                    <w:p w14:paraId="49FF7C2C" w14:textId="0577C5DE" w:rsidR="00C7664E" w:rsidRPr="00190D23" w:rsidRDefault="00C7664E" w:rsidP="0033312E">
                      <w:pPr>
                        <w:widowControl w:val="0"/>
                        <w:spacing w:after="0"/>
                        <w:rPr>
                          <w:rFonts w:cstheme="minorHAnsi"/>
                          <w:sz w:val="18"/>
                          <w:szCs w:val="18"/>
                        </w:rPr>
                      </w:pPr>
                      <w:r w:rsidRPr="00190D23">
                        <w:rPr>
                          <w:rFonts w:ascii="Calibri" w:hAnsi="Calibri" w:cs="Calibri"/>
                          <w:b/>
                          <w:color w:val="00B050"/>
                          <w:sz w:val="18"/>
                          <w:szCs w:val="24"/>
                        </w:rPr>
                        <w:t>It is beneficial if the MR-DC based UHI and the legacy UHI are correlated when received. Whether this is feasible and the details of the solution are FFS.</w:t>
                      </w:r>
                    </w:p>
                  </w:txbxContent>
                </v:textbox>
                <w10:wrap type="topAndBottom" anchorx="margin"/>
              </v:shape>
            </w:pict>
          </mc:Fallback>
        </mc:AlternateContent>
      </w:r>
    </w:p>
    <w:p w14:paraId="35EE62CA" w14:textId="6684515E" w:rsidR="005D49C0" w:rsidRDefault="005D49C0"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 xml:space="preserve">In RAN3#110-e, </w:t>
      </w:r>
      <w:proofErr w:type="gramStart"/>
      <w:r>
        <w:rPr>
          <w:rFonts w:asciiTheme="minorHAnsi" w:hAnsiTheme="minorHAnsi" w:cstheme="minorHAnsi"/>
          <w:sz w:val="22"/>
          <w:lang w:val="en-US"/>
        </w:rPr>
        <w:t>The</w:t>
      </w:r>
      <w:proofErr w:type="gramEnd"/>
      <w:r>
        <w:rPr>
          <w:rFonts w:asciiTheme="minorHAnsi" w:hAnsiTheme="minorHAnsi" w:cstheme="minorHAnsi"/>
          <w:sz w:val="22"/>
          <w:lang w:val="en-US"/>
        </w:rPr>
        <w:t xml:space="preserve"> following was agreed.</w:t>
      </w:r>
    </w:p>
    <w:p w14:paraId="3DDEEDDB" w14:textId="37A562B7" w:rsidR="005D49C0" w:rsidRDefault="005D49C0" w:rsidP="00405C5C">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5EC8D84D" wp14:editId="4CCC1DCA">
                <wp:extent cx="6120765" cy="771525"/>
                <wp:effectExtent l="0" t="0" r="13335" b="28575"/>
                <wp:docPr id="11" name="Text Box 11"/>
                <wp:cNvGraphicFramePr/>
                <a:graphic xmlns:a="http://schemas.openxmlformats.org/drawingml/2006/main">
                  <a:graphicData uri="http://schemas.microsoft.com/office/word/2010/wordprocessingShape">
                    <wps:wsp>
                      <wps:cNvSpPr txBox="1"/>
                      <wps:spPr>
                        <a:xfrm>
                          <a:off x="0" y="0"/>
                          <a:ext cx="6120765" cy="771525"/>
                        </a:xfrm>
                        <a:prstGeom prst="rect">
                          <a:avLst/>
                        </a:prstGeom>
                        <a:solidFill>
                          <a:schemeClr val="lt1"/>
                        </a:solidFill>
                        <a:ln w="6350">
                          <a:solidFill>
                            <a:prstClr val="black"/>
                          </a:solidFill>
                        </a:ln>
                      </wps:spPr>
                      <wps:txbx>
                        <w:txbxContent>
                          <w:p w14:paraId="277A28E8" w14:textId="77777777" w:rsidR="00C7664E" w:rsidRPr="00C76C5E" w:rsidRDefault="00C7664E" w:rsidP="005D49C0">
                            <w:pPr>
                              <w:widowControl w:val="0"/>
                              <w:spacing w:after="0"/>
                              <w:ind w:left="144" w:hanging="144"/>
                              <w:rPr>
                                <w:rFonts w:ascii="Calibri" w:hAnsi="Calibri" w:cs="Calibri"/>
                                <w:b/>
                                <w:bCs/>
                                <w:color w:val="00B050"/>
                                <w:sz w:val="18"/>
                                <w:szCs w:val="24"/>
                              </w:rPr>
                            </w:pPr>
                            <w:r w:rsidRPr="00C76C5E">
                              <w:rPr>
                                <w:rFonts w:ascii="Calibri" w:hAnsi="Calibri" w:cs="Calibri"/>
                                <w:b/>
                                <w:bCs/>
                                <w:color w:val="00B050"/>
                                <w:sz w:val="18"/>
                                <w:szCs w:val="24"/>
                              </w:rPr>
                              <w:t xml:space="preserve">UE History Information (UHI) of SN does not include HO Cause </w:t>
                            </w:r>
                          </w:p>
                          <w:p w14:paraId="347BD25B" w14:textId="77777777" w:rsidR="00C7664E" w:rsidRPr="00C76C5E" w:rsidRDefault="00C7664E" w:rsidP="005D49C0">
                            <w:pPr>
                              <w:widowControl w:val="0"/>
                              <w:spacing w:after="0"/>
                              <w:ind w:left="144" w:hanging="144"/>
                              <w:rPr>
                                <w:rFonts w:ascii="Calibri" w:hAnsi="Calibri" w:cs="Calibri"/>
                                <w:b/>
                                <w:bCs/>
                                <w:color w:val="00B050"/>
                                <w:sz w:val="18"/>
                                <w:szCs w:val="24"/>
                              </w:rPr>
                            </w:pPr>
                            <w:r w:rsidRPr="00C76C5E">
                              <w:rPr>
                                <w:rFonts w:ascii="Calibri" w:hAnsi="Calibri" w:cs="Calibri"/>
                                <w:b/>
                                <w:bCs/>
                                <w:color w:val="00B050"/>
                                <w:sz w:val="18"/>
                                <w:szCs w:val="24"/>
                              </w:rPr>
                              <w:t>Enhancement of UE History Information for Secondary Node does not apply to LTE DC scenarios</w:t>
                            </w:r>
                          </w:p>
                          <w:p w14:paraId="3F58403E" w14:textId="483F159A" w:rsidR="00C7664E" w:rsidRPr="00C76C5E" w:rsidRDefault="00C7664E" w:rsidP="005D49C0">
                            <w:pPr>
                              <w:widowControl w:val="0"/>
                              <w:spacing w:after="0"/>
                              <w:rPr>
                                <w:rFonts w:ascii="Calibri" w:hAnsi="Calibri" w:cs="Calibri"/>
                                <w:b/>
                                <w:bCs/>
                                <w:color w:val="00B050"/>
                                <w:sz w:val="18"/>
                                <w:szCs w:val="24"/>
                              </w:rPr>
                            </w:pPr>
                            <w:r w:rsidRPr="00C76C5E">
                              <w:rPr>
                                <w:rFonts w:ascii="Calibri" w:hAnsi="Calibri" w:cs="Calibri"/>
                                <w:b/>
                                <w:bCs/>
                                <w:color w:val="00B050"/>
                                <w:sz w:val="18"/>
                                <w:szCs w:val="24"/>
                              </w:rPr>
                              <w:t>Include SN UHI in the SN addition and change messages (modification FFS); information flow in both directions is not precluded at this stage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EC8D84D" id="Text Box 11" o:spid="_x0000_s1027" type="#_x0000_t202" style="width:481.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" fillcolor="white [3201]" strokeweight=".5pt">
                <v:textbox>
                  <w:txbxContent>
                    <w:p w14:paraId="277A28E8" w14:textId="77777777" w:rsidR="00C7664E" w:rsidRPr="00C76C5E" w:rsidRDefault="00C7664E" w:rsidP="005D49C0">
                      <w:pPr>
                        <w:widowControl w:val="0"/>
                        <w:spacing w:after="0"/>
                        <w:ind w:left="144" w:hanging="144"/>
                        <w:rPr>
                          <w:rFonts w:ascii="Calibri" w:hAnsi="Calibri" w:cs="Calibri"/>
                          <w:b/>
                          <w:bCs/>
                          <w:color w:val="00B050"/>
                          <w:sz w:val="18"/>
                          <w:szCs w:val="24"/>
                        </w:rPr>
                      </w:pPr>
                      <w:r w:rsidRPr="00C76C5E">
                        <w:rPr>
                          <w:rFonts w:ascii="Calibri" w:hAnsi="Calibri" w:cs="Calibri"/>
                          <w:b/>
                          <w:bCs/>
                          <w:color w:val="00B050"/>
                          <w:sz w:val="18"/>
                          <w:szCs w:val="24"/>
                        </w:rPr>
                        <w:t xml:space="preserve">UE History Information (UHI) of SN does not include HO Cause </w:t>
                      </w:r>
                    </w:p>
                    <w:p w14:paraId="347BD25B" w14:textId="77777777" w:rsidR="00C7664E" w:rsidRPr="00C76C5E" w:rsidRDefault="00C7664E" w:rsidP="005D49C0">
                      <w:pPr>
                        <w:widowControl w:val="0"/>
                        <w:spacing w:after="0"/>
                        <w:ind w:left="144" w:hanging="144"/>
                        <w:rPr>
                          <w:rFonts w:ascii="Calibri" w:hAnsi="Calibri" w:cs="Calibri"/>
                          <w:b/>
                          <w:bCs/>
                          <w:color w:val="00B050"/>
                          <w:sz w:val="18"/>
                          <w:szCs w:val="24"/>
                        </w:rPr>
                      </w:pPr>
                      <w:r w:rsidRPr="00C76C5E">
                        <w:rPr>
                          <w:rFonts w:ascii="Calibri" w:hAnsi="Calibri" w:cs="Calibri"/>
                          <w:b/>
                          <w:bCs/>
                          <w:color w:val="00B050"/>
                          <w:sz w:val="18"/>
                          <w:szCs w:val="24"/>
                        </w:rPr>
                        <w:t>Enhancement of UE History Information for Secondary Node does not apply to LTE DC scenarios</w:t>
                      </w:r>
                    </w:p>
                    <w:p w14:paraId="3F58403E" w14:textId="483F159A" w:rsidR="00C7664E" w:rsidRPr="00C76C5E" w:rsidRDefault="00C7664E" w:rsidP="005D49C0">
                      <w:pPr>
                        <w:widowControl w:val="0"/>
                        <w:spacing w:after="0"/>
                        <w:rPr>
                          <w:rFonts w:ascii="Calibri" w:hAnsi="Calibri" w:cs="Calibri"/>
                          <w:b/>
                          <w:bCs/>
                          <w:color w:val="00B050"/>
                          <w:sz w:val="18"/>
                          <w:szCs w:val="24"/>
                        </w:rPr>
                      </w:pPr>
                      <w:r w:rsidRPr="00C76C5E">
                        <w:rPr>
                          <w:rFonts w:ascii="Calibri" w:hAnsi="Calibri" w:cs="Calibri"/>
                          <w:b/>
                          <w:bCs/>
                          <w:color w:val="00B050"/>
                          <w:sz w:val="18"/>
                          <w:szCs w:val="24"/>
                        </w:rPr>
                        <w:t>Include SN UHI in the SN addition and change messages (modification FFS); information flow in both directions is not precluded at this stage</w:t>
                      </w:r>
                    </w:p>
                  </w:txbxContent>
                </v:textbox>
                <w10:anchorlock/>
              </v:shape>
            </w:pict>
          </mc:Fallback>
        </mc:AlternateContent>
      </w:r>
    </w:p>
    <w:p w14:paraId="43057C3E" w14:textId="712B4AB3" w:rsidR="00BA72DE" w:rsidRDefault="00BA72DE"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In RAN3#111-e, the following was agreed</w:t>
      </w:r>
      <w:r w:rsidR="00627704">
        <w:rPr>
          <w:rFonts w:asciiTheme="minorHAnsi" w:hAnsiTheme="minorHAnsi" w:cstheme="minorHAnsi"/>
          <w:sz w:val="22"/>
          <w:lang w:val="en-US"/>
        </w:rPr>
        <w:t>.</w:t>
      </w:r>
    </w:p>
    <w:p w14:paraId="21489FCF" w14:textId="4F756C3A" w:rsidR="0052560F" w:rsidRDefault="00BA72DE" w:rsidP="002768BD">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7F4C797F" wp14:editId="05B39AA1">
                <wp:extent cx="6120765" cy="400050"/>
                <wp:effectExtent l="0" t="0" r="13335" b="19050"/>
                <wp:docPr id="4" name="Text Box 4"/>
                <wp:cNvGraphicFramePr/>
                <a:graphic xmlns:a="http://schemas.openxmlformats.org/drawingml/2006/main">
                  <a:graphicData uri="http://schemas.microsoft.com/office/word/2010/wordprocessingShape">
                    <wps:wsp>
                      <wps:cNvSpPr txBox="1"/>
                      <wps:spPr>
                        <a:xfrm>
                          <a:off x="0" y="0"/>
                          <a:ext cx="6120765" cy="400050"/>
                        </a:xfrm>
                        <a:prstGeom prst="rect">
                          <a:avLst/>
                        </a:prstGeom>
                        <a:solidFill>
                          <a:schemeClr val="lt1"/>
                        </a:solidFill>
                        <a:ln w="6350">
                          <a:solidFill>
                            <a:prstClr val="black"/>
                          </a:solidFill>
                        </a:ln>
                      </wps:spPr>
                      <wps:txbx>
                        <w:txbxContent>
                          <w:p w14:paraId="7E80A8AF" w14:textId="77777777" w:rsidR="00C7664E" w:rsidRPr="00190D23" w:rsidRDefault="00C7664E" w:rsidP="00BA72DE">
                            <w:pPr>
                              <w:widowControl w:val="0"/>
                              <w:ind w:left="144" w:hanging="144"/>
                              <w:rPr>
                                <w:rFonts w:ascii="Calibri" w:eastAsia="Calibri" w:hAnsi="Calibri" w:cs="Calibri"/>
                                <w:b/>
                                <w:color w:val="00B050"/>
                                <w:sz w:val="18"/>
                                <w:szCs w:val="24"/>
                              </w:rPr>
                            </w:pPr>
                            <w:r w:rsidRPr="00190D23">
                              <w:rPr>
                                <w:rFonts w:ascii="Calibri" w:hAnsi="Calibri" w:cs="Calibri"/>
                                <w:b/>
                                <w:color w:val="00B050"/>
                                <w:sz w:val="18"/>
                                <w:szCs w:val="24"/>
                              </w:rPr>
                              <w:t>MN and SN UHI shall be included in inter-MN handover message i.e. Handover Request message. It is FFS whether MN UHI and SN UHI will be separated IEs or a list of MN UHI containing a list of SN UHI.</w:t>
                            </w:r>
                          </w:p>
                          <w:p w14:paraId="65841417" w14:textId="77777777" w:rsidR="00C7664E" w:rsidRPr="00190D23" w:rsidRDefault="00C7664E" w:rsidP="00BA72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F4C797F" id="Text Box 4" o:spid="_x0000_s1028" type="#_x0000_t202" style="width:481.9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" fillcolor="white [3201]" strokeweight=".5pt">
                <v:textbox>
                  <w:txbxContent>
                    <w:p w14:paraId="7E80A8AF" w14:textId="77777777" w:rsidR="00C7664E" w:rsidRPr="00190D23" w:rsidRDefault="00C7664E" w:rsidP="00BA72DE">
                      <w:pPr>
                        <w:widowControl w:val="0"/>
                        <w:ind w:left="144" w:hanging="144"/>
                        <w:rPr>
                          <w:rFonts w:ascii="Calibri" w:eastAsia="Calibri" w:hAnsi="Calibri" w:cs="Calibri"/>
                          <w:b/>
                          <w:color w:val="00B050"/>
                          <w:sz w:val="18"/>
                          <w:szCs w:val="24"/>
                        </w:rPr>
                      </w:pPr>
                      <w:r w:rsidRPr="00190D23">
                        <w:rPr>
                          <w:rFonts w:ascii="Calibri" w:hAnsi="Calibri" w:cs="Calibri"/>
                          <w:b/>
                          <w:color w:val="00B050"/>
                          <w:sz w:val="18"/>
                          <w:szCs w:val="24"/>
                        </w:rPr>
                        <w:t>MN and SN UHI shall be included in inter-MN handover message i.e. Handover Request message. It is FFS whether MN UHI and SN UHI will be separated IEs or a list of MN UHI containing a list of SN UHI.</w:t>
                      </w:r>
                    </w:p>
                    <w:p w14:paraId="65841417" w14:textId="77777777" w:rsidR="00C7664E" w:rsidRPr="00190D23" w:rsidRDefault="00C7664E" w:rsidP="00BA72DE"/>
                  </w:txbxContent>
                </v:textbox>
                <w10:anchorlock/>
              </v:shape>
            </w:pict>
          </mc:Fallback>
        </mc:AlternateContent>
      </w:r>
    </w:p>
    <w:p w14:paraId="00C1BA9A" w14:textId="02481C29" w:rsidR="002768BD" w:rsidRDefault="002768BD" w:rsidP="002768BD">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 xml:space="preserve">In RAN3#112-e, the following WAs were </w:t>
      </w:r>
      <w:r w:rsidR="000E2644">
        <w:rPr>
          <w:rFonts w:asciiTheme="minorHAnsi" w:hAnsiTheme="minorHAnsi" w:cstheme="minorHAnsi"/>
          <w:sz w:val="22"/>
          <w:lang w:val="en-US"/>
        </w:rPr>
        <w:t>agree</w:t>
      </w:r>
      <w:r w:rsidR="00D019A2">
        <w:rPr>
          <w:rFonts w:asciiTheme="minorHAnsi" w:hAnsiTheme="minorHAnsi" w:cstheme="minorHAnsi"/>
          <w:sz w:val="22"/>
          <w:lang w:val="en-US"/>
        </w:rPr>
        <w:t>d</w:t>
      </w:r>
      <w:r w:rsidR="005044B6">
        <w:rPr>
          <w:rFonts w:asciiTheme="minorHAnsi" w:hAnsiTheme="minorHAnsi" w:cstheme="minorHAnsi"/>
          <w:sz w:val="22"/>
          <w:lang w:val="en-US"/>
        </w:rPr>
        <w:t>:</w:t>
      </w:r>
    </w:p>
    <w:p w14:paraId="0749D152" w14:textId="5DF5F8CC" w:rsidR="00C30FAF" w:rsidRDefault="002768BD" w:rsidP="00405C5C">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16C3200C" wp14:editId="12213CCD">
                <wp:extent cx="6120765" cy="3038475"/>
                <wp:effectExtent l="0" t="0" r="13335" b="28575"/>
                <wp:docPr id="1" name="Text Box 1"/>
                <wp:cNvGraphicFramePr/>
                <a:graphic xmlns:a="http://schemas.openxmlformats.org/drawingml/2006/main">
                  <a:graphicData uri="http://schemas.microsoft.com/office/word/2010/wordprocessingShape">
                    <wps:wsp>
                      <wps:cNvSpPr txBox="1"/>
                      <wps:spPr>
                        <a:xfrm>
                          <a:off x="0" y="0"/>
                          <a:ext cx="6120765" cy="3038475"/>
                        </a:xfrm>
                        <a:prstGeom prst="rect">
                          <a:avLst/>
                        </a:prstGeom>
                        <a:solidFill>
                          <a:schemeClr val="lt1"/>
                        </a:solidFill>
                        <a:ln w="6350">
                          <a:solidFill>
                            <a:prstClr val="black"/>
                          </a:solidFill>
                        </a:ln>
                      </wps:spPr>
                      <wps:txbx>
                        <w:txbxContent>
                          <w:p w14:paraId="73DA987C" w14:textId="292E781E" w:rsidR="00C7664E" w:rsidRPr="00190D23" w:rsidRDefault="00C7664E" w:rsidP="005D49C0">
                            <w:pPr>
                              <w:widowControl w:val="0"/>
                              <w:spacing w:after="0"/>
                              <w:ind w:left="144" w:hanging="144"/>
                              <w:rPr>
                                <w:rFonts w:ascii="Calibri" w:hAnsi="Calibri" w:cs="Calibri"/>
                                <w:b/>
                                <w:color w:val="00B050"/>
                                <w:sz w:val="18"/>
                                <w:szCs w:val="24"/>
                              </w:rPr>
                            </w:pPr>
                            <w:r w:rsidRPr="00190D23">
                              <w:rPr>
                                <w:rFonts w:ascii="Calibri" w:hAnsi="Calibri" w:cs="Calibri"/>
                                <w:b/>
                                <w:color w:val="00B050"/>
                                <w:sz w:val="18"/>
                                <w:szCs w:val="24"/>
                              </w:rPr>
                              <w:t>WA1: SN is responsible for collecting the SN UHI; RAN3 should consider solutions which would not delay HO more than it would have been delayed without UHI</w:t>
                            </w:r>
                          </w:p>
                          <w:p w14:paraId="4C01D74D" w14:textId="502A7C7D" w:rsidR="00C7664E" w:rsidRPr="00190D23" w:rsidRDefault="00C7664E" w:rsidP="005D49C0">
                            <w:pPr>
                              <w:widowControl w:val="0"/>
                              <w:spacing w:after="0"/>
                              <w:ind w:left="144" w:hanging="144"/>
                              <w:rPr>
                                <w:rFonts w:ascii="Calibri" w:eastAsia="Calibri" w:hAnsi="Calibri" w:cs="Calibri"/>
                                <w:b/>
                                <w:color w:val="00B050"/>
                                <w:sz w:val="18"/>
                                <w:szCs w:val="24"/>
                              </w:rPr>
                            </w:pPr>
                            <w:r w:rsidRPr="00190D23">
                              <w:rPr>
                                <w:rFonts w:ascii="Calibri" w:hAnsi="Calibri" w:cs="Calibri"/>
                                <w:b/>
                                <w:color w:val="00B050"/>
                                <w:sz w:val="18"/>
                                <w:szCs w:val="24"/>
                              </w:rPr>
                              <w:t>WA2: Correlation of MN UHI and SN UHI could be realized via two-dimensional structure for UHI (PSCell history information are listed within each PCell in the UHI); it may not be feasible on all interfaces.</w:t>
                            </w:r>
                          </w:p>
                          <w:p w14:paraId="60A74DC7" w14:textId="2E61026E" w:rsidR="00C7664E" w:rsidRPr="00190D23" w:rsidRDefault="00C7664E" w:rsidP="002768BD">
                            <w:pPr>
                              <w:widowControl w:val="0"/>
                              <w:ind w:left="144" w:hanging="144"/>
                              <w:rPr>
                                <w:rFonts w:ascii="Calibri" w:eastAsia="Calibri" w:hAnsi="Calibri" w:cs="Calibri"/>
                                <w:b/>
                                <w:strike/>
                                <w:color w:val="00B050"/>
                                <w:sz w:val="18"/>
                                <w:szCs w:val="24"/>
                              </w:rPr>
                            </w:pPr>
                            <w:r w:rsidRPr="00190D23">
                              <w:rPr>
                                <w:rFonts w:ascii="Calibri" w:hAnsi="Calibri" w:cs="Calibri"/>
                                <w:b/>
                                <w:color w:val="00B050"/>
                                <w:sz w:val="18"/>
                                <w:szCs w:val="24"/>
                              </w:rPr>
                              <w:t>WA3: At least include UHI in the SN addition, modification, change and release messages. Others are FFS.  Specifically, include UHI in the following messages over Xn and X2:</w:t>
                            </w:r>
                          </w:p>
                          <w:p w14:paraId="0D5FC01C" w14:textId="77777777" w:rsidR="00C7664E" w:rsidRPr="00190D23" w:rsidRDefault="00C7664E" w:rsidP="00F15247">
                            <w:pPr>
                              <w:widowControl w:val="0"/>
                              <w:spacing w:after="60" w:line="240" w:lineRule="auto"/>
                              <w:ind w:firstLine="144"/>
                              <w:rPr>
                                <w:rFonts w:ascii="Calibri" w:hAnsi="Calibri" w:cs="Calibri"/>
                                <w:b/>
                                <w:color w:val="00B050"/>
                                <w:sz w:val="18"/>
                                <w:szCs w:val="24"/>
                              </w:rPr>
                            </w:pPr>
                            <w:r w:rsidRPr="00190D23">
                              <w:rPr>
                                <w:rFonts w:ascii="Calibri" w:hAnsi="Calibri" w:cs="Calibri"/>
                                <w:b/>
                                <w:color w:val="00B050"/>
                                <w:sz w:val="18"/>
                                <w:szCs w:val="24"/>
                              </w:rPr>
                              <w:t>- SN addition procedure (S-NODE ADDITION REQUEST, SGNB ADDITION REQUEST)</w:t>
                            </w:r>
                          </w:p>
                          <w:p w14:paraId="2D59AC78" w14:textId="77777777" w:rsidR="00C7664E" w:rsidRPr="00190D23" w:rsidRDefault="00C7664E" w:rsidP="00F15247">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SN Change procedure (S-NODE CHANGE REQUIRED, SGNB CHANGE REQUIRED)</w:t>
                            </w:r>
                          </w:p>
                          <w:p w14:paraId="643A3735" w14:textId="77777777" w:rsidR="00C7664E" w:rsidRPr="00190D23" w:rsidRDefault="00C7664E" w:rsidP="00F15247">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xml:space="preserve">- SN Modification procedure </w:t>
                            </w:r>
                          </w:p>
                          <w:p w14:paraId="2864CE43" w14:textId="7AE3A95E" w:rsidR="00C7664E" w:rsidRPr="00190D23" w:rsidRDefault="00C7664E"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MODIFICATION REQUEST ACKNOWLEDGE, SGNB MODIFICATION REQUEST ACKNOWLEDGE</w:t>
                            </w:r>
                          </w:p>
                          <w:p w14:paraId="3E49AA4B" w14:textId="77777777" w:rsidR="00C7664E" w:rsidRPr="00190D23" w:rsidRDefault="00C7664E" w:rsidP="00F15247">
                            <w:pPr>
                              <w:widowControl w:val="0"/>
                              <w:spacing w:after="60" w:line="240" w:lineRule="auto"/>
                              <w:ind w:left="142"/>
                              <w:rPr>
                                <w:rFonts w:ascii="Calibri" w:hAnsi="Calibri" w:cs="Calibri"/>
                                <w:b/>
                                <w:color w:val="00B050"/>
                                <w:sz w:val="18"/>
                                <w:szCs w:val="24"/>
                              </w:rPr>
                            </w:pPr>
                            <w:r w:rsidRPr="00190D23">
                              <w:rPr>
                                <w:rFonts w:ascii="Calibri" w:hAnsi="Calibri" w:cs="Calibri"/>
                                <w:b/>
                                <w:color w:val="00B050"/>
                                <w:sz w:val="18"/>
                                <w:szCs w:val="24"/>
                              </w:rPr>
                              <w:t xml:space="preserve">- SN release procedure </w:t>
                            </w:r>
                          </w:p>
                          <w:p w14:paraId="2B16E3CD" w14:textId="77777777" w:rsidR="00C7664E" w:rsidRPr="00190D23" w:rsidRDefault="00C7664E"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RELEASE REQUEST ACKNOWLEDGE, SGNB RELEASE REQUEST ACKNOWLEDGE</w:t>
                            </w:r>
                          </w:p>
                          <w:p w14:paraId="282E002C" w14:textId="7F13E38E" w:rsidR="00C7664E" w:rsidRPr="00190D23" w:rsidRDefault="00C7664E"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SN-initiated: S-NODE RELEASE REQUIRED, SGNB RELEASE REQUIRED</w:t>
                            </w:r>
                          </w:p>
                          <w:p w14:paraId="679C6390" w14:textId="749A55F0" w:rsidR="00C7664E" w:rsidRPr="00190D23" w:rsidRDefault="00C7664E" w:rsidP="009B48A6">
                            <w:pPr>
                              <w:pStyle w:val="NormalWeb"/>
                              <w:spacing w:before="0" w:beforeAutospacing="0" w:after="180" w:afterAutospacing="0"/>
                              <w:rPr>
                                <w:rFonts w:ascii="Calibri" w:hAnsi="Calibri" w:cs="Calibri"/>
                                <w:b/>
                                <w:color w:val="00B050"/>
                                <w:sz w:val="18"/>
                                <w:szCs w:val="18"/>
                              </w:rPr>
                            </w:pPr>
                            <w:r w:rsidRPr="00190D23">
                              <w:rPr>
                                <w:b/>
                                <w:color w:val="00B050"/>
                                <w:sz w:val="18"/>
                                <w:szCs w:val="18"/>
                              </w:rPr>
                              <w:t>SN UHI in MR-DC could reduce Pscell change ping-pong occurrence and other optimization based on SN UHI is up to implementation.</w:t>
                            </w:r>
                          </w:p>
                          <w:p w14:paraId="44D71308" w14:textId="084C065A" w:rsidR="00C7664E" w:rsidRPr="00190D23" w:rsidRDefault="00C7664E" w:rsidP="009B48A6">
                            <w:pPr>
                              <w:pStyle w:val="NormalWeb"/>
                              <w:spacing w:before="0" w:beforeAutospacing="0" w:after="180" w:afterAutospacing="0"/>
                              <w:rPr>
                                <w:rFonts w:eastAsia="SimSun"/>
                                <w:sz w:val="18"/>
                                <w:szCs w:val="18"/>
                                <w:lang w:eastAsia="zh-CN"/>
                              </w:rPr>
                            </w:pPr>
                            <w:r w:rsidRPr="00190D23">
                              <w:rPr>
                                <w:rFonts w:ascii="Calibri" w:hAnsi="Calibri" w:cs="Calibri"/>
                                <w:b/>
                                <w:color w:val="00B050"/>
                                <w:sz w:val="18"/>
                              </w:rPr>
                              <w:t xml:space="preserve">WA4: Take option 1, i.e. Use SN modification procedures to retrieve SN UHI before handover as baseline. Other solutions are FFS. </w:t>
                            </w:r>
                            <w:r w:rsidRPr="00190D23">
                              <w:rPr>
                                <w:rFonts w:eastAsia="SimSun"/>
                                <w:b/>
                                <w:sz w:val="18"/>
                                <w:szCs w:val="18"/>
                                <w:lang w:eastAsia="zh-CN"/>
                              </w:rPr>
                              <w:t xml:space="preserve">Option 1: </w:t>
                            </w:r>
                            <w:r w:rsidRPr="00190D23">
                              <w:rPr>
                                <w:rFonts w:eastAsia="SimSun"/>
                                <w:sz w:val="18"/>
                                <w:szCs w:val="18"/>
                                <w:lang w:eastAsia="zh-CN"/>
                              </w:rPr>
                              <w:t>MN initiates SN modification procedures to retrieve SN UHI before handover</w:t>
                            </w:r>
                          </w:p>
                          <w:p w14:paraId="1F8F6865" w14:textId="77777777" w:rsidR="00C7664E" w:rsidRPr="00190D23" w:rsidRDefault="00C7664E" w:rsidP="009B48A6">
                            <w:pPr>
                              <w:pStyle w:val="NormalWeb"/>
                              <w:spacing w:before="0" w:beforeAutospacing="0" w:after="180" w:afterAutospacing="0"/>
                              <w:rPr>
                                <w:rFonts w:eastAsia="SimSun"/>
                                <w:sz w:val="18"/>
                                <w:szCs w:val="18"/>
                                <w:lang w:eastAsia="zh-CN"/>
                              </w:rPr>
                            </w:pPr>
                          </w:p>
                          <w:p w14:paraId="2182E488" w14:textId="3585E7D5" w:rsidR="00C7664E" w:rsidRPr="00190D23" w:rsidRDefault="00C7664E" w:rsidP="009B48A6">
                            <w:pPr>
                              <w:pStyle w:val="NormalWeb"/>
                              <w:spacing w:before="0" w:beforeAutospacing="0" w:after="180" w:afterAutospacing="0"/>
                              <w:rPr>
                                <w:rFonts w:eastAsia="SimSun"/>
                                <w:sz w:val="18"/>
                                <w:szCs w:val="18"/>
                                <w:lang w:eastAsia="zh-CN"/>
                              </w:rPr>
                            </w:pPr>
                          </w:p>
                          <w:p w14:paraId="6D1BB995" w14:textId="5BAB75D9" w:rsidR="00C7664E" w:rsidRPr="00190D23" w:rsidRDefault="00C7664E" w:rsidP="009B48A6">
                            <w:pPr>
                              <w:pStyle w:val="NormalWeb"/>
                              <w:spacing w:before="0" w:beforeAutospacing="0" w:after="180" w:afterAutospacing="0"/>
                              <w:rPr>
                                <w:rFonts w:eastAsia="SimSun"/>
                                <w:sz w:val="18"/>
                                <w:szCs w:val="18"/>
                                <w:lang w:eastAsia="zh-CN"/>
                              </w:rPr>
                            </w:pPr>
                          </w:p>
                          <w:p w14:paraId="5BD4F540" w14:textId="77777777" w:rsidR="00C7664E" w:rsidRPr="00190D23" w:rsidRDefault="00C7664E" w:rsidP="009B48A6">
                            <w:pPr>
                              <w:pStyle w:val="NormalWeb"/>
                              <w:spacing w:before="0" w:beforeAutospacing="0" w:after="180" w:afterAutospacing="0"/>
                              <w:rPr>
                                <w:rFonts w:eastAsia="SimSun"/>
                                <w:sz w:val="18"/>
                                <w:szCs w:val="18"/>
                                <w:lang w:eastAsia="zh-CN"/>
                              </w:rPr>
                            </w:pPr>
                          </w:p>
                          <w:p w14:paraId="4B40FC71" w14:textId="17215066" w:rsidR="00C7664E" w:rsidRPr="00190D23" w:rsidRDefault="00C7664E" w:rsidP="009B48A6">
                            <w:pPr>
                              <w:pStyle w:val="NormalWeb"/>
                              <w:spacing w:before="0" w:beforeAutospacing="0" w:after="180" w:afterAutospacing="0"/>
                              <w:rPr>
                                <w:rFonts w:eastAsia="SimSun"/>
                                <w:sz w:val="18"/>
                                <w:szCs w:val="18"/>
                                <w:lang w:eastAsia="zh-CN"/>
                              </w:rPr>
                            </w:pPr>
                          </w:p>
                          <w:p w14:paraId="74160842" w14:textId="6DD2D017" w:rsidR="00C7664E" w:rsidRPr="00190D23" w:rsidRDefault="00C7664E" w:rsidP="009B48A6">
                            <w:pPr>
                              <w:pStyle w:val="NormalWeb"/>
                              <w:spacing w:before="0" w:beforeAutospacing="0" w:after="180" w:afterAutospacing="0"/>
                              <w:rPr>
                                <w:rFonts w:ascii="Times New Roman" w:eastAsia="SimSun" w:hAnsi="Times New Roman" w:cs="Times New Roman"/>
                                <w:lang w:eastAsia="zh-CN"/>
                              </w:rPr>
                            </w:pPr>
                            <w:r w:rsidRPr="00190D23">
                              <w:rPr>
                                <w:color w:val="7AFFB6"/>
                                <w:sz w:val="22"/>
                                <w:szCs w:val="22"/>
                              </w:rPr>
                              <w:t>Proposal 1: SN UHI in MR-DC could reduce Pscell change ping-pong occurrence and other optimization based on SN UHI is up to implementation.</w:t>
                            </w:r>
                          </w:p>
                          <w:p w14:paraId="7B32D8A5" w14:textId="0A01FF83" w:rsidR="00C7664E" w:rsidRPr="00190D23" w:rsidRDefault="00C7664E" w:rsidP="009B48A6">
                            <w:pPr>
                              <w:widowControl w:val="0"/>
                              <w:ind w:left="144" w:hanging="144"/>
                              <w:rPr>
                                <w:rFonts w:ascii="Calibri" w:eastAsia="Calibri" w:hAnsi="Calibri" w:cs="Calibri"/>
                                <w:b/>
                                <w:color w:val="00B050"/>
                                <w:sz w:val="18"/>
                                <w:szCs w:val="24"/>
                              </w:rPr>
                            </w:pPr>
                          </w:p>
                          <w:p w14:paraId="390DB13A" w14:textId="5D54D49C" w:rsidR="00C7664E" w:rsidRPr="00190D23" w:rsidRDefault="00C7664E" w:rsidP="009B48A6">
                            <w:pPr>
                              <w:widowControl w:val="0"/>
                              <w:spacing w:after="60" w:line="240" w:lineRule="auto"/>
                              <w:rPr>
                                <w:rFonts w:ascii="Calibri" w:hAnsi="Calibri" w:cs="Calibri"/>
                                <w:b/>
                                <w:color w:val="00B050"/>
                                <w:sz w:val="18"/>
                                <w:szCs w:val="24"/>
                              </w:rPr>
                            </w:pPr>
                          </w:p>
                          <w:p w14:paraId="1A6D5D02" w14:textId="77777777" w:rsidR="00C7664E" w:rsidRPr="00190D23" w:rsidRDefault="00C7664E" w:rsidP="00F15247">
                            <w:pPr>
                              <w:widowControl w:val="0"/>
                              <w:spacing w:after="60" w:line="240" w:lineRule="auto"/>
                              <w:ind w:firstLine="567"/>
                              <w:rPr>
                                <w:rFonts w:ascii="Calibri" w:hAnsi="Calibri" w:cs="Calibri"/>
                                <w:b/>
                                <w:color w:val="00B050"/>
                                <w:sz w:val="18"/>
                                <w:szCs w:val="24"/>
                              </w:rPr>
                            </w:pPr>
                          </w:p>
                          <w:p w14:paraId="486FFEFF" w14:textId="77777777" w:rsidR="00C7664E" w:rsidRPr="00190D23" w:rsidRDefault="00C7664E" w:rsidP="002768BD">
                            <w:pPr>
                              <w:widowControl w:val="0"/>
                              <w:ind w:left="144" w:hanging="144"/>
                              <w:rPr>
                                <w:rFonts w:ascii="Calibri" w:eastAsia="Calibri" w:hAnsi="Calibri" w:cs="Calibri"/>
                                <w:b/>
                                <w:color w:val="00B050"/>
                                <w:sz w:val="18"/>
                                <w:szCs w:val="24"/>
                              </w:rPr>
                            </w:pPr>
                          </w:p>
                          <w:p w14:paraId="29442F06" w14:textId="77777777" w:rsidR="00C7664E" w:rsidRPr="00190D23" w:rsidRDefault="00C7664E" w:rsidP="002768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C3200C" id="Text Box 1" o:spid="_x0000_s1029" type="#_x0000_t202" style="width:481.95pt;height:23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" fillcolor="white [3201]" strokeweight=".5pt">
                <v:textbox>
                  <w:txbxContent>
                    <w:p w14:paraId="73DA987C" w14:textId="292E781E" w:rsidR="00C7664E" w:rsidRPr="00190D23" w:rsidRDefault="00C7664E" w:rsidP="005D49C0">
                      <w:pPr>
                        <w:widowControl w:val="0"/>
                        <w:spacing w:after="0"/>
                        <w:ind w:left="144" w:hanging="144"/>
                        <w:rPr>
                          <w:rFonts w:ascii="Calibri" w:hAnsi="Calibri" w:cs="Calibri"/>
                          <w:b/>
                          <w:color w:val="00B050"/>
                          <w:sz w:val="18"/>
                          <w:szCs w:val="24"/>
                        </w:rPr>
                      </w:pPr>
                      <w:r w:rsidRPr="00190D23">
                        <w:rPr>
                          <w:rFonts w:ascii="Calibri" w:hAnsi="Calibri" w:cs="Calibri"/>
                          <w:b/>
                          <w:color w:val="00B050"/>
                          <w:sz w:val="18"/>
                          <w:szCs w:val="24"/>
                        </w:rPr>
                        <w:t>WA1: SN is responsible for collecting the SN UHI; RAN3 should consider solutions which would not delay HO more than it would have been delayed without UHI</w:t>
                      </w:r>
                    </w:p>
                    <w:p w14:paraId="4C01D74D" w14:textId="502A7C7D" w:rsidR="00C7664E" w:rsidRPr="00190D23" w:rsidRDefault="00C7664E" w:rsidP="005D49C0">
                      <w:pPr>
                        <w:widowControl w:val="0"/>
                        <w:spacing w:after="0"/>
                        <w:ind w:left="144" w:hanging="144"/>
                        <w:rPr>
                          <w:rFonts w:ascii="Calibri" w:eastAsia="Calibri" w:hAnsi="Calibri" w:cs="Calibri"/>
                          <w:b/>
                          <w:color w:val="00B050"/>
                          <w:sz w:val="18"/>
                          <w:szCs w:val="24"/>
                        </w:rPr>
                      </w:pPr>
                      <w:r w:rsidRPr="00190D23">
                        <w:rPr>
                          <w:rFonts w:ascii="Calibri" w:hAnsi="Calibri" w:cs="Calibri"/>
                          <w:b/>
                          <w:color w:val="00B050"/>
                          <w:sz w:val="18"/>
                          <w:szCs w:val="24"/>
                        </w:rPr>
                        <w:t>WA2: Correlation of MN UHI and SN UHI could be realized via two-dimensional structure for UHI (PSCell history information are listed within each PCell in the UHI); it may not be feasible on all interfaces.</w:t>
                      </w:r>
                    </w:p>
                    <w:p w14:paraId="60A74DC7" w14:textId="2E61026E" w:rsidR="00C7664E" w:rsidRPr="00190D23" w:rsidRDefault="00C7664E" w:rsidP="002768BD">
                      <w:pPr>
                        <w:widowControl w:val="0"/>
                        <w:ind w:left="144" w:hanging="144"/>
                        <w:rPr>
                          <w:rFonts w:ascii="Calibri" w:eastAsia="Calibri" w:hAnsi="Calibri" w:cs="Calibri"/>
                          <w:b/>
                          <w:strike/>
                          <w:color w:val="00B050"/>
                          <w:sz w:val="18"/>
                          <w:szCs w:val="24"/>
                        </w:rPr>
                      </w:pPr>
                      <w:r w:rsidRPr="00190D23">
                        <w:rPr>
                          <w:rFonts w:ascii="Calibri" w:hAnsi="Calibri" w:cs="Calibri"/>
                          <w:b/>
                          <w:color w:val="00B050"/>
                          <w:sz w:val="18"/>
                          <w:szCs w:val="24"/>
                        </w:rPr>
                        <w:t>WA3: At least include UHI in the SN addition, modification, change and release messages. Others are FFS.  Specifically, include UHI in the following messages over Xn and X2:</w:t>
                      </w:r>
                    </w:p>
                    <w:p w14:paraId="0D5FC01C" w14:textId="77777777" w:rsidR="00C7664E" w:rsidRPr="00190D23" w:rsidRDefault="00C7664E" w:rsidP="00F15247">
                      <w:pPr>
                        <w:widowControl w:val="0"/>
                        <w:spacing w:after="60" w:line="240" w:lineRule="auto"/>
                        <w:ind w:firstLine="144"/>
                        <w:rPr>
                          <w:rFonts w:ascii="Calibri" w:hAnsi="Calibri" w:cs="Calibri"/>
                          <w:b/>
                          <w:color w:val="00B050"/>
                          <w:sz w:val="18"/>
                          <w:szCs w:val="24"/>
                        </w:rPr>
                      </w:pPr>
                      <w:r w:rsidRPr="00190D23">
                        <w:rPr>
                          <w:rFonts w:ascii="Calibri" w:hAnsi="Calibri" w:cs="Calibri"/>
                          <w:b/>
                          <w:color w:val="00B050"/>
                          <w:sz w:val="18"/>
                          <w:szCs w:val="24"/>
                        </w:rPr>
                        <w:t>- SN addition procedure (S-NODE ADDITION REQUEST, SGNB ADDITION REQUEST)</w:t>
                      </w:r>
                    </w:p>
                    <w:p w14:paraId="2D59AC78" w14:textId="77777777" w:rsidR="00C7664E" w:rsidRPr="00190D23" w:rsidRDefault="00C7664E" w:rsidP="00F15247">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SN Change procedure (S-NODE CHANGE REQUIRED, SGNB CHANGE REQUIRED)</w:t>
                      </w:r>
                    </w:p>
                    <w:p w14:paraId="643A3735" w14:textId="77777777" w:rsidR="00C7664E" w:rsidRPr="00190D23" w:rsidRDefault="00C7664E" w:rsidP="00F15247">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xml:space="preserve">- SN Modification procedure </w:t>
                      </w:r>
                    </w:p>
                    <w:p w14:paraId="2864CE43" w14:textId="7AE3A95E" w:rsidR="00C7664E" w:rsidRPr="00190D23" w:rsidRDefault="00C7664E"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MODIFICATION REQUEST ACKNOWLEDGE, SGNB MODIFICATION REQUEST ACKNOWLEDGE</w:t>
                      </w:r>
                    </w:p>
                    <w:p w14:paraId="3E49AA4B" w14:textId="77777777" w:rsidR="00C7664E" w:rsidRPr="00190D23" w:rsidRDefault="00C7664E" w:rsidP="00F15247">
                      <w:pPr>
                        <w:widowControl w:val="0"/>
                        <w:spacing w:after="60" w:line="240" w:lineRule="auto"/>
                        <w:ind w:left="142"/>
                        <w:rPr>
                          <w:rFonts w:ascii="Calibri" w:hAnsi="Calibri" w:cs="Calibri"/>
                          <w:b/>
                          <w:color w:val="00B050"/>
                          <w:sz w:val="18"/>
                          <w:szCs w:val="24"/>
                        </w:rPr>
                      </w:pPr>
                      <w:r w:rsidRPr="00190D23">
                        <w:rPr>
                          <w:rFonts w:ascii="Calibri" w:hAnsi="Calibri" w:cs="Calibri"/>
                          <w:b/>
                          <w:color w:val="00B050"/>
                          <w:sz w:val="18"/>
                          <w:szCs w:val="24"/>
                        </w:rPr>
                        <w:t xml:space="preserve">- SN release procedure </w:t>
                      </w:r>
                    </w:p>
                    <w:p w14:paraId="2B16E3CD" w14:textId="77777777" w:rsidR="00C7664E" w:rsidRPr="00190D23" w:rsidRDefault="00C7664E"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RELEASE REQUEST ACKNOWLEDGE, SGNB RELEASE REQUEST ACKNOWLEDGE</w:t>
                      </w:r>
                    </w:p>
                    <w:p w14:paraId="282E002C" w14:textId="7F13E38E" w:rsidR="00C7664E" w:rsidRPr="00190D23" w:rsidRDefault="00C7664E"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SN-initiated: S-NODE RELEASE REQUIRED, SGNB RELEASE REQUIRED</w:t>
                      </w:r>
                    </w:p>
                    <w:p w14:paraId="679C6390" w14:textId="749A55F0" w:rsidR="00C7664E" w:rsidRPr="00190D23" w:rsidRDefault="00C7664E" w:rsidP="009B48A6">
                      <w:pPr>
                        <w:pStyle w:val="NormalWeb"/>
                        <w:spacing w:before="0" w:beforeAutospacing="0" w:after="180" w:afterAutospacing="0"/>
                        <w:rPr>
                          <w:rFonts w:ascii="Calibri" w:hAnsi="Calibri" w:cs="Calibri"/>
                          <w:b/>
                          <w:color w:val="00B050"/>
                          <w:sz w:val="18"/>
                          <w:szCs w:val="18"/>
                        </w:rPr>
                      </w:pPr>
                      <w:r w:rsidRPr="00190D23">
                        <w:rPr>
                          <w:b/>
                          <w:color w:val="00B050"/>
                          <w:sz w:val="18"/>
                          <w:szCs w:val="18"/>
                        </w:rPr>
                        <w:t>SN UHI in MR-DC could reduce Pscell change ping-pong occurrence and other optimization based on SN UHI is up to implementation.</w:t>
                      </w:r>
                    </w:p>
                    <w:p w14:paraId="44D71308" w14:textId="084C065A" w:rsidR="00C7664E" w:rsidRPr="00190D23" w:rsidRDefault="00C7664E" w:rsidP="009B48A6">
                      <w:pPr>
                        <w:pStyle w:val="NormalWeb"/>
                        <w:spacing w:before="0" w:beforeAutospacing="0" w:after="180" w:afterAutospacing="0"/>
                        <w:rPr>
                          <w:rFonts w:eastAsia="SimSun"/>
                          <w:sz w:val="18"/>
                          <w:szCs w:val="18"/>
                          <w:lang w:eastAsia="zh-CN"/>
                        </w:rPr>
                      </w:pPr>
                      <w:r w:rsidRPr="00190D23">
                        <w:rPr>
                          <w:rFonts w:ascii="Calibri" w:hAnsi="Calibri" w:cs="Calibri"/>
                          <w:b/>
                          <w:color w:val="00B050"/>
                          <w:sz w:val="18"/>
                        </w:rPr>
                        <w:t xml:space="preserve">WA4: Take option 1, i.e. Use SN modification procedures to retrieve SN UHI before handover as baseline. Other solutions are FFS. </w:t>
                      </w:r>
                      <w:r w:rsidRPr="00190D23">
                        <w:rPr>
                          <w:rFonts w:eastAsia="SimSun"/>
                          <w:b/>
                          <w:sz w:val="18"/>
                          <w:szCs w:val="18"/>
                          <w:lang w:eastAsia="zh-CN"/>
                        </w:rPr>
                        <w:t xml:space="preserve">Option 1: </w:t>
                      </w:r>
                      <w:r w:rsidRPr="00190D23">
                        <w:rPr>
                          <w:rFonts w:eastAsia="SimSun"/>
                          <w:sz w:val="18"/>
                          <w:szCs w:val="18"/>
                          <w:lang w:eastAsia="zh-CN"/>
                        </w:rPr>
                        <w:t>MN initiates SN modification procedures to retrieve SN UHI before handover</w:t>
                      </w:r>
                    </w:p>
                    <w:p w14:paraId="1F8F6865" w14:textId="77777777" w:rsidR="00C7664E" w:rsidRPr="00190D23" w:rsidRDefault="00C7664E" w:rsidP="009B48A6">
                      <w:pPr>
                        <w:pStyle w:val="NormalWeb"/>
                        <w:spacing w:before="0" w:beforeAutospacing="0" w:after="180" w:afterAutospacing="0"/>
                        <w:rPr>
                          <w:rFonts w:eastAsia="SimSun"/>
                          <w:sz w:val="18"/>
                          <w:szCs w:val="18"/>
                          <w:lang w:eastAsia="zh-CN"/>
                        </w:rPr>
                      </w:pPr>
                    </w:p>
                    <w:p w14:paraId="2182E488" w14:textId="3585E7D5" w:rsidR="00C7664E" w:rsidRPr="00190D23" w:rsidRDefault="00C7664E" w:rsidP="009B48A6">
                      <w:pPr>
                        <w:pStyle w:val="NormalWeb"/>
                        <w:spacing w:before="0" w:beforeAutospacing="0" w:after="180" w:afterAutospacing="0"/>
                        <w:rPr>
                          <w:rFonts w:eastAsia="SimSun"/>
                          <w:sz w:val="18"/>
                          <w:szCs w:val="18"/>
                          <w:lang w:eastAsia="zh-CN"/>
                        </w:rPr>
                      </w:pPr>
                    </w:p>
                    <w:p w14:paraId="6D1BB995" w14:textId="5BAB75D9" w:rsidR="00C7664E" w:rsidRPr="00190D23" w:rsidRDefault="00C7664E" w:rsidP="009B48A6">
                      <w:pPr>
                        <w:pStyle w:val="NormalWeb"/>
                        <w:spacing w:before="0" w:beforeAutospacing="0" w:after="180" w:afterAutospacing="0"/>
                        <w:rPr>
                          <w:rFonts w:eastAsia="SimSun"/>
                          <w:sz w:val="18"/>
                          <w:szCs w:val="18"/>
                          <w:lang w:eastAsia="zh-CN"/>
                        </w:rPr>
                      </w:pPr>
                    </w:p>
                    <w:p w14:paraId="5BD4F540" w14:textId="77777777" w:rsidR="00C7664E" w:rsidRPr="00190D23" w:rsidRDefault="00C7664E" w:rsidP="009B48A6">
                      <w:pPr>
                        <w:pStyle w:val="NormalWeb"/>
                        <w:spacing w:before="0" w:beforeAutospacing="0" w:after="180" w:afterAutospacing="0"/>
                        <w:rPr>
                          <w:rFonts w:eastAsia="SimSun"/>
                          <w:sz w:val="18"/>
                          <w:szCs w:val="18"/>
                          <w:lang w:eastAsia="zh-CN"/>
                        </w:rPr>
                      </w:pPr>
                    </w:p>
                    <w:p w14:paraId="4B40FC71" w14:textId="17215066" w:rsidR="00C7664E" w:rsidRPr="00190D23" w:rsidRDefault="00C7664E" w:rsidP="009B48A6">
                      <w:pPr>
                        <w:pStyle w:val="NormalWeb"/>
                        <w:spacing w:before="0" w:beforeAutospacing="0" w:after="180" w:afterAutospacing="0"/>
                        <w:rPr>
                          <w:rFonts w:eastAsia="SimSun"/>
                          <w:sz w:val="18"/>
                          <w:szCs w:val="18"/>
                          <w:lang w:eastAsia="zh-CN"/>
                        </w:rPr>
                      </w:pPr>
                    </w:p>
                    <w:p w14:paraId="74160842" w14:textId="6DD2D017" w:rsidR="00C7664E" w:rsidRPr="00190D23" w:rsidRDefault="00C7664E" w:rsidP="009B48A6">
                      <w:pPr>
                        <w:pStyle w:val="NormalWeb"/>
                        <w:spacing w:before="0" w:beforeAutospacing="0" w:after="180" w:afterAutospacing="0"/>
                        <w:rPr>
                          <w:rFonts w:ascii="Times New Roman" w:eastAsia="SimSun" w:hAnsi="Times New Roman" w:cs="Times New Roman"/>
                          <w:lang w:eastAsia="zh-CN"/>
                        </w:rPr>
                      </w:pPr>
                      <w:r w:rsidRPr="00190D23">
                        <w:rPr>
                          <w:color w:val="7AFFB6"/>
                          <w:sz w:val="22"/>
                          <w:szCs w:val="22"/>
                        </w:rPr>
                        <w:t>Proposal 1: SN UHI in MR-DC could reduce Pscell change ping-pong occurrence and other optimization based on SN UHI is up to implementation.</w:t>
                      </w:r>
                    </w:p>
                    <w:p w14:paraId="7B32D8A5" w14:textId="0A01FF83" w:rsidR="00C7664E" w:rsidRPr="00190D23" w:rsidRDefault="00C7664E" w:rsidP="009B48A6">
                      <w:pPr>
                        <w:widowControl w:val="0"/>
                        <w:ind w:left="144" w:hanging="144"/>
                        <w:rPr>
                          <w:rFonts w:ascii="Calibri" w:eastAsia="Calibri" w:hAnsi="Calibri" w:cs="Calibri"/>
                          <w:b/>
                          <w:color w:val="00B050"/>
                          <w:sz w:val="18"/>
                          <w:szCs w:val="24"/>
                        </w:rPr>
                      </w:pPr>
                    </w:p>
                    <w:p w14:paraId="390DB13A" w14:textId="5D54D49C" w:rsidR="00C7664E" w:rsidRPr="00190D23" w:rsidRDefault="00C7664E" w:rsidP="009B48A6">
                      <w:pPr>
                        <w:widowControl w:val="0"/>
                        <w:spacing w:after="60" w:line="240" w:lineRule="auto"/>
                        <w:rPr>
                          <w:rFonts w:ascii="Calibri" w:hAnsi="Calibri" w:cs="Calibri"/>
                          <w:b/>
                          <w:color w:val="00B050"/>
                          <w:sz w:val="18"/>
                          <w:szCs w:val="24"/>
                        </w:rPr>
                      </w:pPr>
                    </w:p>
                    <w:p w14:paraId="1A6D5D02" w14:textId="77777777" w:rsidR="00C7664E" w:rsidRPr="00190D23" w:rsidRDefault="00C7664E" w:rsidP="00F15247">
                      <w:pPr>
                        <w:widowControl w:val="0"/>
                        <w:spacing w:after="60" w:line="240" w:lineRule="auto"/>
                        <w:ind w:firstLine="567"/>
                        <w:rPr>
                          <w:rFonts w:ascii="Calibri" w:hAnsi="Calibri" w:cs="Calibri"/>
                          <w:b/>
                          <w:color w:val="00B050"/>
                          <w:sz w:val="18"/>
                          <w:szCs w:val="24"/>
                        </w:rPr>
                      </w:pPr>
                    </w:p>
                    <w:p w14:paraId="486FFEFF" w14:textId="77777777" w:rsidR="00C7664E" w:rsidRPr="00190D23" w:rsidRDefault="00C7664E" w:rsidP="002768BD">
                      <w:pPr>
                        <w:widowControl w:val="0"/>
                        <w:ind w:left="144" w:hanging="144"/>
                        <w:rPr>
                          <w:rFonts w:ascii="Calibri" w:eastAsia="Calibri" w:hAnsi="Calibri" w:cs="Calibri"/>
                          <w:b/>
                          <w:color w:val="00B050"/>
                          <w:sz w:val="18"/>
                          <w:szCs w:val="24"/>
                        </w:rPr>
                      </w:pPr>
                    </w:p>
                    <w:p w14:paraId="29442F06" w14:textId="77777777" w:rsidR="00C7664E" w:rsidRPr="00190D23" w:rsidRDefault="00C7664E" w:rsidP="002768BD"/>
                  </w:txbxContent>
                </v:textbox>
                <w10:anchorlock/>
              </v:shape>
            </w:pict>
          </mc:Fallback>
        </mc:AlternateContent>
      </w:r>
    </w:p>
    <w:p w14:paraId="19BFA4F0" w14:textId="42B3D045" w:rsidR="00266970" w:rsidRDefault="00266970"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lastRenderedPageBreak/>
        <w:t>In RAN3#113-e, the following agreements and WA were agreed:</w:t>
      </w:r>
    </w:p>
    <w:p w14:paraId="19DB65CC" w14:textId="526DFB99" w:rsidR="001345DD" w:rsidRDefault="002E5D05" w:rsidP="00405C5C">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605A009C" wp14:editId="7AD6FA9E">
                <wp:extent cx="6120765" cy="1872691"/>
                <wp:effectExtent l="0" t="0" r="13335" b="13335"/>
                <wp:docPr id="5" name="Text Box 5"/>
                <wp:cNvGraphicFramePr/>
                <a:graphic xmlns:a="http://schemas.openxmlformats.org/drawingml/2006/main">
                  <a:graphicData uri="http://schemas.microsoft.com/office/word/2010/wordprocessingShape">
                    <wps:wsp>
                      <wps:cNvSpPr txBox="1"/>
                      <wps:spPr>
                        <a:xfrm>
                          <a:off x="0" y="0"/>
                          <a:ext cx="6120765" cy="1872691"/>
                        </a:xfrm>
                        <a:prstGeom prst="rect">
                          <a:avLst/>
                        </a:prstGeom>
                        <a:solidFill>
                          <a:schemeClr val="lt1"/>
                        </a:solidFill>
                        <a:ln w="6350">
                          <a:solidFill>
                            <a:prstClr val="black"/>
                          </a:solidFill>
                        </a:ln>
                      </wps:spPr>
                      <wps:txbx>
                        <w:txbxContent>
                          <w:p w14:paraId="0742F153" w14:textId="77777777" w:rsidR="00C7664E" w:rsidRPr="00D346A0" w:rsidRDefault="00C7664E" w:rsidP="002E5D05">
                            <w:pPr>
                              <w:rPr>
                                <w:rFonts w:eastAsia="SimSun"/>
                                <w:b/>
                                <w:bCs/>
                                <w:sz w:val="18"/>
                                <w:szCs w:val="18"/>
                                <w:lang w:eastAsia="zh-CN"/>
                              </w:rPr>
                            </w:pPr>
                            <w:r w:rsidRPr="00D346A0">
                              <w:rPr>
                                <w:b/>
                                <w:bCs/>
                                <w:color w:val="00B050"/>
                                <w:sz w:val="18"/>
                                <w:szCs w:val="18"/>
                              </w:rPr>
                              <w:t xml:space="preserve">RAN3 should consider solutions which would not delay HO more than it would have been delayed without UHI. </w:t>
                            </w:r>
                          </w:p>
                          <w:p w14:paraId="2E30A2D8" w14:textId="77777777" w:rsidR="00C7664E" w:rsidRPr="00D346A0" w:rsidRDefault="00C7664E" w:rsidP="00861A00">
                            <w:pPr>
                              <w:spacing w:after="0"/>
                              <w:rPr>
                                <w:rFonts w:eastAsia="Calibri"/>
                                <w:b/>
                                <w:bCs/>
                                <w:color w:val="00B050"/>
                                <w:sz w:val="18"/>
                                <w:szCs w:val="18"/>
                                <w:lang w:eastAsia="sv-SE"/>
                              </w:rPr>
                            </w:pPr>
                            <w:r w:rsidRPr="00D346A0">
                              <w:rPr>
                                <w:b/>
                                <w:bCs/>
                                <w:color w:val="00B050"/>
                                <w:sz w:val="18"/>
                                <w:szCs w:val="18"/>
                              </w:rPr>
                              <w:t>The usage of SN UHI for target NG-RAN node during handover includes:</w:t>
                            </w:r>
                          </w:p>
                          <w:p w14:paraId="1AE3F9F5" w14:textId="77777777" w:rsidR="00C7664E" w:rsidRPr="00D346A0" w:rsidRDefault="00C7664E" w:rsidP="00861A00">
                            <w:pPr>
                              <w:spacing w:after="0"/>
                              <w:rPr>
                                <w:b/>
                                <w:bCs/>
                                <w:color w:val="00B050"/>
                                <w:sz w:val="18"/>
                                <w:szCs w:val="18"/>
                              </w:rPr>
                            </w:pPr>
                            <w:r w:rsidRPr="00D346A0">
                              <w:rPr>
                                <w:b/>
                                <w:bCs/>
                                <w:color w:val="00B050"/>
                                <w:sz w:val="18"/>
                                <w:szCs w:val="18"/>
                              </w:rPr>
                              <w:t>-  SN node Ping pong issue</w:t>
                            </w:r>
                          </w:p>
                          <w:p w14:paraId="36F8FC67" w14:textId="77777777" w:rsidR="00C7664E" w:rsidRPr="00D346A0" w:rsidRDefault="00C7664E" w:rsidP="00861A00">
                            <w:pPr>
                              <w:spacing w:after="0"/>
                              <w:rPr>
                                <w:b/>
                                <w:bCs/>
                                <w:color w:val="00B050"/>
                                <w:sz w:val="18"/>
                                <w:szCs w:val="18"/>
                              </w:rPr>
                            </w:pPr>
                            <w:r w:rsidRPr="00D346A0">
                              <w:rPr>
                                <w:b/>
                                <w:bCs/>
                                <w:color w:val="00B050"/>
                                <w:sz w:val="18"/>
                                <w:szCs w:val="18"/>
                              </w:rPr>
                              <w:t xml:space="preserve">-  assisting target MN in selecting the appropriate SN (for example, in the Inter-Master Node handover with/without flow), </w:t>
                            </w:r>
                          </w:p>
                          <w:p w14:paraId="08F7D170" w14:textId="3C232FDC" w:rsidR="00C7664E" w:rsidRPr="00D346A0" w:rsidRDefault="00C7664E" w:rsidP="00861A00">
                            <w:pPr>
                              <w:spacing w:after="0"/>
                              <w:rPr>
                                <w:b/>
                                <w:bCs/>
                                <w:color w:val="00B050"/>
                                <w:sz w:val="18"/>
                                <w:szCs w:val="18"/>
                              </w:rPr>
                            </w:pPr>
                            <w:r w:rsidRPr="00D346A0">
                              <w:rPr>
                                <w:b/>
                                <w:bCs/>
                                <w:color w:val="00B050"/>
                                <w:sz w:val="18"/>
                                <w:szCs w:val="18"/>
                              </w:rPr>
                              <w:t>-  assisting target MN in determining whether DC needs to be supported.</w:t>
                            </w:r>
                          </w:p>
                          <w:p w14:paraId="2CEFE104" w14:textId="77777777" w:rsidR="00C7664E" w:rsidRPr="00D346A0" w:rsidRDefault="00C7664E" w:rsidP="00861A00">
                            <w:pPr>
                              <w:spacing w:after="0"/>
                              <w:rPr>
                                <w:b/>
                                <w:bCs/>
                                <w:color w:val="00B050"/>
                                <w:sz w:val="18"/>
                                <w:szCs w:val="18"/>
                              </w:rPr>
                            </w:pPr>
                          </w:p>
                          <w:p w14:paraId="754D8AFB" w14:textId="77777777" w:rsidR="00C7664E" w:rsidRPr="00D346A0" w:rsidRDefault="00C7664E" w:rsidP="002E5D05">
                            <w:pPr>
                              <w:rPr>
                                <w:rFonts w:ascii="Calibri" w:eastAsia="Calibri" w:hAnsi="Calibri" w:cs="Calibri"/>
                                <w:b/>
                                <w:bCs/>
                                <w:color w:val="00B050"/>
                                <w:sz w:val="18"/>
                                <w:szCs w:val="18"/>
                              </w:rPr>
                            </w:pPr>
                            <w:r w:rsidRPr="00D346A0">
                              <w:rPr>
                                <w:b/>
                                <w:bCs/>
                                <w:color w:val="00B050"/>
                                <w:sz w:val="18"/>
                                <w:szCs w:val="18"/>
                              </w:rPr>
                              <w:t>No enough benefit been found to introduce Cell type.</w:t>
                            </w:r>
                          </w:p>
                          <w:p w14:paraId="6265BBB9" w14:textId="77777777" w:rsidR="00C7664E" w:rsidRPr="00D346A0" w:rsidRDefault="00C7664E" w:rsidP="00861A00">
                            <w:pPr>
                              <w:spacing w:after="0"/>
                              <w:rPr>
                                <w:rFonts w:ascii="Calibri" w:eastAsia="Calibri" w:hAnsi="Calibri" w:cs="Calibri"/>
                                <w:b/>
                                <w:bCs/>
                                <w:color w:val="00B050"/>
                                <w:sz w:val="18"/>
                                <w:szCs w:val="18"/>
                              </w:rPr>
                            </w:pPr>
                            <w:r w:rsidRPr="00D346A0">
                              <w:rPr>
                                <w:b/>
                                <w:bCs/>
                                <w:color w:val="00B050"/>
                                <w:sz w:val="18"/>
                                <w:szCs w:val="18"/>
                              </w:rPr>
                              <w:t>WA: “up-to-date” SN UHI is not always guaranteed at HO REQUEST.</w:t>
                            </w:r>
                          </w:p>
                          <w:p w14:paraId="73DF833E" w14:textId="77777777" w:rsidR="00C7664E" w:rsidRPr="00D346A0" w:rsidRDefault="00C7664E" w:rsidP="00861A00">
                            <w:pPr>
                              <w:spacing w:after="0"/>
                              <w:rPr>
                                <w:b/>
                                <w:bCs/>
                                <w:color w:val="00B050"/>
                                <w:sz w:val="18"/>
                                <w:szCs w:val="18"/>
                              </w:rPr>
                            </w:pPr>
                            <w:r w:rsidRPr="00D346A0">
                              <w:rPr>
                                <w:b/>
                                <w:bCs/>
                                <w:color w:val="00B050"/>
                                <w:sz w:val="18"/>
                                <w:szCs w:val="18"/>
                              </w:rPr>
                              <w:t>WA</w:t>
                            </w:r>
                            <w:r w:rsidRPr="00D346A0">
                              <w:rPr>
                                <w:rFonts w:eastAsia="Microsoft YaHei" w:hint="eastAsia"/>
                                <w:b/>
                                <w:bCs/>
                                <w:color w:val="00B050"/>
                                <w:sz w:val="18"/>
                                <w:szCs w:val="18"/>
                              </w:rPr>
                              <w:t>：</w:t>
                            </w:r>
                            <w:r w:rsidRPr="00D346A0">
                              <w:rPr>
                                <w:b/>
                                <w:bCs/>
                                <w:color w:val="00B050"/>
                                <w:sz w:val="18"/>
                                <w:szCs w:val="18"/>
                              </w:rPr>
                              <w:t>It is necessary to provide “up-to-date” SN UHI at target RAN node after the source SN Release which needs to check with RAN2.</w:t>
                            </w:r>
                          </w:p>
                          <w:p w14:paraId="0FBE5DDA" w14:textId="77777777" w:rsidR="00C7664E" w:rsidRPr="00190D23" w:rsidRDefault="00C7664E" w:rsidP="002E5D05">
                            <w:pPr>
                              <w:pStyle w:val="NormalWeb"/>
                              <w:spacing w:before="0" w:beforeAutospacing="0" w:after="180" w:afterAutospacing="0"/>
                              <w:rPr>
                                <w:rFonts w:eastAsia="SimSun"/>
                                <w:sz w:val="18"/>
                                <w:szCs w:val="18"/>
                                <w:lang w:eastAsia="zh-CN"/>
                              </w:rPr>
                            </w:pPr>
                          </w:p>
                          <w:p w14:paraId="15232F77" w14:textId="77777777" w:rsidR="00C7664E" w:rsidRPr="00190D23" w:rsidRDefault="00C7664E" w:rsidP="002E5D05">
                            <w:pPr>
                              <w:pStyle w:val="NormalWeb"/>
                              <w:spacing w:before="0" w:beforeAutospacing="0" w:after="180" w:afterAutospacing="0"/>
                              <w:rPr>
                                <w:rFonts w:eastAsia="SimSun"/>
                                <w:sz w:val="18"/>
                                <w:szCs w:val="18"/>
                                <w:lang w:eastAsia="zh-CN"/>
                              </w:rPr>
                            </w:pPr>
                          </w:p>
                          <w:p w14:paraId="43F2F0C4" w14:textId="77777777" w:rsidR="00C7664E" w:rsidRPr="00190D23" w:rsidRDefault="00C7664E" w:rsidP="002E5D05">
                            <w:pPr>
                              <w:widowControl w:val="0"/>
                              <w:spacing w:after="60" w:line="240" w:lineRule="auto"/>
                              <w:rPr>
                                <w:rFonts w:ascii="Calibri" w:hAnsi="Calibri" w:cs="Calibri"/>
                                <w:b/>
                                <w:color w:val="00B050"/>
                                <w:sz w:val="18"/>
                                <w:szCs w:val="24"/>
                              </w:rPr>
                            </w:pPr>
                          </w:p>
                          <w:p w14:paraId="5A0B78DA" w14:textId="77777777" w:rsidR="00C7664E" w:rsidRPr="00190D23" w:rsidRDefault="00C7664E" w:rsidP="002E5D05">
                            <w:pPr>
                              <w:widowControl w:val="0"/>
                              <w:ind w:left="144" w:hanging="144"/>
                              <w:rPr>
                                <w:rFonts w:ascii="Calibri" w:eastAsia="Calibri" w:hAnsi="Calibri" w:cs="Calibri"/>
                                <w:b/>
                                <w:color w:val="00B050"/>
                                <w:sz w:val="18"/>
                                <w:szCs w:val="24"/>
                              </w:rPr>
                            </w:pPr>
                          </w:p>
                          <w:p w14:paraId="05282162" w14:textId="77777777" w:rsidR="00C7664E" w:rsidRPr="00190D23" w:rsidRDefault="00C7664E" w:rsidP="002E5D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05A009C" id="Text Box 5" o:spid="_x0000_s1030" type="#_x0000_t202" style="width:481.95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" fillcolor="white [3201]" strokeweight=".5pt">
                <v:textbox>
                  <w:txbxContent>
                    <w:p w14:paraId="0742F153" w14:textId="77777777" w:rsidR="00C7664E" w:rsidRPr="00D346A0" w:rsidRDefault="00C7664E" w:rsidP="002E5D05">
                      <w:pPr>
                        <w:rPr>
                          <w:rFonts w:eastAsia="SimSun"/>
                          <w:b/>
                          <w:bCs/>
                          <w:sz w:val="18"/>
                          <w:szCs w:val="18"/>
                          <w:lang w:eastAsia="zh-CN"/>
                        </w:rPr>
                      </w:pPr>
                      <w:r w:rsidRPr="00D346A0">
                        <w:rPr>
                          <w:b/>
                          <w:bCs/>
                          <w:color w:val="00B050"/>
                          <w:sz w:val="18"/>
                          <w:szCs w:val="18"/>
                        </w:rPr>
                        <w:t xml:space="preserve">RAN3 should consider solutions which would not delay HO more than it would have been delayed without UHI. </w:t>
                      </w:r>
                    </w:p>
                    <w:p w14:paraId="2E30A2D8" w14:textId="77777777" w:rsidR="00C7664E" w:rsidRPr="00D346A0" w:rsidRDefault="00C7664E" w:rsidP="00861A00">
                      <w:pPr>
                        <w:spacing w:after="0"/>
                        <w:rPr>
                          <w:rFonts w:eastAsia="Calibri"/>
                          <w:b/>
                          <w:bCs/>
                          <w:color w:val="00B050"/>
                          <w:sz w:val="18"/>
                          <w:szCs w:val="18"/>
                          <w:lang w:eastAsia="sv-SE"/>
                        </w:rPr>
                      </w:pPr>
                      <w:r w:rsidRPr="00D346A0">
                        <w:rPr>
                          <w:b/>
                          <w:bCs/>
                          <w:color w:val="00B050"/>
                          <w:sz w:val="18"/>
                          <w:szCs w:val="18"/>
                        </w:rPr>
                        <w:t>The usage of SN UHI for target NG-RAN node during handover includes:</w:t>
                      </w:r>
                    </w:p>
                    <w:p w14:paraId="1AE3F9F5" w14:textId="77777777" w:rsidR="00C7664E" w:rsidRPr="00D346A0" w:rsidRDefault="00C7664E" w:rsidP="00861A00">
                      <w:pPr>
                        <w:spacing w:after="0"/>
                        <w:rPr>
                          <w:b/>
                          <w:bCs/>
                          <w:color w:val="00B050"/>
                          <w:sz w:val="18"/>
                          <w:szCs w:val="18"/>
                        </w:rPr>
                      </w:pPr>
                      <w:r w:rsidRPr="00D346A0">
                        <w:rPr>
                          <w:b/>
                          <w:bCs/>
                          <w:color w:val="00B050"/>
                          <w:sz w:val="18"/>
                          <w:szCs w:val="18"/>
                        </w:rPr>
                        <w:t>-  SN node Ping pong issue</w:t>
                      </w:r>
                    </w:p>
                    <w:p w14:paraId="36F8FC67" w14:textId="77777777" w:rsidR="00C7664E" w:rsidRPr="00D346A0" w:rsidRDefault="00C7664E" w:rsidP="00861A00">
                      <w:pPr>
                        <w:spacing w:after="0"/>
                        <w:rPr>
                          <w:b/>
                          <w:bCs/>
                          <w:color w:val="00B050"/>
                          <w:sz w:val="18"/>
                          <w:szCs w:val="18"/>
                        </w:rPr>
                      </w:pPr>
                      <w:r w:rsidRPr="00D346A0">
                        <w:rPr>
                          <w:b/>
                          <w:bCs/>
                          <w:color w:val="00B050"/>
                          <w:sz w:val="18"/>
                          <w:szCs w:val="18"/>
                        </w:rPr>
                        <w:t xml:space="preserve">-  assisting target MN in selecting the appropriate SN (for example, in the Inter-Master Node handover with/without flow), </w:t>
                      </w:r>
                    </w:p>
                    <w:p w14:paraId="08F7D170" w14:textId="3C232FDC" w:rsidR="00C7664E" w:rsidRPr="00D346A0" w:rsidRDefault="00C7664E" w:rsidP="00861A00">
                      <w:pPr>
                        <w:spacing w:after="0"/>
                        <w:rPr>
                          <w:b/>
                          <w:bCs/>
                          <w:color w:val="00B050"/>
                          <w:sz w:val="18"/>
                          <w:szCs w:val="18"/>
                        </w:rPr>
                      </w:pPr>
                      <w:r w:rsidRPr="00D346A0">
                        <w:rPr>
                          <w:b/>
                          <w:bCs/>
                          <w:color w:val="00B050"/>
                          <w:sz w:val="18"/>
                          <w:szCs w:val="18"/>
                        </w:rPr>
                        <w:t>-  assisting target MN in determining whether DC needs to be supported.</w:t>
                      </w:r>
                    </w:p>
                    <w:p w14:paraId="2CEFE104" w14:textId="77777777" w:rsidR="00C7664E" w:rsidRPr="00D346A0" w:rsidRDefault="00C7664E" w:rsidP="00861A00">
                      <w:pPr>
                        <w:spacing w:after="0"/>
                        <w:rPr>
                          <w:b/>
                          <w:bCs/>
                          <w:color w:val="00B050"/>
                          <w:sz w:val="18"/>
                          <w:szCs w:val="18"/>
                        </w:rPr>
                      </w:pPr>
                    </w:p>
                    <w:p w14:paraId="754D8AFB" w14:textId="77777777" w:rsidR="00C7664E" w:rsidRPr="00D346A0" w:rsidRDefault="00C7664E" w:rsidP="002E5D05">
                      <w:pPr>
                        <w:rPr>
                          <w:rFonts w:ascii="Calibri" w:eastAsia="Calibri" w:hAnsi="Calibri" w:cs="Calibri"/>
                          <w:b/>
                          <w:bCs/>
                          <w:color w:val="00B050"/>
                          <w:sz w:val="18"/>
                          <w:szCs w:val="18"/>
                        </w:rPr>
                      </w:pPr>
                      <w:r w:rsidRPr="00D346A0">
                        <w:rPr>
                          <w:b/>
                          <w:bCs/>
                          <w:color w:val="00B050"/>
                          <w:sz w:val="18"/>
                          <w:szCs w:val="18"/>
                        </w:rPr>
                        <w:t>No enough benefit been found to introduce Cell type.</w:t>
                      </w:r>
                    </w:p>
                    <w:p w14:paraId="6265BBB9" w14:textId="77777777" w:rsidR="00C7664E" w:rsidRPr="00D346A0" w:rsidRDefault="00C7664E" w:rsidP="00861A00">
                      <w:pPr>
                        <w:spacing w:after="0"/>
                        <w:rPr>
                          <w:rFonts w:ascii="Calibri" w:eastAsia="Calibri" w:hAnsi="Calibri" w:cs="Calibri"/>
                          <w:b/>
                          <w:bCs/>
                          <w:color w:val="00B050"/>
                          <w:sz w:val="18"/>
                          <w:szCs w:val="18"/>
                        </w:rPr>
                      </w:pPr>
                      <w:r w:rsidRPr="00D346A0">
                        <w:rPr>
                          <w:b/>
                          <w:bCs/>
                          <w:color w:val="00B050"/>
                          <w:sz w:val="18"/>
                          <w:szCs w:val="18"/>
                        </w:rPr>
                        <w:t>WA: “up-to-date” SN UHI is not always guaranteed at HO REQUEST.</w:t>
                      </w:r>
                    </w:p>
                    <w:p w14:paraId="73DF833E" w14:textId="77777777" w:rsidR="00C7664E" w:rsidRPr="00D346A0" w:rsidRDefault="00C7664E" w:rsidP="00861A00">
                      <w:pPr>
                        <w:spacing w:after="0"/>
                        <w:rPr>
                          <w:b/>
                          <w:bCs/>
                          <w:color w:val="00B050"/>
                          <w:sz w:val="18"/>
                          <w:szCs w:val="18"/>
                        </w:rPr>
                      </w:pPr>
                      <w:r w:rsidRPr="00D346A0">
                        <w:rPr>
                          <w:b/>
                          <w:bCs/>
                          <w:color w:val="00B050"/>
                          <w:sz w:val="18"/>
                          <w:szCs w:val="18"/>
                        </w:rPr>
                        <w:t>WA</w:t>
                      </w:r>
                      <w:r w:rsidRPr="00D346A0">
                        <w:rPr>
                          <w:rFonts w:eastAsia="Microsoft YaHei" w:hint="eastAsia"/>
                          <w:b/>
                          <w:bCs/>
                          <w:color w:val="00B050"/>
                          <w:sz w:val="18"/>
                          <w:szCs w:val="18"/>
                        </w:rPr>
                        <w:t>：</w:t>
                      </w:r>
                      <w:r w:rsidRPr="00D346A0">
                        <w:rPr>
                          <w:b/>
                          <w:bCs/>
                          <w:color w:val="00B050"/>
                          <w:sz w:val="18"/>
                          <w:szCs w:val="18"/>
                        </w:rPr>
                        <w:t>It is necessary to provide “up-to-date” SN UHI at target RAN node after the source SN Release which needs to check with RAN2.</w:t>
                      </w:r>
                    </w:p>
                    <w:p w14:paraId="0FBE5DDA" w14:textId="77777777" w:rsidR="00C7664E" w:rsidRPr="00190D23" w:rsidRDefault="00C7664E" w:rsidP="002E5D05">
                      <w:pPr>
                        <w:pStyle w:val="NormalWeb"/>
                        <w:spacing w:before="0" w:beforeAutospacing="0" w:after="180" w:afterAutospacing="0"/>
                        <w:rPr>
                          <w:rFonts w:eastAsia="SimSun"/>
                          <w:sz w:val="18"/>
                          <w:szCs w:val="18"/>
                          <w:lang w:eastAsia="zh-CN"/>
                        </w:rPr>
                      </w:pPr>
                    </w:p>
                    <w:p w14:paraId="15232F77" w14:textId="77777777" w:rsidR="00C7664E" w:rsidRPr="00190D23" w:rsidRDefault="00C7664E" w:rsidP="002E5D05">
                      <w:pPr>
                        <w:pStyle w:val="NormalWeb"/>
                        <w:spacing w:before="0" w:beforeAutospacing="0" w:after="180" w:afterAutospacing="0"/>
                        <w:rPr>
                          <w:rFonts w:eastAsia="SimSun"/>
                          <w:sz w:val="18"/>
                          <w:szCs w:val="18"/>
                          <w:lang w:eastAsia="zh-CN"/>
                        </w:rPr>
                      </w:pPr>
                    </w:p>
                    <w:p w14:paraId="43F2F0C4" w14:textId="77777777" w:rsidR="00C7664E" w:rsidRPr="00190D23" w:rsidRDefault="00C7664E" w:rsidP="002E5D05">
                      <w:pPr>
                        <w:widowControl w:val="0"/>
                        <w:spacing w:after="60" w:line="240" w:lineRule="auto"/>
                        <w:rPr>
                          <w:rFonts w:ascii="Calibri" w:hAnsi="Calibri" w:cs="Calibri"/>
                          <w:b/>
                          <w:color w:val="00B050"/>
                          <w:sz w:val="18"/>
                          <w:szCs w:val="24"/>
                        </w:rPr>
                      </w:pPr>
                    </w:p>
                    <w:p w14:paraId="5A0B78DA" w14:textId="77777777" w:rsidR="00C7664E" w:rsidRPr="00190D23" w:rsidRDefault="00C7664E" w:rsidP="002E5D05">
                      <w:pPr>
                        <w:widowControl w:val="0"/>
                        <w:ind w:left="144" w:hanging="144"/>
                        <w:rPr>
                          <w:rFonts w:ascii="Calibri" w:eastAsia="Calibri" w:hAnsi="Calibri" w:cs="Calibri"/>
                          <w:b/>
                          <w:color w:val="00B050"/>
                          <w:sz w:val="18"/>
                          <w:szCs w:val="24"/>
                        </w:rPr>
                      </w:pPr>
                    </w:p>
                    <w:p w14:paraId="05282162" w14:textId="77777777" w:rsidR="00C7664E" w:rsidRPr="00190D23" w:rsidRDefault="00C7664E" w:rsidP="002E5D05"/>
                  </w:txbxContent>
                </v:textbox>
                <w10:anchorlock/>
              </v:shape>
            </w:pict>
          </mc:Fallback>
        </mc:AlternateContent>
      </w:r>
    </w:p>
    <w:p w14:paraId="0B8480C9" w14:textId="77777777" w:rsidR="001345DD" w:rsidRDefault="001345DD" w:rsidP="00405C5C">
      <w:pPr>
        <w:pStyle w:val="EmailDiscussion2"/>
        <w:ind w:left="0" w:firstLine="0"/>
        <w:rPr>
          <w:rFonts w:asciiTheme="minorHAnsi" w:hAnsiTheme="minorHAnsi" w:cstheme="minorHAnsi"/>
          <w:sz w:val="22"/>
          <w:lang w:val="en-US"/>
        </w:rPr>
      </w:pPr>
    </w:p>
    <w:p w14:paraId="5E58AF76" w14:textId="3732C6D2" w:rsidR="00246DFA" w:rsidRPr="00F85847" w:rsidRDefault="00246DFA" w:rsidP="00405C5C">
      <w:pPr>
        <w:pStyle w:val="EmailDiscussion2"/>
        <w:ind w:left="0" w:firstLine="0"/>
        <w:rPr>
          <w:rFonts w:asciiTheme="minorHAnsi" w:hAnsiTheme="minorHAnsi" w:cstheme="minorHAnsi"/>
          <w:b/>
          <w:bCs/>
          <w:sz w:val="24"/>
          <w:szCs w:val="28"/>
          <w:lang w:val="en-US"/>
        </w:rPr>
      </w:pPr>
      <w:r w:rsidRPr="00F85847">
        <w:rPr>
          <w:rFonts w:asciiTheme="minorHAnsi" w:hAnsiTheme="minorHAnsi" w:cstheme="minorHAnsi"/>
          <w:b/>
          <w:bCs/>
          <w:sz w:val="24"/>
          <w:szCs w:val="28"/>
          <w:lang w:val="en-US"/>
        </w:rPr>
        <w:t xml:space="preserve">To summarize the </w:t>
      </w:r>
      <w:r w:rsidR="006B7F28" w:rsidRPr="00F85847">
        <w:rPr>
          <w:rFonts w:asciiTheme="minorHAnsi" w:hAnsiTheme="minorHAnsi" w:cstheme="minorHAnsi"/>
          <w:b/>
          <w:bCs/>
          <w:sz w:val="24"/>
          <w:szCs w:val="28"/>
          <w:lang w:val="en-US"/>
        </w:rPr>
        <w:t>current landscape of</w:t>
      </w:r>
      <w:r w:rsidRPr="00F85847">
        <w:rPr>
          <w:rFonts w:asciiTheme="minorHAnsi" w:hAnsiTheme="minorHAnsi" w:cstheme="minorHAnsi"/>
          <w:b/>
          <w:bCs/>
          <w:sz w:val="24"/>
          <w:szCs w:val="28"/>
          <w:lang w:val="en-US"/>
        </w:rPr>
        <w:t xml:space="preserve"> UE </w:t>
      </w:r>
      <w:r w:rsidR="006B7F28" w:rsidRPr="00F85847">
        <w:rPr>
          <w:rFonts w:asciiTheme="minorHAnsi" w:hAnsiTheme="minorHAnsi" w:cstheme="minorHAnsi"/>
          <w:b/>
          <w:bCs/>
          <w:sz w:val="24"/>
          <w:szCs w:val="28"/>
          <w:lang w:val="en-US"/>
        </w:rPr>
        <w:t>h</w:t>
      </w:r>
      <w:r w:rsidRPr="00F85847">
        <w:rPr>
          <w:rFonts w:asciiTheme="minorHAnsi" w:hAnsiTheme="minorHAnsi" w:cstheme="minorHAnsi"/>
          <w:b/>
          <w:bCs/>
          <w:sz w:val="24"/>
          <w:szCs w:val="28"/>
          <w:lang w:val="en-US"/>
        </w:rPr>
        <w:t>istory information discussions:</w:t>
      </w:r>
    </w:p>
    <w:p w14:paraId="01876CD6" w14:textId="7E710BC8" w:rsidR="00685B7C" w:rsidRDefault="00861A00" w:rsidP="00861A00">
      <w:pPr>
        <w:pStyle w:val="EmailDiscussion2"/>
        <w:ind w:left="0" w:firstLine="0"/>
        <w:rPr>
          <w:rFonts w:asciiTheme="minorHAnsi" w:hAnsiTheme="minorHAnsi" w:cstheme="minorHAnsi"/>
          <w:b/>
          <w:bCs/>
          <w:i/>
          <w:iCs/>
          <w:sz w:val="18"/>
          <w:szCs w:val="18"/>
          <w:lang w:val="en-US"/>
        </w:rPr>
      </w:pPr>
      <w:r w:rsidRPr="00861A00">
        <w:rPr>
          <w:rFonts w:asciiTheme="minorHAnsi" w:hAnsiTheme="minorHAnsi" w:cstheme="minorHAnsi"/>
          <w:b/>
          <w:bCs/>
          <w:i/>
          <w:iCs/>
          <w:sz w:val="18"/>
          <w:szCs w:val="18"/>
          <w:lang w:val="en-US"/>
        </w:rPr>
        <w:t>Usage of SN UHI for target node:</w:t>
      </w:r>
      <w:r>
        <w:rPr>
          <w:rFonts w:asciiTheme="minorHAnsi" w:hAnsiTheme="minorHAnsi" w:cstheme="minorHAnsi"/>
          <w:b/>
          <w:bCs/>
          <w:i/>
          <w:iCs/>
          <w:sz w:val="18"/>
          <w:szCs w:val="18"/>
          <w:lang w:val="en-US"/>
        </w:rPr>
        <w:t xml:space="preserve"> </w:t>
      </w:r>
      <w:r w:rsidRPr="00861A00">
        <w:rPr>
          <w:rFonts w:asciiTheme="minorHAnsi" w:hAnsiTheme="minorHAnsi" w:cstheme="minorHAnsi"/>
          <w:b/>
          <w:bCs/>
          <w:sz w:val="18"/>
          <w:szCs w:val="18"/>
          <w:lang w:val="en-US"/>
        </w:rPr>
        <w:t>(RAN3#113-e)</w:t>
      </w:r>
    </w:p>
    <w:p w14:paraId="150DFA25" w14:textId="04E8F355"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SN node ping pong issue</w:t>
      </w:r>
    </w:p>
    <w:p w14:paraId="5E6C89A2" w14:textId="2FB89496"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Assist target MN to select the appropriate SN</w:t>
      </w:r>
    </w:p>
    <w:p w14:paraId="57291B7A" w14:textId="7240500E"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Assist target MN in requirement of dual connectivity</w:t>
      </w:r>
    </w:p>
    <w:p w14:paraId="70EA4FF0" w14:textId="32CA1782" w:rsidR="00246DFA" w:rsidRPr="006729C9" w:rsidRDefault="00246DFA" w:rsidP="006729C9">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Collection of U</w:t>
      </w:r>
      <w:r w:rsidR="0008733F">
        <w:rPr>
          <w:rFonts w:asciiTheme="minorHAnsi" w:hAnsiTheme="minorHAnsi" w:cstheme="minorHAnsi"/>
          <w:b/>
          <w:bCs/>
          <w:i/>
          <w:iCs/>
          <w:sz w:val="18"/>
          <w:szCs w:val="18"/>
          <w:lang w:val="en-US"/>
        </w:rPr>
        <w:t>E</w:t>
      </w:r>
      <w:r w:rsidRPr="00EE25B4">
        <w:rPr>
          <w:rFonts w:asciiTheme="minorHAnsi" w:hAnsiTheme="minorHAnsi" w:cstheme="minorHAnsi"/>
          <w:b/>
          <w:bCs/>
          <w:i/>
          <w:iCs/>
          <w:sz w:val="18"/>
          <w:szCs w:val="18"/>
          <w:lang w:val="en-US"/>
        </w:rPr>
        <w:t xml:space="preserve"> </w:t>
      </w:r>
      <w:r w:rsidR="0008733F">
        <w:rPr>
          <w:rFonts w:asciiTheme="minorHAnsi" w:hAnsiTheme="minorHAnsi" w:cstheme="minorHAnsi"/>
          <w:b/>
          <w:bCs/>
          <w:i/>
          <w:iCs/>
          <w:sz w:val="18"/>
          <w:szCs w:val="18"/>
          <w:lang w:val="en-US"/>
        </w:rPr>
        <w:t>history i</w:t>
      </w:r>
      <w:r w:rsidRPr="00EE25B4">
        <w:rPr>
          <w:rFonts w:asciiTheme="minorHAnsi" w:hAnsiTheme="minorHAnsi" w:cstheme="minorHAnsi"/>
          <w:b/>
          <w:bCs/>
          <w:i/>
          <w:iCs/>
          <w:sz w:val="18"/>
          <w:szCs w:val="18"/>
          <w:lang w:val="en-US"/>
        </w:rPr>
        <w:t xml:space="preserve">nformation: </w:t>
      </w:r>
    </w:p>
    <w:p w14:paraId="7D971831" w14:textId="1B7323B0" w:rsidR="00FE71C6" w:rsidRPr="00861A00" w:rsidRDefault="00246DFA" w:rsidP="00C46D69">
      <w:pPr>
        <w:pStyle w:val="EmailDiscussion2"/>
        <w:numPr>
          <w:ilvl w:val="0"/>
          <w:numId w:val="15"/>
        </w:numPr>
        <w:rPr>
          <w:rFonts w:asciiTheme="minorHAnsi" w:hAnsiTheme="minorHAnsi" w:cstheme="minorHAnsi"/>
          <w:b/>
          <w:sz w:val="18"/>
          <w:szCs w:val="18"/>
          <w:lang w:val="en-US"/>
        </w:rPr>
      </w:pPr>
      <w:r w:rsidRPr="00EE25B4">
        <w:rPr>
          <w:rFonts w:asciiTheme="minorHAnsi" w:hAnsiTheme="minorHAnsi" w:cstheme="minorHAnsi"/>
          <w:b/>
          <w:bCs/>
          <w:color w:val="00B050"/>
          <w:sz w:val="18"/>
          <w:szCs w:val="18"/>
          <w:lang w:val="en-US"/>
        </w:rPr>
        <w:t xml:space="preserve">SN </w:t>
      </w:r>
      <w:r w:rsidR="00BE1DE6" w:rsidRPr="00EE25B4">
        <w:rPr>
          <w:rFonts w:asciiTheme="minorHAnsi" w:hAnsiTheme="minorHAnsi" w:cstheme="minorHAnsi"/>
          <w:b/>
          <w:bCs/>
          <w:color w:val="00B050"/>
          <w:sz w:val="18"/>
          <w:szCs w:val="18"/>
          <w:lang w:val="en-US"/>
        </w:rPr>
        <w:t xml:space="preserve">is responsible for </w:t>
      </w:r>
      <w:r w:rsidRPr="00EE25B4">
        <w:rPr>
          <w:rFonts w:asciiTheme="minorHAnsi" w:hAnsiTheme="minorHAnsi" w:cstheme="minorHAnsi"/>
          <w:b/>
          <w:bCs/>
          <w:color w:val="00B050"/>
          <w:sz w:val="18"/>
          <w:szCs w:val="18"/>
          <w:lang w:val="en-US"/>
        </w:rPr>
        <w:t>collect</w:t>
      </w:r>
      <w:r w:rsidR="00BE1DE6" w:rsidRPr="00EE25B4">
        <w:rPr>
          <w:rFonts w:asciiTheme="minorHAnsi" w:hAnsiTheme="minorHAnsi" w:cstheme="minorHAnsi"/>
          <w:b/>
          <w:bCs/>
          <w:color w:val="00B050"/>
          <w:sz w:val="18"/>
          <w:szCs w:val="18"/>
          <w:lang w:val="en-US"/>
        </w:rPr>
        <w:t>ing</w:t>
      </w:r>
      <w:r w:rsidRPr="00EE25B4">
        <w:rPr>
          <w:rFonts w:asciiTheme="minorHAnsi" w:hAnsiTheme="minorHAnsi" w:cstheme="minorHAnsi"/>
          <w:b/>
          <w:bCs/>
          <w:color w:val="00B050"/>
          <w:sz w:val="18"/>
          <w:szCs w:val="18"/>
          <w:lang w:val="en-US"/>
        </w:rPr>
        <w:t xml:space="preserve"> SN UHI</w:t>
      </w:r>
      <w:r w:rsidRPr="00C427FD">
        <w:rPr>
          <w:rFonts w:asciiTheme="minorHAnsi" w:hAnsiTheme="minorHAnsi" w:cstheme="minorHAnsi"/>
          <w:b/>
          <w:sz w:val="18"/>
          <w:szCs w:val="18"/>
          <w:lang w:val="en-US"/>
        </w:rPr>
        <w:t xml:space="preserve">. (RAN3#112-e </w:t>
      </w:r>
      <w:r w:rsidR="00685B7C" w:rsidRPr="00C427FD">
        <w:rPr>
          <w:rFonts w:asciiTheme="minorHAnsi" w:hAnsiTheme="minorHAnsi" w:cstheme="minorHAnsi"/>
          <w:b/>
          <w:sz w:val="18"/>
          <w:szCs w:val="18"/>
          <w:lang w:val="en-US"/>
        </w:rPr>
        <w:t>WA</w:t>
      </w:r>
      <w:r w:rsidRPr="00C427FD">
        <w:rPr>
          <w:rFonts w:asciiTheme="minorHAnsi" w:hAnsiTheme="minorHAnsi" w:cstheme="minorHAnsi"/>
          <w:b/>
          <w:sz w:val="18"/>
          <w:szCs w:val="18"/>
          <w:lang w:val="en-US"/>
        </w:rPr>
        <w:t>)</w:t>
      </w:r>
      <w:r w:rsidR="00685B7C" w:rsidRPr="00C427FD">
        <w:rPr>
          <w:rFonts w:asciiTheme="minorHAnsi" w:hAnsiTheme="minorHAnsi" w:cstheme="minorHAnsi"/>
          <w:b/>
          <w:sz w:val="18"/>
          <w:szCs w:val="18"/>
          <w:lang w:val="en-US"/>
        </w:rPr>
        <w:t>.</w:t>
      </w:r>
    </w:p>
    <w:p w14:paraId="039EED5C" w14:textId="52C1E0E0" w:rsidR="00FE71C6" w:rsidRPr="00EE25B4" w:rsidRDefault="00FE71C6" w:rsidP="00FE71C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Correlation of MN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and SN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w:t>
      </w:r>
    </w:p>
    <w:p w14:paraId="691522CA" w14:textId="77777777" w:rsidR="00F96FED" w:rsidRPr="00F96FED" w:rsidRDefault="00147F8F" w:rsidP="00C46D69">
      <w:pPr>
        <w:pStyle w:val="EmailDiscussion2"/>
        <w:numPr>
          <w:ilvl w:val="0"/>
          <w:numId w:val="17"/>
        </w:numPr>
        <w:rPr>
          <w:rFonts w:asciiTheme="minorHAnsi" w:hAnsiTheme="minorHAnsi" w:cstheme="minorHAnsi"/>
          <w:b/>
          <w:bCs/>
          <w:sz w:val="18"/>
          <w:szCs w:val="18"/>
          <w:lang w:val="en-US"/>
        </w:rPr>
      </w:pPr>
      <w:r w:rsidRPr="00EE25B4">
        <w:rPr>
          <w:rFonts w:ascii="Calibri" w:hAnsi="Calibri" w:cs="Calibri"/>
          <w:b/>
          <w:bCs/>
          <w:color w:val="00B050"/>
          <w:sz w:val="18"/>
          <w:szCs w:val="18"/>
          <w:lang w:val="en-US"/>
        </w:rPr>
        <w:t xml:space="preserve">Correlation of MN UHI and SN UHI is beneficial </w:t>
      </w:r>
      <w:r w:rsidRPr="00F96FED">
        <w:rPr>
          <w:rFonts w:ascii="Calibri" w:hAnsi="Calibri" w:cs="Calibri"/>
          <w:b/>
          <w:sz w:val="18"/>
          <w:szCs w:val="18"/>
          <w:lang w:val="en-US"/>
        </w:rPr>
        <w:t>(</w:t>
      </w:r>
      <w:r w:rsidRPr="00F96FED">
        <w:rPr>
          <w:rFonts w:asciiTheme="minorHAnsi" w:hAnsiTheme="minorHAnsi" w:cstheme="minorHAnsi"/>
          <w:b/>
          <w:sz w:val="18"/>
          <w:szCs w:val="18"/>
          <w:lang w:val="en-US"/>
        </w:rPr>
        <w:t>RAN3#109-e</w:t>
      </w:r>
      <w:r w:rsidRPr="00F96FED">
        <w:rPr>
          <w:rFonts w:ascii="Calibri" w:hAnsi="Calibri" w:cs="Calibri"/>
          <w:b/>
          <w:sz w:val="18"/>
          <w:szCs w:val="18"/>
          <w:lang w:val="en-US"/>
        </w:rPr>
        <w:t xml:space="preserve">), </w:t>
      </w:r>
    </w:p>
    <w:p w14:paraId="28968D1C" w14:textId="6696111A" w:rsidR="00FE71C6" w:rsidRPr="00861A00" w:rsidRDefault="00F96FED" w:rsidP="00C46D69">
      <w:pPr>
        <w:pStyle w:val="EmailDiscussion2"/>
        <w:numPr>
          <w:ilvl w:val="0"/>
          <w:numId w:val="17"/>
        </w:numPr>
        <w:rPr>
          <w:rFonts w:asciiTheme="minorHAnsi" w:hAnsiTheme="minorHAnsi" w:cstheme="minorHAnsi"/>
          <w:b/>
          <w:bCs/>
          <w:sz w:val="18"/>
          <w:szCs w:val="18"/>
          <w:lang w:val="en-US"/>
        </w:rPr>
      </w:pPr>
      <w:r>
        <w:rPr>
          <w:rFonts w:ascii="Calibri" w:hAnsi="Calibri" w:cs="Calibri"/>
          <w:b/>
          <w:bCs/>
          <w:color w:val="00B050"/>
          <w:sz w:val="18"/>
          <w:szCs w:val="18"/>
          <w:lang w:val="en-US"/>
        </w:rPr>
        <w:t>R</w:t>
      </w:r>
      <w:r w:rsidR="00147F8F" w:rsidRPr="00EE25B4">
        <w:rPr>
          <w:rFonts w:ascii="Calibri" w:hAnsi="Calibri" w:cs="Calibri"/>
          <w:b/>
          <w:bCs/>
          <w:color w:val="00B050"/>
          <w:sz w:val="18"/>
          <w:szCs w:val="18"/>
          <w:lang w:val="en-US"/>
        </w:rPr>
        <w:t xml:space="preserve">ealized via two-dimensional structure for UHI </w:t>
      </w:r>
      <w:r w:rsidR="00147F8F" w:rsidRPr="00C427FD">
        <w:rPr>
          <w:rFonts w:ascii="Calibri" w:hAnsi="Calibri" w:cs="Calibri"/>
          <w:b/>
          <w:sz w:val="18"/>
          <w:szCs w:val="18"/>
          <w:lang w:val="en-US"/>
        </w:rPr>
        <w:t>(</w:t>
      </w:r>
      <w:r w:rsidR="00147F8F" w:rsidRPr="00C427FD">
        <w:rPr>
          <w:rFonts w:asciiTheme="minorHAnsi" w:hAnsiTheme="minorHAnsi" w:cstheme="minorHAnsi"/>
          <w:b/>
          <w:sz w:val="18"/>
          <w:szCs w:val="18"/>
          <w:lang w:val="en-US"/>
        </w:rPr>
        <w:t>RAN3#112-e WA</w:t>
      </w:r>
      <w:r w:rsidR="00147F8F" w:rsidRPr="00C427FD">
        <w:rPr>
          <w:rFonts w:ascii="Calibri" w:hAnsi="Calibri" w:cs="Calibri"/>
          <w:b/>
          <w:sz w:val="18"/>
          <w:szCs w:val="18"/>
          <w:lang w:val="en-US"/>
        </w:rPr>
        <w:t>)</w:t>
      </w:r>
      <w:r w:rsidR="00416315" w:rsidRPr="00C427FD">
        <w:rPr>
          <w:rFonts w:ascii="Calibri" w:hAnsi="Calibri" w:cs="Calibri"/>
          <w:b/>
          <w:sz w:val="18"/>
          <w:szCs w:val="18"/>
          <w:lang w:val="en-US"/>
        </w:rPr>
        <w:t xml:space="preserve">. </w:t>
      </w:r>
    </w:p>
    <w:p w14:paraId="3F3FCA57" w14:textId="07F3168C" w:rsidR="005044B6" w:rsidRPr="00EE25B4" w:rsidRDefault="009B48A6" w:rsidP="005044B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Transfer of correlated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between MN and SN:</w:t>
      </w:r>
    </w:p>
    <w:p w14:paraId="0F2CE27A" w14:textId="6D736825" w:rsidR="005044B6" w:rsidRPr="00EE25B4" w:rsidRDefault="005044B6" w:rsidP="00C46D69">
      <w:pPr>
        <w:pStyle w:val="EmailDiscussion2"/>
        <w:numPr>
          <w:ilvl w:val="0"/>
          <w:numId w:val="17"/>
        </w:numPr>
        <w:rPr>
          <w:rFonts w:asciiTheme="minorHAnsi" w:hAnsiTheme="minorHAnsi" w:cstheme="minorHAnsi"/>
          <w:b/>
          <w:bCs/>
          <w:sz w:val="18"/>
          <w:szCs w:val="18"/>
          <w:lang w:val="en-US"/>
        </w:rPr>
      </w:pPr>
      <w:r w:rsidRPr="00EE25B4">
        <w:rPr>
          <w:rFonts w:asciiTheme="minorHAnsi" w:hAnsiTheme="minorHAnsi" w:cstheme="minorHAnsi"/>
          <w:b/>
          <w:bCs/>
          <w:color w:val="00B050"/>
          <w:sz w:val="18"/>
          <w:szCs w:val="18"/>
          <w:lang w:val="en-US"/>
        </w:rPr>
        <w:t>SN U</w:t>
      </w:r>
      <w:r w:rsidR="0008733F">
        <w:rPr>
          <w:rFonts w:asciiTheme="minorHAnsi" w:hAnsiTheme="minorHAnsi" w:cstheme="minorHAnsi"/>
          <w:b/>
          <w:bCs/>
          <w:color w:val="00B050"/>
          <w:sz w:val="18"/>
          <w:szCs w:val="18"/>
          <w:lang w:val="en-US"/>
        </w:rPr>
        <w:t>E history information</w:t>
      </w:r>
      <w:r w:rsidRPr="00EE25B4">
        <w:rPr>
          <w:rFonts w:asciiTheme="minorHAnsi" w:hAnsiTheme="minorHAnsi" w:cstheme="minorHAnsi"/>
          <w:b/>
          <w:bCs/>
          <w:color w:val="00B050"/>
          <w:sz w:val="18"/>
          <w:szCs w:val="18"/>
          <w:lang w:val="en-US"/>
        </w:rPr>
        <w:t xml:space="preserve"> is</w:t>
      </w:r>
      <w:r w:rsidR="003C7176" w:rsidRPr="00EE25B4">
        <w:rPr>
          <w:rFonts w:asciiTheme="minorHAnsi" w:hAnsiTheme="minorHAnsi" w:cstheme="minorHAnsi"/>
          <w:b/>
          <w:bCs/>
          <w:color w:val="00B050"/>
          <w:sz w:val="18"/>
          <w:szCs w:val="18"/>
          <w:lang w:val="en-US"/>
        </w:rPr>
        <w:t xml:space="preserve"> collected at SN and</w:t>
      </w:r>
      <w:r w:rsidRPr="00EE25B4">
        <w:rPr>
          <w:rFonts w:asciiTheme="minorHAnsi" w:hAnsiTheme="minorHAnsi" w:cstheme="minorHAnsi"/>
          <w:b/>
          <w:bCs/>
          <w:color w:val="00B050"/>
          <w:sz w:val="18"/>
          <w:szCs w:val="18"/>
          <w:lang w:val="en-US"/>
        </w:rPr>
        <w:t xml:space="preserve"> transferred to MN</w:t>
      </w:r>
      <w:r w:rsidR="00AA3BBD">
        <w:rPr>
          <w:rFonts w:asciiTheme="minorHAnsi" w:hAnsiTheme="minorHAnsi" w:cstheme="minorHAnsi"/>
          <w:b/>
          <w:bCs/>
          <w:color w:val="00B050"/>
          <w:sz w:val="18"/>
          <w:szCs w:val="18"/>
          <w:lang w:val="en-US"/>
        </w:rPr>
        <w:t xml:space="preserve"> during Handover </w:t>
      </w:r>
      <w:r w:rsidR="00AA3BBD" w:rsidRPr="00C427FD">
        <w:rPr>
          <w:rFonts w:asciiTheme="minorHAnsi" w:hAnsiTheme="minorHAnsi" w:cstheme="minorHAnsi"/>
          <w:b/>
          <w:sz w:val="18"/>
          <w:szCs w:val="18"/>
          <w:lang w:val="en-US"/>
        </w:rPr>
        <w:t>(RAN3#112-e WA)</w:t>
      </w:r>
      <w:r w:rsidR="003C7176" w:rsidRPr="00EE25B4">
        <w:rPr>
          <w:rFonts w:asciiTheme="minorHAnsi" w:hAnsiTheme="minorHAnsi" w:cstheme="minorHAnsi"/>
          <w:b/>
          <w:bCs/>
          <w:sz w:val="18"/>
          <w:szCs w:val="18"/>
          <w:lang w:val="en-US"/>
        </w:rPr>
        <w:t xml:space="preserve">. </w:t>
      </w:r>
    </w:p>
    <w:p w14:paraId="688A40D4" w14:textId="205AC57D" w:rsidR="003C7176" w:rsidRPr="00EE25B4" w:rsidRDefault="003C7176" w:rsidP="00C46D69">
      <w:pPr>
        <w:pStyle w:val="EmailDiscussion2"/>
        <w:numPr>
          <w:ilvl w:val="0"/>
          <w:numId w:val="17"/>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lang w:val="en-US"/>
        </w:rPr>
        <w:t xml:space="preserve">2 </w:t>
      </w:r>
      <w:r w:rsidR="00EE25B4" w:rsidRPr="00EE25B4">
        <w:rPr>
          <w:rFonts w:asciiTheme="minorHAnsi" w:hAnsiTheme="minorHAnsi" w:cstheme="minorHAnsi"/>
          <w:b/>
          <w:bCs/>
          <w:color w:val="0000FF"/>
          <w:sz w:val="18"/>
          <w:szCs w:val="18"/>
          <w:lang w:val="en-US"/>
        </w:rPr>
        <w:t>FFS</w:t>
      </w:r>
      <w:r w:rsidRPr="00EE25B4">
        <w:rPr>
          <w:rFonts w:asciiTheme="minorHAnsi" w:hAnsiTheme="minorHAnsi" w:cstheme="minorHAnsi"/>
          <w:b/>
          <w:bCs/>
          <w:color w:val="0000FF"/>
          <w:sz w:val="18"/>
          <w:szCs w:val="18"/>
          <w:lang w:val="en-US"/>
        </w:rPr>
        <w:t xml:space="preserve"> exist for the transfer of U</w:t>
      </w:r>
      <w:r w:rsidR="0008733F">
        <w:rPr>
          <w:rFonts w:asciiTheme="minorHAnsi" w:hAnsiTheme="minorHAnsi" w:cstheme="minorHAnsi"/>
          <w:b/>
          <w:bCs/>
          <w:color w:val="0000FF"/>
          <w:sz w:val="18"/>
          <w:szCs w:val="18"/>
          <w:lang w:val="en-US"/>
        </w:rPr>
        <w:t>E history information</w:t>
      </w:r>
      <w:r w:rsidRPr="00EE25B4">
        <w:rPr>
          <w:rFonts w:asciiTheme="minorHAnsi" w:hAnsiTheme="minorHAnsi" w:cstheme="minorHAnsi"/>
          <w:b/>
          <w:bCs/>
          <w:color w:val="0000FF"/>
          <w:sz w:val="18"/>
          <w:szCs w:val="18"/>
          <w:lang w:val="en-US"/>
        </w:rPr>
        <w:t xml:space="preserve"> from </w:t>
      </w:r>
      <w:r w:rsidR="000038B8">
        <w:rPr>
          <w:rFonts w:asciiTheme="minorHAnsi" w:hAnsiTheme="minorHAnsi" w:cstheme="minorHAnsi"/>
          <w:b/>
          <w:bCs/>
          <w:color w:val="0000FF"/>
          <w:sz w:val="18"/>
          <w:szCs w:val="18"/>
          <w:lang w:val="en-US"/>
        </w:rPr>
        <w:t>M</w:t>
      </w:r>
      <w:r w:rsidRPr="00EE25B4">
        <w:rPr>
          <w:rFonts w:asciiTheme="minorHAnsi" w:hAnsiTheme="minorHAnsi" w:cstheme="minorHAnsi"/>
          <w:b/>
          <w:bCs/>
          <w:color w:val="0000FF"/>
          <w:sz w:val="18"/>
          <w:szCs w:val="18"/>
          <w:lang w:val="en-US"/>
        </w:rPr>
        <w:t xml:space="preserve">N to </w:t>
      </w:r>
      <w:r w:rsidR="000038B8">
        <w:rPr>
          <w:rFonts w:asciiTheme="minorHAnsi" w:hAnsiTheme="minorHAnsi" w:cstheme="minorHAnsi"/>
          <w:b/>
          <w:bCs/>
          <w:color w:val="0000FF"/>
          <w:sz w:val="18"/>
          <w:szCs w:val="18"/>
          <w:lang w:val="en-US"/>
        </w:rPr>
        <w:t>S</w:t>
      </w:r>
      <w:r w:rsidRPr="00EE25B4">
        <w:rPr>
          <w:rFonts w:asciiTheme="minorHAnsi" w:hAnsiTheme="minorHAnsi" w:cstheme="minorHAnsi"/>
          <w:b/>
          <w:bCs/>
          <w:color w:val="0000FF"/>
          <w:sz w:val="18"/>
          <w:szCs w:val="18"/>
          <w:lang w:val="en-US"/>
        </w:rPr>
        <w:t>N:</w:t>
      </w:r>
      <w:r w:rsidR="006C3869" w:rsidRPr="00C427FD">
        <w:rPr>
          <w:rFonts w:asciiTheme="minorHAnsi" w:hAnsiTheme="minorHAnsi" w:cstheme="minorHAnsi"/>
          <w:b/>
          <w:sz w:val="18"/>
          <w:szCs w:val="18"/>
          <w:lang w:val="en-US"/>
        </w:rPr>
        <w:t xml:space="preserve"> </w:t>
      </w:r>
      <w:bookmarkStart w:id="2" w:name="_Hlk74572249"/>
      <w:r w:rsidR="006C3869" w:rsidRPr="00C427FD">
        <w:rPr>
          <w:rFonts w:asciiTheme="minorHAnsi" w:hAnsiTheme="minorHAnsi" w:cstheme="minorHAnsi"/>
          <w:b/>
          <w:sz w:val="18"/>
          <w:szCs w:val="18"/>
          <w:lang w:val="en-US"/>
        </w:rPr>
        <w:t>(RAN3#112-e WA)</w:t>
      </w:r>
    </w:p>
    <w:bookmarkEnd w:id="2"/>
    <w:p w14:paraId="3AF1A530" w14:textId="6C358078" w:rsidR="003C7176" w:rsidRPr="00EE25B4" w:rsidRDefault="00BE1DE6" w:rsidP="00C46D69">
      <w:pPr>
        <w:pStyle w:val="EmailDiscussion2"/>
        <w:numPr>
          <w:ilvl w:val="1"/>
          <w:numId w:val="17"/>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lang w:val="en-US"/>
        </w:rPr>
        <w:t xml:space="preserve">Option 1: Transfer the correlated UHI from </w:t>
      </w:r>
      <w:r w:rsidR="000038B8">
        <w:rPr>
          <w:rFonts w:asciiTheme="minorHAnsi" w:hAnsiTheme="minorHAnsi" w:cstheme="minorHAnsi"/>
          <w:b/>
          <w:bCs/>
          <w:color w:val="0000FF"/>
          <w:sz w:val="18"/>
          <w:szCs w:val="18"/>
          <w:lang w:val="en-US"/>
        </w:rPr>
        <w:t>M</w:t>
      </w:r>
      <w:r w:rsidRPr="00EE25B4">
        <w:rPr>
          <w:rFonts w:asciiTheme="minorHAnsi" w:hAnsiTheme="minorHAnsi" w:cstheme="minorHAnsi"/>
          <w:b/>
          <w:bCs/>
          <w:color w:val="0000FF"/>
          <w:sz w:val="18"/>
          <w:szCs w:val="18"/>
          <w:lang w:val="en-US"/>
        </w:rPr>
        <w:t xml:space="preserve">N to </w:t>
      </w:r>
      <w:r w:rsidR="000038B8">
        <w:rPr>
          <w:rFonts w:asciiTheme="minorHAnsi" w:hAnsiTheme="minorHAnsi" w:cstheme="minorHAnsi"/>
          <w:b/>
          <w:bCs/>
          <w:color w:val="0000FF"/>
          <w:sz w:val="18"/>
          <w:szCs w:val="18"/>
          <w:lang w:val="en-US"/>
        </w:rPr>
        <w:t>S</w:t>
      </w:r>
      <w:r w:rsidRPr="00EE25B4">
        <w:rPr>
          <w:rFonts w:asciiTheme="minorHAnsi" w:hAnsiTheme="minorHAnsi" w:cstheme="minorHAnsi"/>
          <w:b/>
          <w:bCs/>
          <w:color w:val="0000FF"/>
          <w:sz w:val="18"/>
          <w:szCs w:val="18"/>
          <w:lang w:val="en-US"/>
        </w:rPr>
        <w:t>N.</w:t>
      </w:r>
    </w:p>
    <w:p w14:paraId="4E0055A7" w14:textId="48AA9DD3" w:rsidR="003C7176" w:rsidRPr="00861A00" w:rsidRDefault="00BE1DE6" w:rsidP="00C46D69">
      <w:pPr>
        <w:pStyle w:val="EmailDiscussion2"/>
        <w:numPr>
          <w:ilvl w:val="1"/>
          <w:numId w:val="17"/>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lang w:val="en-US"/>
        </w:rPr>
        <w:t xml:space="preserve">Option 2: Transfer only SN UHI from </w:t>
      </w:r>
      <w:r w:rsidR="000038B8">
        <w:rPr>
          <w:rFonts w:asciiTheme="minorHAnsi" w:hAnsiTheme="minorHAnsi" w:cstheme="minorHAnsi"/>
          <w:b/>
          <w:bCs/>
          <w:color w:val="0000FF"/>
          <w:sz w:val="18"/>
          <w:szCs w:val="18"/>
          <w:lang w:val="en-US"/>
        </w:rPr>
        <w:t>M</w:t>
      </w:r>
      <w:r w:rsidRPr="00EE25B4">
        <w:rPr>
          <w:rFonts w:asciiTheme="minorHAnsi" w:hAnsiTheme="minorHAnsi" w:cstheme="minorHAnsi"/>
          <w:b/>
          <w:bCs/>
          <w:color w:val="0000FF"/>
          <w:sz w:val="18"/>
          <w:szCs w:val="18"/>
          <w:lang w:val="en-US"/>
        </w:rPr>
        <w:t xml:space="preserve">N to </w:t>
      </w:r>
      <w:r w:rsidR="000038B8">
        <w:rPr>
          <w:rFonts w:asciiTheme="minorHAnsi" w:hAnsiTheme="minorHAnsi" w:cstheme="minorHAnsi"/>
          <w:b/>
          <w:bCs/>
          <w:color w:val="0000FF"/>
          <w:sz w:val="18"/>
          <w:szCs w:val="18"/>
          <w:lang w:val="en-US"/>
        </w:rPr>
        <w:t>S</w:t>
      </w:r>
      <w:r w:rsidRPr="00EE25B4">
        <w:rPr>
          <w:rFonts w:asciiTheme="minorHAnsi" w:hAnsiTheme="minorHAnsi" w:cstheme="minorHAnsi"/>
          <w:b/>
          <w:bCs/>
          <w:color w:val="0000FF"/>
          <w:sz w:val="18"/>
          <w:szCs w:val="18"/>
          <w:lang w:val="en-US"/>
        </w:rPr>
        <w:t>N.</w:t>
      </w:r>
    </w:p>
    <w:p w14:paraId="1F61B5FE" w14:textId="56273BEB" w:rsidR="00BE1DE6" w:rsidRPr="00EE25B4" w:rsidRDefault="004B7655" w:rsidP="005044B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is transferred between SN and MN </w:t>
      </w:r>
      <w:r w:rsidR="00EE25B4" w:rsidRPr="00EE25B4">
        <w:rPr>
          <w:rFonts w:asciiTheme="minorHAnsi" w:hAnsiTheme="minorHAnsi" w:cstheme="minorHAnsi"/>
          <w:b/>
          <w:bCs/>
          <w:i/>
          <w:iCs/>
          <w:sz w:val="18"/>
          <w:szCs w:val="18"/>
          <w:lang w:val="en-US"/>
        </w:rPr>
        <w:t>in</w:t>
      </w:r>
      <w:r w:rsidRPr="00EE25B4">
        <w:rPr>
          <w:rFonts w:asciiTheme="minorHAnsi" w:hAnsiTheme="minorHAnsi" w:cstheme="minorHAnsi"/>
          <w:b/>
          <w:bCs/>
          <w:i/>
          <w:iCs/>
          <w:sz w:val="18"/>
          <w:szCs w:val="18"/>
          <w:lang w:val="en-US"/>
        </w:rPr>
        <w:t xml:space="preserve"> the following messages:</w:t>
      </w:r>
      <w:r w:rsidR="00EE25B4">
        <w:rPr>
          <w:rFonts w:asciiTheme="minorHAnsi" w:hAnsiTheme="minorHAnsi" w:cstheme="minorHAnsi"/>
          <w:b/>
          <w:bCs/>
          <w:i/>
          <w:iCs/>
          <w:sz w:val="18"/>
          <w:szCs w:val="18"/>
          <w:lang w:val="en-US"/>
        </w:rPr>
        <w:t xml:space="preserve"> </w:t>
      </w:r>
      <w:r w:rsidR="00EE25B4" w:rsidRPr="00C427FD">
        <w:rPr>
          <w:rFonts w:asciiTheme="minorHAnsi" w:hAnsiTheme="minorHAnsi" w:cstheme="minorHAnsi"/>
          <w:b/>
          <w:sz w:val="18"/>
          <w:szCs w:val="18"/>
          <w:lang w:val="en-US"/>
        </w:rPr>
        <w:t>(RAN3#112-e WA).</w:t>
      </w:r>
    </w:p>
    <w:p w14:paraId="51D3FFB9" w14:textId="77EC72BD" w:rsidR="00EE25B4" w:rsidRPr="00EE25B4" w:rsidRDefault="00EE25B4" w:rsidP="00C46D69">
      <w:pPr>
        <w:pStyle w:val="EmailDiscussion2"/>
        <w:numPr>
          <w:ilvl w:val="0"/>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 addition procedure (S-NODE ADDITION REQUEST, SGNB ADDITION REQUEST)</w:t>
      </w:r>
      <w:r>
        <w:rPr>
          <w:rFonts w:ascii="Calibri" w:hAnsi="Calibri" w:cs="Calibri"/>
          <w:b/>
          <w:bCs/>
          <w:color w:val="00B050"/>
          <w:sz w:val="18"/>
          <w:szCs w:val="18"/>
        </w:rPr>
        <w:t xml:space="preserve"> </w:t>
      </w:r>
    </w:p>
    <w:p w14:paraId="1145CAC5" w14:textId="016D1BE6" w:rsidR="00685B7C" w:rsidRPr="00EE25B4" w:rsidRDefault="00EE25B4" w:rsidP="00C46D69">
      <w:pPr>
        <w:pStyle w:val="EmailDiscussion2"/>
        <w:numPr>
          <w:ilvl w:val="0"/>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 Change procedure (S-NODE CHANGE REQUIRED, SGNB CHANGE REQUIRED)</w:t>
      </w:r>
    </w:p>
    <w:p w14:paraId="6937C59A" w14:textId="5690620D" w:rsidR="00EE25B4" w:rsidRPr="00EE25B4" w:rsidRDefault="00EE25B4" w:rsidP="00C46D69">
      <w:pPr>
        <w:pStyle w:val="EmailDiscussion2"/>
        <w:numPr>
          <w:ilvl w:val="0"/>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 Modification procedure</w:t>
      </w:r>
    </w:p>
    <w:p w14:paraId="7C0E5F5D" w14:textId="2E713100" w:rsidR="00EE25B4" w:rsidRPr="00EE25B4"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MN-initiated: S-NODE MODIFICATION REQUEST ACKNOWLEDGE, SGNB MODIFICATION REQUEST ACKNOWLEDGE</w:t>
      </w:r>
    </w:p>
    <w:p w14:paraId="4771983A" w14:textId="13FE582E" w:rsidR="00EE25B4" w:rsidRPr="00EE25B4" w:rsidRDefault="00EE25B4" w:rsidP="00C46D69">
      <w:pPr>
        <w:pStyle w:val="EmailDiscussion2"/>
        <w:numPr>
          <w:ilvl w:val="0"/>
          <w:numId w:val="18"/>
        </w:numPr>
        <w:rPr>
          <w:rFonts w:asciiTheme="minorHAnsi" w:hAnsiTheme="minorHAnsi" w:cstheme="minorHAnsi"/>
          <w:b/>
          <w:bCs/>
          <w:color w:val="00B050"/>
          <w:sz w:val="18"/>
          <w:szCs w:val="18"/>
          <w:lang w:val="en-US"/>
        </w:rPr>
      </w:pPr>
      <w:r w:rsidRPr="00EE25B4">
        <w:rPr>
          <w:rFonts w:asciiTheme="minorHAnsi" w:hAnsiTheme="minorHAnsi" w:cstheme="minorHAnsi"/>
          <w:b/>
          <w:bCs/>
          <w:color w:val="00B050"/>
          <w:sz w:val="18"/>
          <w:szCs w:val="18"/>
          <w:lang w:val="en-US"/>
        </w:rPr>
        <w:t>SN Release procedure</w:t>
      </w:r>
    </w:p>
    <w:p w14:paraId="1F898600" w14:textId="26C2DC56" w:rsidR="00EE25B4" w:rsidRPr="00EE25B4"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MN-initiated: S-NODE RELEASE REQUEST ACKNOWLEDGE, SGNB RELEASE REQUEST ACKNOWLEDGE</w:t>
      </w:r>
    </w:p>
    <w:p w14:paraId="18FC8711" w14:textId="6ABC17DD" w:rsidR="00ED0772" w:rsidRPr="00861A00"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SN-initiated: S-NODE RELEASE REQUIRED, SGNB RELEASE REQUIRED</w:t>
      </w:r>
    </w:p>
    <w:p w14:paraId="2A670541" w14:textId="00DCF80F" w:rsidR="00ED0772" w:rsidRPr="00EE25B4" w:rsidRDefault="00ED0772" w:rsidP="00ED0772">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Content of SN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w:t>
      </w:r>
    </w:p>
    <w:p w14:paraId="4D414622" w14:textId="3E6D614B" w:rsidR="00ED0772" w:rsidRPr="00106396" w:rsidRDefault="0062410D" w:rsidP="00C46D69">
      <w:pPr>
        <w:pStyle w:val="EmailDiscussion2"/>
        <w:numPr>
          <w:ilvl w:val="0"/>
          <w:numId w:val="16"/>
        </w:numPr>
        <w:rPr>
          <w:rFonts w:asciiTheme="minorHAnsi" w:hAnsiTheme="minorHAnsi" w:cstheme="minorHAnsi"/>
          <w:b/>
          <w:bCs/>
          <w:color w:val="00B050"/>
          <w:sz w:val="18"/>
          <w:szCs w:val="18"/>
          <w:highlight w:val="yellow"/>
          <w:lang w:val="en-US"/>
        </w:rPr>
      </w:pPr>
      <w:r w:rsidRPr="00106396">
        <w:rPr>
          <w:rFonts w:asciiTheme="minorHAnsi" w:hAnsiTheme="minorHAnsi" w:cstheme="minorHAnsi"/>
          <w:b/>
          <w:bCs/>
          <w:color w:val="00B050"/>
          <w:sz w:val="18"/>
          <w:szCs w:val="18"/>
          <w:highlight w:val="yellow"/>
          <w:lang w:val="en-US"/>
        </w:rPr>
        <w:t xml:space="preserve">includes PSCell list, time UE </w:t>
      </w:r>
      <w:r>
        <w:rPr>
          <w:rFonts w:asciiTheme="minorHAnsi" w:hAnsiTheme="minorHAnsi" w:cstheme="minorHAnsi"/>
          <w:b/>
          <w:bCs/>
          <w:color w:val="00B050"/>
          <w:sz w:val="18"/>
          <w:szCs w:val="18"/>
          <w:highlight w:val="yellow"/>
          <w:lang w:val="en-US"/>
        </w:rPr>
        <w:t>s</w:t>
      </w:r>
      <w:r w:rsidR="00ED0772" w:rsidRPr="00106396">
        <w:rPr>
          <w:rFonts w:asciiTheme="minorHAnsi" w:hAnsiTheme="minorHAnsi" w:cstheme="minorHAnsi"/>
          <w:b/>
          <w:bCs/>
          <w:color w:val="00B050"/>
          <w:sz w:val="18"/>
          <w:szCs w:val="18"/>
          <w:highlight w:val="yellow"/>
          <w:lang w:val="en-US"/>
        </w:rPr>
        <w:t>taye</w:t>
      </w:r>
      <w:r>
        <w:rPr>
          <w:rFonts w:asciiTheme="minorHAnsi" w:hAnsiTheme="minorHAnsi" w:cstheme="minorHAnsi"/>
          <w:b/>
          <w:bCs/>
          <w:color w:val="00B050"/>
          <w:sz w:val="18"/>
          <w:szCs w:val="18"/>
          <w:highlight w:val="yellow"/>
          <w:lang w:val="en-US"/>
        </w:rPr>
        <w:t>d</w:t>
      </w:r>
      <w:r w:rsidRPr="0062410D">
        <w:rPr>
          <w:rFonts w:asciiTheme="minorHAnsi" w:hAnsiTheme="minorHAnsi" w:cstheme="minorHAnsi"/>
          <w:b/>
          <w:bCs/>
          <w:color w:val="00B050"/>
          <w:sz w:val="18"/>
          <w:szCs w:val="18"/>
          <w:highlight w:val="yellow"/>
          <w:lang w:val="en-US"/>
        </w:rPr>
        <w:t xml:space="preserve"> </w:t>
      </w:r>
      <w:r w:rsidRPr="00106396">
        <w:rPr>
          <w:rFonts w:asciiTheme="minorHAnsi" w:hAnsiTheme="minorHAnsi" w:cstheme="minorHAnsi"/>
          <w:b/>
          <w:bCs/>
          <w:color w:val="00B050"/>
          <w:sz w:val="18"/>
          <w:szCs w:val="18"/>
          <w:highlight w:val="yellow"/>
          <w:lang w:val="en-US"/>
        </w:rPr>
        <w:t xml:space="preserve">in cell. </w:t>
      </w:r>
      <w:r w:rsidRPr="00C427FD">
        <w:rPr>
          <w:rFonts w:asciiTheme="minorHAnsi" w:hAnsiTheme="minorHAnsi" w:cstheme="minorHAnsi"/>
          <w:b/>
          <w:sz w:val="18"/>
          <w:szCs w:val="18"/>
          <w:highlight w:val="yellow"/>
          <w:lang w:val="en-US"/>
        </w:rPr>
        <w:t>(RAN3#109-e).</w:t>
      </w:r>
      <w:r w:rsidR="00ED0772" w:rsidRPr="00C427FD">
        <w:rPr>
          <w:rFonts w:asciiTheme="minorHAnsi" w:hAnsiTheme="minorHAnsi" w:cstheme="minorHAnsi"/>
          <w:b/>
          <w:sz w:val="18"/>
          <w:szCs w:val="18"/>
          <w:highlight w:val="yellow"/>
          <w:lang w:val="en-US"/>
        </w:rPr>
        <w:t xml:space="preserve"> </w:t>
      </w:r>
    </w:p>
    <w:p w14:paraId="5C2C770B" w14:textId="77777777" w:rsidR="00ED0772" w:rsidRPr="00EE25B4" w:rsidRDefault="00ED0772" w:rsidP="00C46D69">
      <w:pPr>
        <w:pStyle w:val="EmailDiscussion2"/>
        <w:numPr>
          <w:ilvl w:val="0"/>
          <w:numId w:val="16"/>
        </w:numPr>
        <w:rPr>
          <w:rFonts w:asciiTheme="minorHAnsi" w:hAnsiTheme="minorHAnsi" w:cstheme="minorHAnsi"/>
          <w:b/>
          <w:bCs/>
          <w:color w:val="00B050"/>
          <w:sz w:val="18"/>
          <w:szCs w:val="18"/>
          <w:lang w:val="en-US"/>
        </w:rPr>
      </w:pPr>
      <w:r w:rsidRPr="00EE25B4">
        <w:rPr>
          <w:rFonts w:asciiTheme="minorHAnsi" w:hAnsiTheme="minorHAnsi" w:cstheme="minorHAnsi"/>
          <w:b/>
          <w:bCs/>
          <w:color w:val="00B050"/>
          <w:sz w:val="18"/>
          <w:szCs w:val="18"/>
          <w:lang w:val="en-US"/>
        </w:rPr>
        <w:t>does not include HO clause.</w:t>
      </w:r>
      <w:r w:rsidRPr="00C427FD">
        <w:rPr>
          <w:rFonts w:asciiTheme="minorHAnsi" w:hAnsiTheme="minorHAnsi" w:cstheme="minorHAnsi"/>
          <w:b/>
          <w:sz w:val="18"/>
          <w:szCs w:val="18"/>
          <w:lang w:val="en-US"/>
        </w:rPr>
        <w:t xml:space="preserve"> (RAN3#110-e).</w:t>
      </w:r>
    </w:p>
    <w:p w14:paraId="30DFC208" w14:textId="1DE282EE" w:rsidR="00ED0772" w:rsidRPr="00551B51" w:rsidRDefault="00861A00" w:rsidP="00C46D69">
      <w:pPr>
        <w:pStyle w:val="EmailDiscussion2"/>
        <w:numPr>
          <w:ilvl w:val="0"/>
          <w:numId w:val="17"/>
        </w:numPr>
        <w:rPr>
          <w:rFonts w:asciiTheme="minorHAnsi" w:hAnsiTheme="minorHAnsi" w:cstheme="minorHAnsi"/>
          <w:b/>
          <w:color w:val="0000FF"/>
          <w:sz w:val="18"/>
          <w:szCs w:val="18"/>
        </w:rPr>
      </w:pPr>
      <w:proofErr w:type="gramStart"/>
      <w:r w:rsidRPr="00861A00">
        <w:rPr>
          <w:rFonts w:asciiTheme="minorHAnsi" w:hAnsiTheme="minorHAnsi" w:cstheme="minorHAnsi"/>
          <w:b/>
          <w:bCs/>
          <w:color w:val="00B050"/>
          <w:sz w:val="18"/>
          <w:szCs w:val="18"/>
        </w:rPr>
        <w:t>No</w:t>
      </w:r>
      <w:proofErr w:type="gramEnd"/>
      <w:r w:rsidRPr="00861A00">
        <w:rPr>
          <w:rFonts w:asciiTheme="minorHAnsi" w:hAnsiTheme="minorHAnsi" w:cstheme="minorHAnsi"/>
          <w:b/>
          <w:bCs/>
          <w:color w:val="00B050"/>
          <w:sz w:val="18"/>
          <w:szCs w:val="18"/>
        </w:rPr>
        <w:t xml:space="preserve"> enough benefit to introduce Cell type</w:t>
      </w:r>
      <w:r w:rsidR="00ED0772" w:rsidRPr="00861A00">
        <w:rPr>
          <w:rFonts w:asciiTheme="minorHAnsi" w:hAnsiTheme="minorHAnsi" w:cstheme="minorHAnsi"/>
          <w:b/>
          <w:bCs/>
          <w:color w:val="00B050"/>
          <w:sz w:val="18"/>
          <w:szCs w:val="18"/>
        </w:rPr>
        <w:t>.</w:t>
      </w:r>
      <w:r w:rsidR="00ED0772" w:rsidRPr="00861A00">
        <w:rPr>
          <w:rFonts w:asciiTheme="minorHAnsi" w:hAnsiTheme="minorHAnsi" w:cstheme="minorHAnsi"/>
          <w:b/>
          <w:color w:val="00B050"/>
          <w:sz w:val="18"/>
          <w:szCs w:val="18"/>
        </w:rPr>
        <w:t xml:space="preserve"> </w:t>
      </w:r>
      <w:r w:rsidR="00551B51" w:rsidRPr="00C427FD">
        <w:rPr>
          <w:rFonts w:asciiTheme="minorHAnsi" w:hAnsiTheme="minorHAnsi" w:cstheme="minorHAnsi"/>
          <w:b/>
          <w:sz w:val="18"/>
          <w:szCs w:val="18"/>
        </w:rPr>
        <w:t>(RAN3#11</w:t>
      </w:r>
      <w:r>
        <w:rPr>
          <w:rFonts w:asciiTheme="minorHAnsi" w:hAnsiTheme="minorHAnsi" w:cstheme="minorHAnsi"/>
          <w:b/>
          <w:sz w:val="18"/>
          <w:szCs w:val="18"/>
        </w:rPr>
        <w:t>3</w:t>
      </w:r>
      <w:r w:rsidR="00551B51" w:rsidRPr="00C427FD">
        <w:rPr>
          <w:rFonts w:asciiTheme="minorHAnsi" w:hAnsiTheme="minorHAnsi" w:cstheme="minorHAnsi"/>
          <w:b/>
          <w:sz w:val="18"/>
          <w:szCs w:val="18"/>
        </w:rPr>
        <w:t>-e)</w:t>
      </w:r>
    </w:p>
    <w:p w14:paraId="7B98A7B7" w14:textId="046B97B9" w:rsidR="00ED0772" w:rsidRPr="00551B51" w:rsidRDefault="00ED0772" w:rsidP="00C46D69">
      <w:pPr>
        <w:pStyle w:val="EmailDiscussion2"/>
        <w:numPr>
          <w:ilvl w:val="0"/>
          <w:numId w:val="17"/>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rPr>
        <w:t>Including originating node of PSCell change is FFS.</w:t>
      </w:r>
      <w:r w:rsidR="00551B51" w:rsidRPr="00C427FD">
        <w:rPr>
          <w:rFonts w:asciiTheme="minorHAnsi" w:hAnsiTheme="minorHAnsi" w:cstheme="minorHAnsi"/>
          <w:b/>
          <w:sz w:val="18"/>
          <w:szCs w:val="18"/>
        </w:rPr>
        <w:t xml:space="preserve"> </w:t>
      </w:r>
      <w:r w:rsidR="00551B51" w:rsidRPr="00C427FD">
        <w:rPr>
          <w:rFonts w:asciiTheme="minorHAnsi" w:hAnsiTheme="minorHAnsi" w:cstheme="minorHAnsi"/>
          <w:b/>
          <w:sz w:val="18"/>
          <w:szCs w:val="18"/>
          <w:lang w:val="en-US"/>
        </w:rPr>
        <w:t>(RAN3#112-e WA)</w:t>
      </w:r>
    </w:p>
    <w:p w14:paraId="653299AB" w14:textId="77777777" w:rsidR="008D2DA4" w:rsidRDefault="008D2DA4" w:rsidP="00405C5C">
      <w:pPr>
        <w:pStyle w:val="EmailDiscussion2"/>
        <w:ind w:left="0" w:firstLine="0"/>
        <w:rPr>
          <w:rFonts w:asciiTheme="minorHAnsi" w:hAnsiTheme="minorHAnsi" w:cstheme="minorHAnsi"/>
          <w:sz w:val="22"/>
          <w:lang w:val="en-US"/>
        </w:rPr>
      </w:pPr>
    </w:p>
    <w:p w14:paraId="3BAA2D08" w14:textId="441357A4" w:rsidR="00405C5C" w:rsidRPr="00FC4AB1" w:rsidRDefault="00405C5C" w:rsidP="00405C5C">
      <w:pPr>
        <w:pStyle w:val="EmailDiscussion2"/>
        <w:ind w:left="0" w:firstLine="0"/>
        <w:rPr>
          <w:rFonts w:asciiTheme="minorHAnsi" w:hAnsiTheme="minorHAnsi" w:cstheme="minorHAnsi"/>
          <w:sz w:val="22"/>
        </w:rPr>
      </w:pPr>
      <w:r w:rsidRPr="001C0884">
        <w:rPr>
          <w:rFonts w:asciiTheme="minorHAnsi" w:hAnsiTheme="minorHAnsi" w:cstheme="minorHAnsi"/>
          <w:sz w:val="22"/>
        </w:rPr>
        <w:t xml:space="preserve">In this contribution, we discuss </w:t>
      </w:r>
      <w:r w:rsidR="00E56FEB" w:rsidRPr="001C0884">
        <w:rPr>
          <w:rFonts w:asciiTheme="minorHAnsi" w:hAnsiTheme="minorHAnsi" w:cstheme="minorHAnsi"/>
          <w:sz w:val="22"/>
        </w:rPr>
        <w:t>the open issues</w:t>
      </w:r>
      <w:r w:rsidR="001C0884" w:rsidRPr="001C0884">
        <w:rPr>
          <w:rFonts w:asciiTheme="minorHAnsi" w:hAnsiTheme="minorHAnsi" w:cstheme="minorHAnsi"/>
          <w:sz w:val="22"/>
        </w:rPr>
        <w:t xml:space="preserve"> and give</w:t>
      </w:r>
      <w:r w:rsidR="001C0884">
        <w:rPr>
          <w:rFonts w:asciiTheme="minorHAnsi" w:hAnsiTheme="minorHAnsi" w:cstheme="minorHAnsi"/>
          <w:sz w:val="22"/>
        </w:rPr>
        <w:t xml:space="preserve"> proposals on the way forward.</w:t>
      </w:r>
      <w:r w:rsidR="005E7A59">
        <w:rPr>
          <w:rFonts w:asciiTheme="minorHAnsi" w:hAnsiTheme="minorHAnsi" w:cstheme="minorHAnsi"/>
          <w:sz w:val="22"/>
        </w:rPr>
        <w:t xml:space="preserve"> A </w:t>
      </w:r>
      <w:r w:rsidR="00657B5C" w:rsidRPr="00B02E1C">
        <w:rPr>
          <w:rFonts w:asciiTheme="minorHAnsi" w:hAnsiTheme="minorHAnsi" w:cstheme="minorHAnsi"/>
          <w:b/>
          <w:bCs/>
          <w:sz w:val="22"/>
        </w:rPr>
        <w:t xml:space="preserve">complete </w:t>
      </w:r>
      <w:r w:rsidR="005E7A59" w:rsidRPr="00B02E1C">
        <w:rPr>
          <w:rFonts w:asciiTheme="minorHAnsi" w:hAnsiTheme="minorHAnsi" w:cstheme="minorHAnsi"/>
          <w:b/>
          <w:bCs/>
          <w:sz w:val="22"/>
        </w:rPr>
        <w:t>solution</w:t>
      </w:r>
      <w:r w:rsidR="00657B5C">
        <w:rPr>
          <w:rFonts w:asciiTheme="minorHAnsi" w:hAnsiTheme="minorHAnsi" w:cstheme="minorHAnsi"/>
          <w:sz w:val="22"/>
        </w:rPr>
        <w:t xml:space="preserve"> considering the proposals in the paper</w:t>
      </w:r>
      <w:r w:rsidR="005E7A59">
        <w:rPr>
          <w:rFonts w:asciiTheme="minorHAnsi" w:hAnsiTheme="minorHAnsi" w:cstheme="minorHAnsi"/>
          <w:sz w:val="22"/>
        </w:rPr>
        <w:t xml:space="preserve"> is also included before the conclusion for clarity.</w:t>
      </w:r>
    </w:p>
    <w:p w14:paraId="5764FF3A" w14:textId="2785AB16" w:rsidR="004000E8" w:rsidRDefault="004000E8" w:rsidP="00CE0424">
      <w:pPr>
        <w:pStyle w:val="Heading1"/>
      </w:pPr>
      <w:r w:rsidRPr="00CE0424">
        <w:lastRenderedPageBreak/>
        <w:t>Discussion</w:t>
      </w:r>
      <w:bookmarkEnd w:id="1"/>
    </w:p>
    <w:p w14:paraId="6EBA7DEE" w14:textId="5824FC51" w:rsidR="00AA3BBD" w:rsidRPr="00205FC4" w:rsidRDefault="009A27CC" w:rsidP="007A552F">
      <w:pPr>
        <w:pStyle w:val="Heading2"/>
      </w:pPr>
      <w:bookmarkStart w:id="3" w:name="_Ref58247035"/>
      <w:bookmarkStart w:id="4" w:name="_Ref70424717"/>
      <w:bookmarkStart w:id="5" w:name="_Ref52801756"/>
      <w:r>
        <w:t>Purpose</w:t>
      </w:r>
      <w:r w:rsidR="007C7087">
        <w:t xml:space="preserve"> </w:t>
      </w:r>
      <w:r w:rsidR="00AE47FC">
        <w:t xml:space="preserve">and </w:t>
      </w:r>
      <w:r w:rsidR="00ED0772">
        <w:t>Collection</w:t>
      </w:r>
      <w:r w:rsidR="00053968">
        <w:t xml:space="preserve"> of</w:t>
      </w:r>
      <w:r w:rsidR="00AE47FC">
        <w:t xml:space="preserve"> </w:t>
      </w:r>
      <w:r>
        <w:t xml:space="preserve">the </w:t>
      </w:r>
      <w:r w:rsidR="003D308D">
        <w:t>Secondary Node UE History Information</w:t>
      </w:r>
      <w:bookmarkEnd w:id="3"/>
      <w:bookmarkEnd w:id="4"/>
    </w:p>
    <w:p w14:paraId="121E6C52" w14:textId="3CDCC4D1" w:rsidR="00205FC4" w:rsidRPr="00190D23" w:rsidRDefault="00205FC4" w:rsidP="00205FC4">
      <w:pPr>
        <w:rPr>
          <w:rFonts w:cstheme="minorHAnsi"/>
          <w:lang w:eastAsia="zh-CN"/>
        </w:rPr>
      </w:pPr>
      <w:bookmarkStart w:id="6" w:name="_Toc75105100"/>
      <w:r w:rsidRPr="00190D23">
        <w:rPr>
          <w:rFonts w:cstheme="minorHAnsi"/>
          <w:lang w:eastAsia="zh-CN"/>
        </w:rPr>
        <w:t>I</w:t>
      </w:r>
      <w:bookmarkEnd w:id="6"/>
      <w:r w:rsidRPr="00190D23">
        <w:rPr>
          <w:rFonts w:cstheme="minorHAnsi"/>
          <w:lang w:eastAsia="zh-CN"/>
        </w:rPr>
        <w:t>n the legacy UE history information solution, the master node collects the PCell UE history information for the last visited cell upon leaving the cell. Specifically, the UE history information is included in the handover request. It makes sense that in the case when no secondary node is used, the master node should still be responsible for collecting the UE history information.</w:t>
      </w:r>
    </w:p>
    <w:p w14:paraId="59A6C396" w14:textId="4BF52214" w:rsidR="00275974" w:rsidRDefault="00275974" w:rsidP="00275974">
      <w:pPr>
        <w:rPr>
          <w:rFonts w:cstheme="minorHAnsi"/>
          <w:lang w:eastAsia="zh-CN"/>
        </w:rPr>
      </w:pPr>
      <w:r w:rsidRPr="00190D23">
        <w:rPr>
          <w:rFonts w:cstheme="minorHAnsi"/>
          <w:lang w:eastAsia="zh-CN"/>
        </w:rPr>
        <w:t xml:space="preserve">However, when a secondary node is configured then it should be responsible for collecting SN related UE history information. </w:t>
      </w:r>
      <w:r>
        <w:rPr>
          <w:rFonts w:cstheme="minorHAnsi"/>
          <w:lang w:eastAsia="zh-CN"/>
        </w:rPr>
        <w:t>This is based on the working assumption from RAN3</w:t>
      </w:r>
      <w:r w:rsidR="00306CBC">
        <w:rPr>
          <w:rFonts w:cstheme="minorHAnsi"/>
          <w:lang w:eastAsia="zh-CN"/>
        </w:rPr>
        <w:t>#</w:t>
      </w:r>
      <w:r>
        <w:rPr>
          <w:rFonts w:cstheme="minorHAnsi"/>
          <w:lang w:eastAsia="zh-CN"/>
        </w:rPr>
        <w:t>112</w:t>
      </w:r>
      <w:r w:rsidR="002219FC">
        <w:rPr>
          <w:rFonts w:cstheme="minorHAnsi"/>
          <w:lang w:eastAsia="zh-CN"/>
        </w:rPr>
        <w:t>-</w:t>
      </w:r>
      <w:r>
        <w:rPr>
          <w:rFonts w:cstheme="minorHAnsi"/>
          <w:lang w:eastAsia="zh-CN"/>
        </w:rPr>
        <w:t>e</w:t>
      </w:r>
    </w:p>
    <w:p w14:paraId="6DAA4A80" w14:textId="20AB5F50" w:rsidR="00275974" w:rsidRDefault="00275974" w:rsidP="00275974">
      <w:pPr>
        <w:rPr>
          <w:rFonts w:cstheme="minorHAnsi"/>
          <w:lang w:eastAsia="zh-CN"/>
        </w:rPr>
      </w:pPr>
      <w:r>
        <w:rPr>
          <w:rFonts w:cstheme="minorHAnsi"/>
          <w:noProof/>
        </w:rPr>
        <mc:AlternateContent>
          <mc:Choice Requires="wps">
            <w:drawing>
              <wp:inline distT="0" distB="0" distL="0" distR="0" wp14:anchorId="42456647" wp14:editId="7B719059">
                <wp:extent cx="6120765" cy="436880"/>
                <wp:effectExtent l="0" t="0" r="13335" b="20320"/>
                <wp:docPr id="6" name="Text Box 6"/>
                <wp:cNvGraphicFramePr/>
                <a:graphic xmlns:a="http://schemas.openxmlformats.org/drawingml/2006/main">
                  <a:graphicData uri="http://schemas.microsoft.com/office/word/2010/wordprocessingShape">
                    <wps:wsp>
                      <wps:cNvSpPr txBox="1"/>
                      <wps:spPr>
                        <a:xfrm>
                          <a:off x="0" y="0"/>
                          <a:ext cx="6120765" cy="436880"/>
                        </a:xfrm>
                        <a:prstGeom prst="rect">
                          <a:avLst/>
                        </a:prstGeom>
                        <a:solidFill>
                          <a:schemeClr val="lt1"/>
                        </a:solidFill>
                        <a:ln w="6350">
                          <a:solidFill>
                            <a:prstClr val="black"/>
                          </a:solidFill>
                        </a:ln>
                      </wps:spPr>
                      <wps:txbx>
                        <w:txbxContent>
                          <w:p w14:paraId="4F6DF81D" w14:textId="77777777" w:rsidR="00C7664E" w:rsidRPr="00190D23" w:rsidRDefault="00C7664E" w:rsidP="00275974">
                            <w:pPr>
                              <w:tabs>
                                <w:tab w:val="left" w:pos="5370"/>
                              </w:tabs>
                              <w:rPr>
                                <w:rFonts w:ascii="Calibri" w:hAnsi="Calibri" w:cs="Calibri"/>
                                <w:sz w:val="18"/>
                                <w:szCs w:val="18"/>
                              </w:rPr>
                            </w:pPr>
                            <w:r w:rsidRPr="00190D23">
                              <w:rPr>
                                <w:rFonts w:cstheme="minorHAnsi"/>
                                <w:sz w:val="18"/>
                                <w:szCs w:val="18"/>
                                <w:lang w:eastAsia="zh-CN"/>
                              </w:rPr>
                              <w:t>“</w:t>
                            </w:r>
                            <w:r w:rsidRPr="00190D23">
                              <w:rPr>
                                <w:rFonts w:ascii="Calibri" w:hAnsi="Calibri" w:cs="Calibri"/>
                                <w:b/>
                                <w:color w:val="00B050"/>
                                <w:sz w:val="18"/>
                                <w:szCs w:val="18"/>
                              </w:rPr>
                              <w:t>WA: SN is responsible for collecting the SN UHI; RAN3 should consider solutions which would not delay HO more than it would have been delayed without UHI</w:t>
                            </w:r>
                            <w:r w:rsidRPr="00190D23">
                              <w:rPr>
                                <w:rFonts w:ascii="Calibri" w:hAnsi="Calibri" w:cs="Calibri"/>
                                <w:b/>
                                <w:sz w:val="18"/>
                                <w:szCs w:val="18"/>
                              </w:rPr>
                              <w:t xml:space="preserve"> </w:t>
                            </w:r>
                            <w:r w:rsidRPr="00190D23">
                              <w:rPr>
                                <w:rFonts w:ascii="Calibri" w:hAnsi="Calibri" w:cs="Calibri"/>
                                <w:sz w:val="18"/>
                                <w:szCs w:val="18"/>
                              </w:rPr>
                              <w:t xml:space="preserve">“. </w:t>
                            </w:r>
                          </w:p>
                          <w:p w14:paraId="48D44C06" w14:textId="77777777" w:rsidR="00C7664E" w:rsidRPr="00190D23" w:rsidRDefault="00C7664E" w:rsidP="00275974">
                            <w:pPr>
                              <w:pStyle w:val="NormalWeb"/>
                              <w:spacing w:before="0" w:beforeAutospacing="0" w:after="180" w:afterAutospacing="0"/>
                              <w:rPr>
                                <w:rFonts w:eastAsia="SimSun"/>
                                <w:sz w:val="18"/>
                                <w:szCs w:val="18"/>
                                <w:lang w:eastAsia="zh-CN"/>
                              </w:rPr>
                            </w:pPr>
                          </w:p>
                          <w:p w14:paraId="137553B4" w14:textId="77777777" w:rsidR="00C7664E" w:rsidRPr="00190D23" w:rsidRDefault="00C7664E" w:rsidP="00275974">
                            <w:pPr>
                              <w:pStyle w:val="NormalWeb"/>
                              <w:spacing w:before="0" w:beforeAutospacing="0" w:after="180" w:afterAutospacing="0"/>
                              <w:rPr>
                                <w:rFonts w:eastAsia="SimSun"/>
                                <w:sz w:val="18"/>
                                <w:szCs w:val="18"/>
                                <w:lang w:eastAsia="zh-CN"/>
                              </w:rPr>
                            </w:pPr>
                          </w:p>
                          <w:p w14:paraId="1718EBD9" w14:textId="77777777" w:rsidR="00C7664E" w:rsidRPr="00190D23" w:rsidRDefault="00C7664E" w:rsidP="00275974">
                            <w:pPr>
                              <w:pStyle w:val="NormalWeb"/>
                              <w:spacing w:before="0" w:beforeAutospacing="0" w:after="180" w:afterAutospacing="0"/>
                              <w:rPr>
                                <w:rFonts w:eastAsia="SimSun"/>
                                <w:sz w:val="18"/>
                                <w:szCs w:val="18"/>
                                <w:lang w:eastAsia="zh-CN"/>
                              </w:rPr>
                            </w:pPr>
                          </w:p>
                          <w:p w14:paraId="321C93F0" w14:textId="77777777" w:rsidR="00C7664E" w:rsidRPr="00190D23" w:rsidRDefault="00C7664E" w:rsidP="00275974">
                            <w:pPr>
                              <w:widowControl w:val="0"/>
                              <w:spacing w:after="60" w:line="240" w:lineRule="auto"/>
                              <w:rPr>
                                <w:rFonts w:ascii="Calibri" w:hAnsi="Calibri" w:cs="Calibri"/>
                                <w:b/>
                                <w:color w:val="00B050"/>
                                <w:sz w:val="18"/>
                                <w:szCs w:val="24"/>
                              </w:rPr>
                            </w:pPr>
                          </w:p>
                          <w:p w14:paraId="0D642932" w14:textId="77777777" w:rsidR="00C7664E" w:rsidRPr="00190D23" w:rsidRDefault="00C7664E" w:rsidP="00275974">
                            <w:pPr>
                              <w:widowControl w:val="0"/>
                              <w:spacing w:after="60" w:line="240" w:lineRule="auto"/>
                              <w:ind w:firstLine="567"/>
                              <w:rPr>
                                <w:rFonts w:ascii="Calibri" w:hAnsi="Calibri" w:cs="Calibri"/>
                                <w:b/>
                                <w:color w:val="00B050"/>
                                <w:sz w:val="18"/>
                                <w:szCs w:val="24"/>
                              </w:rPr>
                            </w:pPr>
                          </w:p>
                          <w:p w14:paraId="568D0FD2" w14:textId="77777777" w:rsidR="00C7664E" w:rsidRPr="00190D23" w:rsidRDefault="00C7664E" w:rsidP="00275974">
                            <w:pPr>
                              <w:widowControl w:val="0"/>
                              <w:ind w:left="144" w:hanging="144"/>
                              <w:rPr>
                                <w:rFonts w:ascii="Calibri" w:eastAsia="Calibri" w:hAnsi="Calibri" w:cs="Calibri"/>
                                <w:b/>
                                <w:color w:val="00B050"/>
                                <w:sz w:val="18"/>
                                <w:szCs w:val="24"/>
                              </w:rPr>
                            </w:pPr>
                          </w:p>
                          <w:p w14:paraId="7CA4CF04" w14:textId="77777777" w:rsidR="00C7664E" w:rsidRPr="00190D23" w:rsidRDefault="00C7664E" w:rsidP="00275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2456647" id="Text Box 6" o:spid="_x0000_s1031" type="#_x0000_t202" style="width:481.95pt;height: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" fillcolor="white [3201]" strokeweight=".5pt">
                <v:textbox>
                  <w:txbxContent>
                    <w:p w14:paraId="4F6DF81D" w14:textId="77777777" w:rsidR="00C7664E" w:rsidRPr="00190D23" w:rsidRDefault="00C7664E" w:rsidP="00275974">
                      <w:pPr>
                        <w:tabs>
                          <w:tab w:val="left" w:pos="5370"/>
                        </w:tabs>
                        <w:rPr>
                          <w:rFonts w:ascii="Calibri" w:hAnsi="Calibri" w:cs="Calibri"/>
                          <w:sz w:val="18"/>
                          <w:szCs w:val="18"/>
                        </w:rPr>
                      </w:pPr>
                      <w:r w:rsidRPr="00190D23">
                        <w:rPr>
                          <w:rFonts w:cstheme="minorHAnsi"/>
                          <w:sz w:val="18"/>
                          <w:szCs w:val="18"/>
                          <w:lang w:eastAsia="zh-CN"/>
                        </w:rPr>
                        <w:t>“</w:t>
                      </w:r>
                      <w:r w:rsidRPr="00190D23">
                        <w:rPr>
                          <w:rFonts w:ascii="Calibri" w:hAnsi="Calibri" w:cs="Calibri"/>
                          <w:b/>
                          <w:color w:val="00B050"/>
                          <w:sz w:val="18"/>
                          <w:szCs w:val="18"/>
                        </w:rPr>
                        <w:t>WA: SN is responsible for collecting the SN UHI; RAN3 should consider solutions which would not delay HO more than it would have been delayed without UHI</w:t>
                      </w:r>
                      <w:r w:rsidRPr="00190D23">
                        <w:rPr>
                          <w:rFonts w:ascii="Calibri" w:hAnsi="Calibri" w:cs="Calibri"/>
                          <w:b/>
                          <w:sz w:val="18"/>
                          <w:szCs w:val="18"/>
                        </w:rPr>
                        <w:t xml:space="preserve"> </w:t>
                      </w:r>
                      <w:r w:rsidRPr="00190D23">
                        <w:rPr>
                          <w:rFonts w:ascii="Calibri" w:hAnsi="Calibri" w:cs="Calibri"/>
                          <w:sz w:val="18"/>
                          <w:szCs w:val="18"/>
                        </w:rPr>
                        <w:t xml:space="preserve">“. </w:t>
                      </w:r>
                    </w:p>
                    <w:p w14:paraId="48D44C06" w14:textId="77777777" w:rsidR="00C7664E" w:rsidRPr="00190D23" w:rsidRDefault="00C7664E" w:rsidP="00275974">
                      <w:pPr>
                        <w:pStyle w:val="NormalWeb"/>
                        <w:spacing w:before="0" w:beforeAutospacing="0" w:after="180" w:afterAutospacing="0"/>
                        <w:rPr>
                          <w:rFonts w:eastAsia="SimSun"/>
                          <w:sz w:val="18"/>
                          <w:szCs w:val="18"/>
                          <w:lang w:eastAsia="zh-CN"/>
                        </w:rPr>
                      </w:pPr>
                    </w:p>
                    <w:p w14:paraId="137553B4" w14:textId="77777777" w:rsidR="00C7664E" w:rsidRPr="00190D23" w:rsidRDefault="00C7664E" w:rsidP="00275974">
                      <w:pPr>
                        <w:pStyle w:val="NormalWeb"/>
                        <w:spacing w:before="0" w:beforeAutospacing="0" w:after="180" w:afterAutospacing="0"/>
                        <w:rPr>
                          <w:rFonts w:eastAsia="SimSun"/>
                          <w:sz w:val="18"/>
                          <w:szCs w:val="18"/>
                          <w:lang w:eastAsia="zh-CN"/>
                        </w:rPr>
                      </w:pPr>
                    </w:p>
                    <w:p w14:paraId="1718EBD9" w14:textId="77777777" w:rsidR="00C7664E" w:rsidRPr="00190D23" w:rsidRDefault="00C7664E" w:rsidP="00275974">
                      <w:pPr>
                        <w:pStyle w:val="NormalWeb"/>
                        <w:spacing w:before="0" w:beforeAutospacing="0" w:after="180" w:afterAutospacing="0"/>
                        <w:rPr>
                          <w:rFonts w:eastAsia="SimSun"/>
                          <w:sz w:val="18"/>
                          <w:szCs w:val="18"/>
                          <w:lang w:eastAsia="zh-CN"/>
                        </w:rPr>
                      </w:pPr>
                    </w:p>
                    <w:p w14:paraId="321C93F0" w14:textId="77777777" w:rsidR="00C7664E" w:rsidRPr="00190D23" w:rsidRDefault="00C7664E" w:rsidP="00275974">
                      <w:pPr>
                        <w:widowControl w:val="0"/>
                        <w:spacing w:after="60" w:line="240" w:lineRule="auto"/>
                        <w:rPr>
                          <w:rFonts w:ascii="Calibri" w:hAnsi="Calibri" w:cs="Calibri"/>
                          <w:b/>
                          <w:color w:val="00B050"/>
                          <w:sz w:val="18"/>
                          <w:szCs w:val="24"/>
                        </w:rPr>
                      </w:pPr>
                    </w:p>
                    <w:p w14:paraId="0D642932" w14:textId="77777777" w:rsidR="00C7664E" w:rsidRPr="00190D23" w:rsidRDefault="00C7664E" w:rsidP="00275974">
                      <w:pPr>
                        <w:widowControl w:val="0"/>
                        <w:spacing w:after="60" w:line="240" w:lineRule="auto"/>
                        <w:ind w:firstLine="567"/>
                        <w:rPr>
                          <w:rFonts w:ascii="Calibri" w:hAnsi="Calibri" w:cs="Calibri"/>
                          <w:b/>
                          <w:color w:val="00B050"/>
                          <w:sz w:val="18"/>
                          <w:szCs w:val="24"/>
                        </w:rPr>
                      </w:pPr>
                    </w:p>
                    <w:p w14:paraId="568D0FD2" w14:textId="77777777" w:rsidR="00C7664E" w:rsidRPr="00190D23" w:rsidRDefault="00C7664E" w:rsidP="00275974">
                      <w:pPr>
                        <w:widowControl w:val="0"/>
                        <w:ind w:left="144" w:hanging="144"/>
                        <w:rPr>
                          <w:rFonts w:ascii="Calibri" w:eastAsia="Calibri" w:hAnsi="Calibri" w:cs="Calibri"/>
                          <w:b/>
                          <w:color w:val="00B050"/>
                          <w:sz w:val="18"/>
                          <w:szCs w:val="24"/>
                        </w:rPr>
                      </w:pPr>
                    </w:p>
                    <w:p w14:paraId="7CA4CF04" w14:textId="77777777" w:rsidR="00C7664E" w:rsidRPr="00190D23" w:rsidRDefault="00C7664E" w:rsidP="00275974"/>
                  </w:txbxContent>
                </v:textbox>
                <w10:anchorlock/>
              </v:shape>
            </w:pict>
          </mc:Fallback>
        </mc:AlternateContent>
      </w:r>
    </w:p>
    <w:p w14:paraId="67C53A9E" w14:textId="2BF80F24" w:rsidR="00275974" w:rsidRPr="00190D23" w:rsidRDefault="00275974" w:rsidP="00205FC4">
      <w:pPr>
        <w:rPr>
          <w:rFonts w:cstheme="minorHAnsi"/>
          <w:lang w:eastAsia="zh-CN"/>
        </w:rPr>
      </w:pPr>
      <w:r w:rsidRPr="00190D23">
        <w:rPr>
          <w:rFonts w:cstheme="minorHAnsi"/>
          <w:lang w:eastAsia="zh-CN"/>
        </w:rPr>
        <w:t xml:space="preserve">Based on the above, we propose the following proposal, </w:t>
      </w:r>
    </w:p>
    <w:p w14:paraId="5416AE94" w14:textId="525325E5" w:rsidR="00275974" w:rsidRPr="00190D23" w:rsidRDefault="00275974" w:rsidP="00275974">
      <w:pPr>
        <w:pStyle w:val="Proposal"/>
        <w:numPr>
          <w:ilvl w:val="0"/>
          <w:numId w:val="10"/>
        </w:numPr>
        <w:tabs>
          <w:tab w:val="clear" w:pos="1304"/>
          <w:tab w:val="clear" w:pos="1701"/>
        </w:tabs>
        <w:spacing w:line="256" w:lineRule="auto"/>
        <w:ind w:left="1701" w:hanging="1701"/>
        <w:rPr>
          <w:rFonts w:cstheme="minorHAnsi"/>
          <w:lang w:eastAsia="zh-CN"/>
        </w:rPr>
      </w:pPr>
      <w:bookmarkStart w:id="7" w:name="_Toc85469045"/>
      <w:bookmarkStart w:id="8" w:name="_Toc75105101"/>
      <w:r w:rsidRPr="00190D23">
        <w:rPr>
          <w:rFonts w:cstheme="minorHAnsi"/>
          <w:lang w:eastAsia="zh-CN"/>
        </w:rPr>
        <w:t>The master node is re</w:t>
      </w:r>
      <w:r w:rsidR="006529E2">
        <w:rPr>
          <w:rFonts w:cstheme="minorHAnsi"/>
          <w:lang w:eastAsia="zh-CN"/>
        </w:rPr>
        <w:t>s</w:t>
      </w:r>
      <w:r w:rsidRPr="00190D23">
        <w:rPr>
          <w:rFonts w:cstheme="minorHAnsi"/>
          <w:lang w:eastAsia="zh-CN"/>
        </w:rPr>
        <w:t xml:space="preserve">ponsible for collection of UE history information when no secondary node is configured. </w:t>
      </w:r>
      <w:r w:rsidR="009C1B94">
        <w:rPr>
          <w:rFonts w:cstheme="minorHAnsi"/>
          <w:lang w:eastAsia="zh-CN"/>
        </w:rPr>
        <w:t xml:space="preserve">If a secondary node is configured, </w:t>
      </w:r>
      <w:r w:rsidR="00042A41">
        <w:rPr>
          <w:rFonts w:cstheme="minorHAnsi"/>
          <w:lang w:eastAsia="zh-CN"/>
        </w:rPr>
        <w:t>t</w:t>
      </w:r>
      <w:r w:rsidR="009C1B94">
        <w:rPr>
          <w:rFonts w:cstheme="minorHAnsi"/>
          <w:lang w:eastAsia="zh-CN"/>
        </w:rPr>
        <w:t>he master node is responsible for collecting PCell related UHI, and t</w:t>
      </w:r>
      <w:r w:rsidR="009C1B94" w:rsidRPr="00190D23">
        <w:rPr>
          <w:rFonts w:cstheme="minorHAnsi"/>
          <w:lang w:eastAsia="zh-CN"/>
        </w:rPr>
        <w:t xml:space="preserve">he secondary node is responsible for collection of </w:t>
      </w:r>
      <w:r w:rsidR="009C1B94" w:rsidRPr="00C76C5E">
        <w:t>PSCe</w:t>
      </w:r>
      <w:r w:rsidR="00517963">
        <w:t xml:space="preserve">ll </w:t>
      </w:r>
      <w:r w:rsidR="009C1B94" w:rsidRPr="00C76C5E">
        <w:t>UE</w:t>
      </w:r>
      <w:r w:rsidR="009C1B94" w:rsidRPr="00190D23">
        <w:rPr>
          <w:rFonts w:cstheme="minorHAnsi"/>
          <w:lang w:eastAsia="zh-CN"/>
        </w:rPr>
        <w:t xml:space="preserve"> history information</w:t>
      </w:r>
      <w:r w:rsidR="009C1B94">
        <w:rPr>
          <w:rFonts w:cstheme="minorHAnsi"/>
          <w:lang w:eastAsia="zh-CN"/>
        </w:rPr>
        <w:t>, labeled SN UHI</w:t>
      </w:r>
      <w:r w:rsidRPr="00190D23">
        <w:rPr>
          <w:rFonts w:cstheme="minorHAnsi"/>
          <w:lang w:eastAsia="zh-CN"/>
        </w:rPr>
        <w:t>.</w:t>
      </w:r>
      <w:bookmarkEnd w:id="7"/>
    </w:p>
    <w:bookmarkEnd w:id="8"/>
    <w:p w14:paraId="42B379A2" w14:textId="6A56B213" w:rsidR="00C30FAF" w:rsidRDefault="0094488D" w:rsidP="0094488D">
      <w:pPr>
        <w:rPr>
          <w:lang w:eastAsia="zh-CN"/>
        </w:rPr>
      </w:pPr>
      <w:r w:rsidRPr="00190D23">
        <w:rPr>
          <w:lang w:eastAsia="zh-CN"/>
        </w:rPr>
        <w:t xml:space="preserve">In </w:t>
      </w:r>
      <w:r w:rsidRPr="00190D23">
        <w:rPr>
          <w:rFonts w:eastAsia="SimSun" w:cstheme="minorHAnsi"/>
          <w:lang w:eastAsia="zh-CN"/>
        </w:rPr>
        <w:t>RAN3#109-e, it was agreed</w:t>
      </w:r>
      <w:r w:rsidRPr="00190D23">
        <w:rPr>
          <w:lang w:eastAsia="zh-CN"/>
        </w:rPr>
        <w:t xml:space="preserve"> to enhance the UE history information with UE history information for secondary Node and that the enhancement applies to all MR-DC scenarios. In discussions</w:t>
      </w:r>
      <w:r w:rsidR="00C30FAF">
        <w:rPr>
          <w:lang w:eastAsia="zh-CN"/>
        </w:rPr>
        <w:t xml:space="preserve"> during RAN3#113-e</w:t>
      </w:r>
      <w:r w:rsidRPr="00190D23">
        <w:rPr>
          <w:lang w:eastAsia="zh-CN"/>
        </w:rPr>
        <w:t xml:space="preserve">, </w:t>
      </w:r>
      <w:r w:rsidR="00C30FAF">
        <w:rPr>
          <w:lang w:eastAsia="zh-CN"/>
        </w:rPr>
        <w:t>the following agreements were made about the usage of SN UHI.</w:t>
      </w:r>
    </w:p>
    <w:p w14:paraId="1EE56D05" w14:textId="75CF1C30" w:rsidR="00C30FAF" w:rsidRDefault="00C30FAF" w:rsidP="0094488D">
      <w:pPr>
        <w:rPr>
          <w:lang w:eastAsia="zh-CN"/>
        </w:rPr>
      </w:pPr>
      <w:r>
        <w:rPr>
          <w:rFonts w:cstheme="minorHAnsi"/>
          <w:noProof/>
        </w:rPr>
        <mc:AlternateContent>
          <mc:Choice Requires="wps">
            <w:drawing>
              <wp:inline distT="0" distB="0" distL="0" distR="0" wp14:anchorId="25794F1B" wp14:editId="0843EA55">
                <wp:extent cx="6120765" cy="723900"/>
                <wp:effectExtent l="0" t="0" r="13335" b="19050"/>
                <wp:docPr id="8" name="Text Box 8"/>
                <wp:cNvGraphicFramePr/>
                <a:graphic xmlns:a="http://schemas.openxmlformats.org/drawingml/2006/main">
                  <a:graphicData uri="http://schemas.microsoft.com/office/word/2010/wordprocessingShape">
                    <wps:wsp>
                      <wps:cNvSpPr txBox="1"/>
                      <wps:spPr>
                        <a:xfrm>
                          <a:off x="0" y="0"/>
                          <a:ext cx="6120765" cy="723900"/>
                        </a:xfrm>
                        <a:prstGeom prst="rect">
                          <a:avLst/>
                        </a:prstGeom>
                        <a:solidFill>
                          <a:schemeClr val="lt1"/>
                        </a:solidFill>
                        <a:ln w="6350">
                          <a:solidFill>
                            <a:prstClr val="black"/>
                          </a:solidFill>
                        </a:ln>
                      </wps:spPr>
                      <wps:txbx>
                        <w:txbxContent>
                          <w:p w14:paraId="46ECE626" w14:textId="77777777" w:rsidR="00C7664E" w:rsidRPr="00D346A0" w:rsidRDefault="00C7664E" w:rsidP="00C30FAF">
                            <w:pPr>
                              <w:spacing w:after="0"/>
                              <w:rPr>
                                <w:rFonts w:eastAsia="Calibri"/>
                                <w:b/>
                                <w:bCs/>
                                <w:color w:val="00B050"/>
                                <w:sz w:val="18"/>
                                <w:szCs w:val="18"/>
                                <w:lang w:eastAsia="sv-SE"/>
                              </w:rPr>
                            </w:pPr>
                            <w:r w:rsidRPr="00D346A0">
                              <w:rPr>
                                <w:b/>
                                <w:bCs/>
                                <w:color w:val="00B050"/>
                                <w:sz w:val="18"/>
                                <w:szCs w:val="18"/>
                              </w:rPr>
                              <w:t>The usage of SN UHI for target NG-RAN node during handover includes:</w:t>
                            </w:r>
                          </w:p>
                          <w:p w14:paraId="094626AF" w14:textId="77777777" w:rsidR="00C7664E" w:rsidRPr="00D346A0" w:rsidRDefault="00C7664E" w:rsidP="00C30FAF">
                            <w:pPr>
                              <w:spacing w:after="0"/>
                              <w:rPr>
                                <w:b/>
                                <w:bCs/>
                                <w:color w:val="00B050"/>
                                <w:sz w:val="18"/>
                                <w:szCs w:val="18"/>
                              </w:rPr>
                            </w:pPr>
                            <w:r w:rsidRPr="00D346A0">
                              <w:rPr>
                                <w:b/>
                                <w:bCs/>
                                <w:color w:val="00B050"/>
                                <w:sz w:val="18"/>
                                <w:szCs w:val="18"/>
                              </w:rPr>
                              <w:t>-  SN node Ping pong issue</w:t>
                            </w:r>
                          </w:p>
                          <w:p w14:paraId="6346CA1C" w14:textId="77777777" w:rsidR="00C7664E" w:rsidRPr="00D346A0" w:rsidRDefault="00C7664E" w:rsidP="00C30FAF">
                            <w:pPr>
                              <w:spacing w:after="0"/>
                              <w:rPr>
                                <w:b/>
                                <w:bCs/>
                                <w:color w:val="00B050"/>
                                <w:sz w:val="18"/>
                                <w:szCs w:val="18"/>
                              </w:rPr>
                            </w:pPr>
                            <w:r w:rsidRPr="00D346A0">
                              <w:rPr>
                                <w:b/>
                                <w:bCs/>
                                <w:color w:val="00B050"/>
                                <w:sz w:val="18"/>
                                <w:szCs w:val="18"/>
                              </w:rPr>
                              <w:t xml:space="preserve">-  assisting target MN in selecting the appropriate SN (for example, in the Inter-Master Node handover with/without flow), </w:t>
                            </w:r>
                          </w:p>
                          <w:p w14:paraId="2DC47967" w14:textId="77777777" w:rsidR="00C7664E" w:rsidRPr="00D346A0" w:rsidRDefault="00C7664E" w:rsidP="00C30FAF">
                            <w:pPr>
                              <w:spacing w:after="0"/>
                              <w:rPr>
                                <w:b/>
                                <w:bCs/>
                                <w:color w:val="00B050"/>
                                <w:sz w:val="18"/>
                                <w:szCs w:val="18"/>
                              </w:rPr>
                            </w:pPr>
                            <w:r w:rsidRPr="00D346A0">
                              <w:rPr>
                                <w:b/>
                                <w:bCs/>
                                <w:color w:val="00B050"/>
                                <w:sz w:val="18"/>
                                <w:szCs w:val="18"/>
                              </w:rPr>
                              <w:t>-  assisting target MN in determining whether DC needs to be supported.</w:t>
                            </w:r>
                          </w:p>
                          <w:p w14:paraId="02C1BBA4" w14:textId="77777777" w:rsidR="00C7664E" w:rsidRPr="00190D23" w:rsidRDefault="00C7664E" w:rsidP="00C30FAF">
                            <w:pPr>
                              <w:pStyle w:val="NormalWeb"/>
                              <w:spacing w:before="0" w:beforeAutospacing="0" w:after="180" w:afterAutospacing="0"/>
                              <w:rPr>
                                <w:rFonts w:eastAsia="SimSun"/>
                                <w:sz w:val="18"/>
                                <w:szCs w:val="18"/>
                                <w:lang w:eastAsia="zh-CN"/>
                              </w:rPr>
                            </w:pPr>
                          </w:p>
                          <w:p w14:paraId="5D482DF6" w14:textId="77777777" w:rsidR="00C7664E" w:rsidRPr="00190D23" w:rsidRDefault="00C7664E" w:rsidP="00C30FAF">
                            <w:pPr>
                              <w:pStyle w:val="NormalWeb"/>
                              <w:spacing w:before="0" w:beforeAutospacing="0" w:after="180" w:afterAutospacing="0"/>
                              <w:rPr>
                                <w:rFonts w:eastAsia="SimSun"/>
                                <w:sz w:val="18"/>
                                <w:szCs w:val="18"/>
                                <w:lang w:eastAsia="zh-CN"/>
                              </w:rPr>
                            </w:pPr>
                          </w:p>
                          <w:p w14:paraId="351816BA" w14:textId="77777777" w:rsidR="00C7664E" w:rsidRPr="00190D23" w:rsidRDefault="00C7664E" w:rsidP="00C30FAF">
                            <w:pPr>
                              <w:widowControl w:val="0"/>
                              <w:spacing w:after="60" w:line="240" w:lineRule="auto"/>
                              <w:rPr>
                                <w:rFonts w:ascii="Calibri" w:hAnsi="Calibri" w:cs="Calibri"/>
                                <w:b/>
                                <w:color w:val="00B050"/>
                                <w:sz w:val="18"/>
                                <w:szCs w:val="24"/>
                              </w:rPr>
                            </w:pPr>
                          </w:p>
                          <w:p w14:paraId="782CBEAD" w14:textId="77777777" w:rsidR="00C7664E" w:rsidRPr="00190D23" w:rsidRDefault="00C7664E" w:rsidP="00C30FAF">
                            <w:pPr>
                              <w:widowControl w:val="0"/>
                              <w:ind w:left="144" w:hanging="144"/>
                              <w:rPr>
                                <w:rFonts w:ascii="Calibri" w:eastAsia="Calibri" w:hAnsi="Calibri" w:cs="Calibri"/>
                                <w:b/>
                                <w:color w:val="00B050"/>
                                <w:sz w:val="18"/>
                                <w:szCs w:val="24"/>
                              </w:rPr>
                            </w:pPr>
                          </w:p>
                          <w:p w14:paraId="679BDC45" w14:textId="77777777" w:rsidR="00C7664E" w:rsidRPr="00190D23" w:rsidRDefault="00C7664E" w:rsidP="00C30F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794F1B" id="Text Box 8" o:spid="_x0000_s1032" type="#_x0000_t202" style="width:481.9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" fillcolor="white [3201]" strokeweight=".5pt">
                <v:textbox>
                  <w:txbxContent>
                    <w:p w14:paraId="46ECE626" w14:textId="77777777" w:rsidR="00C7664E" w:rsidRPr="00D346A0" w:rsidRDefault="00C7664E" w:rsidP="00C30FAF">
                      <w:pPr>
                        <w:spacing w:after="0"/>
                        <w:rPr>
                          <w:rFonts w:eastAsia="Calibri"/>
                          <w:b/>
                          <w:bCs/>
                          <w:color w:val="00B050"/>
                          <w:sz w:val="18"/>
                          <w:szCs w:val="18"/>
                          <w:lang w:eastAsia="sv-SE"/>
                        </w:rPr>
                      </w:pPr>
                      <w:r w:rsidRPr="00D346A0">
                        <w:rPr>
                          <w:b/>
                          <w:bCs/>
                          <w:color w:val="00B050"/>
                          <w:sz w:val="18"/>
                          <w:szCs w:val="18"/>
                        </w:rPr>
                        <w:t>The usage of SN UHI for target NG-RAN node during handover includes:</w:t>
                      </w:r>
                    </w:p>
                    <w:p w14:paraId="094626AF" w14:textId="77777777" w:rsidR="00C7664E" w:rsidRPr="00D346A0" w:rsidRDefault="00C7664E" w:rsidP="00C30FAF">
                      <w:pPr>
                        <w:spacing w:after="0"/>
                        <w:rPr>
                          <w:b/>
                          <w:bCs/>
                          <w:color w:val="00B050"/>
                          <w:sz w:val="18"/>
                          <w:szCs w:val="18"/>
                        </w:rPr>
                      </w:pPr>
                      <w:r w:rsidRPr="00D346A0">
                        <w:rPr>
                          <w:b/>
                          <w:bCs/>
                          <w:color w:val="00B050"/>
                          <w:sz w:val="18"/>
                          <w:szCs w:val="18"/>
                        </w:rPr>
                        <w:t>-  SN node Ping pong issue</w:t>
                      </w:r>
                    </w:p>
                    <w:p w14:paraId="6346CA1C" w14:textId="77777777" w:rsidR="00C7664E" w:rsidRPr="00D346A0" w:rsidRDefault="00C7664E" w:rsidP="00C30FAF">
                      <w:pPr>
                        <w:spacing w:after="0"/>
                        <w:rPr>
                          <w:b/>
                          <w:bCs/>
                          <w:color w:val="00B050"/>
                          <w:sz w:val="18"/>
                          <w:szCs w:val="18"/>
                        </w:rPr>
                      </w:pPr>
                      <w:r w:rsidRPr="00D346A0">
                        <w:rPr>
                          <w:b/>
                          <w:bCs/>
                          <w:color w:val="00B050"/>
                          <w:sz w:val="18"/>
                          <w:szCs w:val="18"/>
                        </w:rPr>
                        <w:t xml:space="preserve">-  assisting target MN in selecting the appropriate SN (for example, in the Inter-Master Node handover with/without flow), </w:t>
                      </w:r>
                    </w:p>
                    <w:p w14:paraId="2DC47967" w14:textId="77777777" w:rsidR="00C7664E" w:rsidRPr="00D346A0" w:rsidRDefault="00C7664E" w:rsidP="00C30FAF">
                      <w:pPr>
                        <w:spacing w:after="0"/>
                        <w:rPr>
                          <w:b/>
                          <w:bCs/>
                          <w:color w:val="00B050"/>
                          <w:sz w:val="18"/>
                          <w:szCs w:val="18"/>
                        </w:rPr>
                      </w:pPr>
                      <w:r w:rsidRPr="00D346A0">
                        <w:rPr>
                          <w:b/>
                          <w:bCs/>
                          <w:color w:val="00B050"/>
                          <w:sz w:val="18"/>
                          <w:szCs w:val="18"/>
                        </w:rPr>
                        <w:t>-  assisting target MN in determining whether DC needs to be supported.</w:t>
                      </w:r>
                    </w:p>
                    <w:p w14:paraId="02C1BBA4" w14:textId="77777777" w:rsidR="00C7664E" w:rsidRPr="00190D23" w:rsidRDefault="00C7664E" w:rsidP="00C30FAF">
                      <w:pPr>
                        <w:pStyle w:val="NormalWeb"/>
                        <w:spacing w:before="0" w:beforeAutospacing="0" w:after="180" w:afterAutospacing="0"/>
                        <w:rPr>
                          <w:rFonts w:eastAsia="SimSun"/>
                          <w:sz w:val="18"/>
                          <w:szCs w:val="18"/>
                          <w:lang w:eastAsia="zh-CN"/>
                        </w:rPr>
                      </w:pPr>
                    </w:p>
                    <w:p w14:paraId="5D482DF6" w14:textId="77777777" w:rsidR="00C7664E" w:rsidRPr="00190D23" w:rsidRDefault="00C7664E" w:rsidP="00C30FAF">
                      <w:pPr>
                        <w:pStyle w:val="NormalWeb"/>
                        <w:spacing w:before="0" w:beforeAutospacing="0" w:after="180" w:afterAutospacing="0"/>
                        <w:rPr>
                          <w:rFonts w:eastAsia="SimSun"/>
                          <w:sz w:val="18"/>
                          <w:szCs w:val="18"/>
                          <w:lang w:eastAsia="zh-CN"/>
                        </w:rPr>
                      </w:pPr>
                    </w:p>
                    <w:p w14:paraId="351816BA" w14:textId="77777777" w:rsidR="00C7664E" w:rsidRPr="00190D23" w:rsidRDefault="00C7664E" w:rsidP="00C30FAF">
                      <w:pPr>
                        <w:widowControl w:val="0"/>
                        <w:spacing w:after="60" w:line="240" w:lineRule="auto"/>
                        <w:rPr>
                          <w:rFonts w:ascii="Calibri" w:hAnsi="Calibri" w:cs="Calibri"/>
                          <w:b/>
                          <w:color w:val="00B050"/>
                          <w:sz w:val="18"/>
                          <w:szCs w:val="24"/>
                        </w:rPr>
                      </w:pPr>
                    </w:p>
                    <w:p w14:paraId="782CBEAD" w14:textId="77777777" w:rsidR="00C7664E" w:rsidRPr="00190D23" w:rsidRDefault="00C7664E" w:rsidP="00C30FAF">
                      <w:pPr>
                        <w:widowControl w:val="0"/>
                        <w:ind w:left="144" w:hanging="144"/>
                        <w:rPr>
                          <w:rFonts w:ascii="Calibri" w:eastAsia="Calibri" w:hAnsi="Calibri" w:cs="Calibri"/>
                          <w:b/>
                          <w:color w:val="00B050"/>
                          <w:sz w:val="18"/>
                          <w:szCs w:val="24"/>
                        </w:rPr>
                      </w:pPr>
                    </w:p>
                    <w:p w14:paraId="679BDC45" w14:textId="77777777" w:rsidR="00C7664E" w:rsidRPr="00190D23" w:rsidRDefault="00C7664E" w:rsidP="00C30FAF"/>
                  </w:txbxContent>
                </v:textbox>
                <w10:anchorlock/>
              </v:shape>
            </w:pict>
          </mc:Fallback>
        </mc:AlternateContent>
      </w:r>
    </w:p>
    <w:p w14:paraId="65443D10" w14:textId="6ECC6666" w:rsidR="0094488D" w:rsidRPr="00190D23" w:rsidRDefault="0094488D" w:rsidP="0094488D">
      <w:pPr>
        <w:rPr>
          <w:rFonts w:cstheme="minorHAnsi"/>
          <w:lang w:eastAsia="zh-CN"/>
        </w:rPr>
      </w:pPr>
      <w:r w:rsidRPr="00190D23">
        <w:rPr>
          <w:rFonts w:cstheme="minorHAnsi"/>
          <w:lang w:eastAsia="zh-CN"/>
        </w:rPr>
        <w:t>It should be noted that in the MR-DC case, it may be so that a node used as master node in one instance could later be used as secondary node in another instance. Therefore, it is expected that the same UE history information will be beneficial in the secondary node as in the master node.</w:t>
      </w:r>
      <w:r w:rsidR="00C509CA">
        <w:rPr>
          <w:rFonts w:cstheme="minorHAnsi"/>
          <w:lang w:eastAsia="zh-CN"/>
        </w:rPr>
        <w:t xml:space="preserve"> The SN can use this information to make better PSCell selection.</w:t>
      </w:r>
      <w:r w:rsidR="002D496E">
        <w:rPr>
          <w:rFonts w:cstheme="minorHAnsi"/>
          <w:lang w:eastAsia="zh-CN"/>
        </w:rPr>
        <w:t xml:space="preserve"> Also the presence of complete UHI allows the SN to perceive gaps in dual connectivity and perform better PSCell selection</w:t>
      </w:r>
      <w:r w:rsidR="00364089">
        <w:rPr>
          <w:rFonts w:cstheme="minorHAnsi"/>
          <w:lang w:eastAsia="zh-CN"/>
        </w:rPr>
        <w:t xml:space="preserve"> and DC </w:t>
      </w:r>
      <w:r w:rsidR="001D2760">
        <w:rPr>
          <w:rFonts w:cstheme="minorHAnsi"/>
          <w:lang w:eastAsia="zh-CN"/>
        </w:rPr>
        <w:t>predictions</w:t>
      </w:r>
      <w:r w:rsidR="002D496E">
        <w:rPr>
          <w:rFonts w:cstheme="minorHAnsi"/>
          <w:lang w:eastAsia="zh-CN"/>
        </w:rPr>
        <w:t>.</w:t>
      </w:r>
    </w:p>
    <w:p w14:paraId="1A9DD538" w14:textId="77777777" w:rsidR="0094488D" w:rsidRPr="00190D23" w:rsidRDefault="0094488D" w:rsidP="0094488D">
      <w:pPr>
        <w:rPr>
          <w:rFonts w:cstheme="minorHAnsi"/>
          <w:lang w:eastAsia="zh-CN"/>
        </w:rPr>
      </w:pPr>
      <w:bookmarkStart w:id="9" w:name="_Hlk59218676"/>
      <w:r w:rsidRPr="00190D23">
        <w:rPr>
          <w:lang w:eastAsia="zh-CN"/>
        </w:rPr>
        <w:t>Based on the above, we propose the following:</w:t>
      </w:r>
    </w:p>
    <w:p w14:paraId="1E357600" w14:textId="29F8E7D7" w:rsidR="00205FC4" w:rsidRDefault="0094488D" w:rsidP="00C77831">
      <w:pPr>
        <w:pStyle w:val="Proposal"/>
        <w:numPr>
          <w:ilvl w:val="0"/>
          <w:numId w:val="10"/>
        </w:numPr>
        <w:tabs>
          <w:tab w:val="clear" w:pos="1304"/>
          <w:tab w:val="clear" w:pos="1701"/>
        </w:tabs>
        <w:ind w:left="1701" w:hanging="1701"/>
      </w:pPr>
      <w:bookmarkStart w:id="10" w:name="_Toc85469046"/>
      <w:bookmarkEnd w:id="9"/>
      <w:r w:rsidRPr="00190D23">
        <w:rPr>
          <w:rFonts w:cstheme="minorHAnsi"/>
          <w:lang w:eastAsia="zh-CN"/>
        </w:rPr>
        <w:t>T</w:t>
      </w:r>
      <w:r w:rsidRPr="00190D23">
        <w:t xml:space="preserve">he correlated UE history information should be available in both the master node and the secondary node. </w:t>
      </w:r>
      <w:bookmarkEnd w:id="10"/>
    </w:p>
    <w:p w14:paraId="4CE2DB14" w14:textId="5906626D" w:rsidR="00B1315A" w:rsidRPr="00190D23" w:rsidRDefault="00B1315A" w:rsidP="00C77831">
      <w:pPr>
        <w:pStyle w:val="Proposal"/>
        <w:numPr>
          <w:ilvl w:val="0"/>
          <w:numId w:val="10"/>
        </w:numPr>
        <w:tabs>
          <w:tab w:val="clear" w:pos="1304"/>
          <w:tab w:val="clear" w:pos="1701"/>
        </w:tabs>
        <w:ind w:left="1701" w:hanging="1701"/>
      </w:pPr>
      <w:bookmarkStart w:id="11" w:name="_Toc85469047"/>
      <w:r>
        <w:rPr>
          <w:rFonts w:cstheme="minorHAnsi"/>
          <w:lang w:eastAsia="zh-CN"/>
        </w:rPr>
        <w:t>The secondary node can use up-to-date correlated UHI to determine better PCell PSCell combinations and also perceive drops in dual-connectivity, leading to better PSCell selection</w:t>
      </w:r>
      <w:bookmarkEnd w:id="11"/>
    </w:p>
    <w:p w14:paraId="5D181012" w14:textId="0DA5ACFF" w:rsidR="00022BF2" w:rsidRDefault="00FD2A01" w:rsidP="009A02DF">
      <w:pPr>
        <w:pStyle w:val="Heading2"/>
      </w:pPr>
      <w:bookmarkStart w:id="12" w:name="_Subscription_of_SN"/>
      <w:bookmarkStart w:id="13" w:name="_Ref75250768"/>
      <w:bookmarkStart w:id="14" w:name="_Hlk70415028"/>
      <w:bookmarkEnd w:id="12"/>
      <w:r>
        <w:t>Subscription of SN UE history information</w:t>
      </w:r>
      <w:bookmarkEnd w:id="13"/>
    </w:p>
    <w:p w14:paraId="1123F767" w14:textId="1857141E" w:rsidR="004B2DDD" w:rsidRDefault="004B2DDD" w:rsidP="009A02DF">
      <w:r>
        <w:t>During discussions in RAN3#113-e, some companies suggested during inter-MN handover it is default to retrieve SCG-information</w:t>
      </w:r>
      <w:r w:rsidR="00E753AB">
        <w:t>,</w:t>
      </w:r>
      <w:r>
        <w:t xml:space="preserve"> </w:t>
      </w:r>
      <w:r w:rsidR="00EE478B">
        <w:t>using the modification request procedure</w:t>
      </w:r>
      <w:r w:rsidR="00E753AB">
        <w:t>,</w:t>
      </w:r>
      <w:r w:rsidR="00EE478B">
        <w:t xml:space="preserve"> </w:t>
      </w:r>
      <w:r>
        <w:t xml:space="preserve">before sending HANDOVER REQUEST. This is however not the case as the target MN </w:t>
      </w:r>
      <w:r w:rsidR="00581B24">
        <w:t>decides the complete</w:t>
      </w:r>
      <w:r w:rsidR="008C3ED8">
        <w:t>nes</w:t>
      </w:r>
      <w:r w:rsidR="00581B24">
        <w:t xml:space="preserve">s on SCG configuration and applies </w:t>
      </w:r>
      <w:r w:rsidR="00581B24">
        <w:lastRenderedPageBreak/>
        <w:t xml:space="preserve">either full or delta configuration. </w:t>
      </w:r>
      <w:r w:rsidR="00162451">
        <w:t>In case full configuration is used, no modification request will be sent</w:t>
      </w:r>
      <w:r w:rsidR="00BB33FD">
        <w:t xml:space="preserve">, and can hence not be utilized to retrieve </w:t>
      </w:r>
      <w:r w:rsidR="00E4523B">
        <w:t>the SN UHI without causing additional delays.</w:t>
      </w:r>
    </w:p>
    <w:p w14:paraId="13190A39" w14:textId="77777777" w:rsidR="001B2FAE" w:rsidRDefault="0076131C" w:rsidP="00EC0D95">
      <w:r>
        <w:t xml:space="preserve">It </w:t>
      </w:r>
      <w:r w:rsidR="00BC469C">
        <w:t xml:space="preserve">means that if HO shall not be delayed compare to </w:t>
      </w:r>
      <w:r w:rsidR="0086011F">
        <w:t xml:space="preserve">the case where the MN does not fetch the SCG Configuration, </w:t>
      </w:r>
      <w:r w:rsidR="001B2FAE">
        <w:t>there are 2 possibilities:</w:t>
      </w:r>
    </w:p>
    <w:p w14:paraId="4F9EA36B" w14:textId="77777777" w:rsidR="009A4078" w:rsidRDefault="009A4078" w:rsidP="001B2FAE">
      <w:pPr>
        <w:pStyle w:val="ListParagraph"/>
        <w:numPr>
          <w:ilvl w:val="0"/>
          <w:numId w:val="34"/>
        </w:numPr>
      </w:pPr>
      <w:r>
        <w:t>The SN part of the UHI sent to the target node might not be up-to-date</w:t>
      </w:r>
    </w:p>
    <w:p w14:paraId="203E6D2D" w14:textId="118D635D" w:rsidR="0076131C" w:rsidRDefault="00A25E5D" w:rsidP="00411FB9">
      <w:pPr>
        <w:pStyle w:val="ListParagraph"/>
        <w:numPr>
          <w:ilvl w:val="0"/>
          <w:numId w:val="34"/>
        </w:numPr>
      </w:pPr>
      <w:r>
        <w:t xml:space="preserve">The source node needs to be aware of all PSCell changes </w:t>
      </w:r>
      <w:r w:rsidR="00F41A6E">
        <w:t>(e.g. thanks to a subscription mechanism)</w:t>
      </w:r>
    </w:p>
    <w:p w14:paraId="3755B717" w14:textId="4F495017" w:rsidR="00922945" w:rsidRDefault="00F41A6E" w:rsidP="00EC0D95">
      <w:r>
        <w:t>As a result, RAN3 took the following WA a</w:t>
      </w:r>
      <w:r w:rsidR="0043647C">
        <w:t>t</w:t>
      </w:r>
      <w:r>
        <w:t xml:space="preserve"> RAN3#113-e:</w:t>
      </w:r>
    </w:p>
    <w:p w14:paraId="55129DDD" w14:textId="6C08EAD9" w:rsidR="0043647C" w:rsidRDefault="0043647C" w:rsidP="00EC0D95">
      <w:r>
        <w:rPr>
          <w:rFonts w:cstheme="minorHAnsi"/>
          <w:noProof/>
        </w:rPr>
        <mc:AlternateContent>
          <mc:Choice Requires="wps">
            <w:drawing>
              <wp:inline distT="0" distB="0" distL="0" distR="0" wp14:anchorId="1647AC92" wp14:editId="2364F639">
                <wp:extent cx="6120765" cy="571500"/>
                <wp:effectExtent l="0" t="0" r="13335" b="19050"/>
                <wp:docPr id="7" name="Text Box 7"/>
                <wp:cNvGraphicFramePr/>
                <a:graphic xmlns:a="http://schemas.openxmlformats.org/drawingml/2006/main">
                  <a:graphicData uri="http://schemas.microsoft.com/office/word/2010/wordprocessingShape">
                    <wps:wsp>
                      <wps:cNvSpPr txBox="1"/>
                      <wps:spPr>
                        <a:xfrm>
                          <a:off x="0" y="0"/>
                          <a:ext cx="6120765" cy="571500"/>
                        </a:xfrm>
                        <a:prstGeom prst="rect">
                          <a:avLst/>
                        </a:prstGeom>
                        <a:solidFill>
                          <a:schemeClr val="lt1"/>
                        </a:solidFill>
                        <a:ln w="6350">
                          <a:solidFill>
                            <a:prstClr val="black"/>
                          </a:solidFill>
                        </a:ln>
                      </wps:spPr>
                      <wps:txbx>
                        <w:txbxContent>
                          <w:p w14:paraId="65653835" w14:textId="77777777" w:rsidR="00C7664E" w:rsidRPr="00D346A0" w:rsidRDefault="00C7664E" w:rsidP="0043647C">
                            <w:pPr>
                              <w:spacing w:after="0"/>
                              <w:rPr>
                                <w:rFonts w:ascii="Calibri" w:eastAsia="Calibri" w:hAnsi="Calibri" w:cs="Calibri"/>
                                <w:b/>
                                <w:bCs/>
                                <w:color w:val="00B050"/>
                                <w:sz w:val="18"/>
                                <w:szCs w:val="18"/>
                              </w:rPr>
                            </w:pPr>
                            <w:r w:rsidRPr="00D346A0">
                              <w:rPr>
                                <w:b/>
                                <w:bCs/>
                                <w:color w:val="00B050"/>
                                <w:sz w:val="18"/>
                                <w:szCs w:val="18"/>
                              </w:rPr>
                              <w:t>WA: “up-to-date” SN UHI is not always guaranteed at HO REQUEST.</w:t>
                            </w:r>
                          </w:p>
                          <w:p w14:paraId="772A2603" w14:textId="77777777" w:rsidR="00C7664E" w:rsidRPr="00D346A0" w:rsidRDefault="00C7664E" w:rsidP="0043647C">
                            <w:pPr>
                              <w:spacing w:after="0"/>
                              <w:rPr>
                                <w:b/>
                                <w:bCs/>
                                <w:color w:val="00B050"/>
                                <w:sz w:val="18"/>
                                <w:szCs w:val="18"/>
                              </w:rPr>
                            </w:pPr>
                            <w:r w:rsidRPr="00D346A0">
                              <w:rPr>
                                <w:b/>
                                <w:bCs/>
                                <w:color w:val="00B050"/>
                                <w:sz w:val="18"/>
                                <w:szCs w:val="18"/>
                              </w:rPr>
                              <w:t>WA</w:t>
                            </w:r>
                            <w:r w:rsidRPr="00D346A0">
                              <w:rPr>
                                <w:rFonts w:eastAsia="Microsoft YaHei" w:hint="eastAsia"/>
                                <w:b/>
                                <w:bCs/>
                                <w:color w:val="00B050"/>
                                <w:sz w:val="18"/>
                                <w:szCs w:val="18"/>
                              </w:rPr>
                              <w:t>：</w:t>
                            </w:r>
                            <w:r w:rsidRPr="00D346A0">
                              <w:rPr>
                                <w:b/>
                                <w:bCs/>
                                <w:color w:val="00B050"/>
                                <w:sz w:val="18"/>
                                <w:szCs w:val="18"/>
                              </w:rPr>
                              <w:t>It is necessary to provide “up-to-date” SN UHI at target RAN node after the source SN Release which needs to check with RAN2.</w:t>
                            </w:r>
                          </w:p>
                          <w:p w14:paraId="27013C59" w14:textId="77777777" w:rsidR="00C7664E" w:rsidRPr="00190D23" w:rsidRDefault="00C7664E" w:rsidP="0043647C">
                            <w:pPr>
                              <w:pStyle w:val="NormalWeb"/>
                              <w:spacing w:before="0" w:beforeAutospacing="0" w:after="180" w:afterAutospacing="0"/>
                              <w:rPr>
                                <w:rFonts w:eastAsia="SimSun"/>
                                <w:sz w:val="18"/>
                                <w:szCs w:val="18"/>
                                <w:lang w:eastAsia="zh-CN"/>
                              </w:rPr>
                            </w:pPr>
                          </w:p>
                          <w:p w14:paraId="7574F487" w14:textId="77777777" w:rsidR="00C7664E" w:rsidRPr="00190D23" w:rsidRDefault="00C7664E" w:rsidP="0043647C">
                            <w:pPr>
                              <w:pStyle w:val="NormalWeb"/>
                              <w:spacing w:before="0" w:beforeAutospacing="0" w:after="180" w:afterAutospacing="0"/>
                              <w:rPr>
                                <w:rFonts w:eastAsia="SimSun"/>
                                <w:sz w:val="18"/>
                                <w:szCs w:val="18"/>
                                <w:lang w:eastAsia="zh-CN"/>
                              </w:rPr>
                            </w:pPr>
                          </w:p>
                          <w:p w14:paraId="22D5C2D9" w14:textId="77777777" w:rsidR="00C7664E" w:rsidRPr="00190D23" w:rsidRDefault="00C7664E" w:rsidP="0043647C">
                            <w:pPr>
                              <w:widowControl w:val="0"/>
                              <w:spacing w:after="60" w:line="240" w:lineRule="auto"/>
                              <w:rPr>
                                <w:rFonts w:ascii="Calibri" w:hAnsi="Calibri" w:cs="Calibri"/>
                                <w:b/>
                                <w:color w:val="00B050"/>
                                <w:sz w:val="18"/>
                                <w:szCs w:val="24"/>
                              </w:rPr>
                            </w:pPr>
                          </w:p>
                          <w:p w14:paraId="7DA0D692" w14:textId="77777777" w:rsidR="00C7664E" w:rsidRPr="00190D23" w:rsidRDefault="00C7664E" w:rsidP="0043647C">
                            <w:pPr>
                              <w:widowControl w:val="0"/>
                              <w:ind w:left="144" w:hanging="144"/>
                              <w:rPr>
                                <w:rFonts w:ascii="Calibri" w:eastAsia="Calibri" w:hAnsi="Calibri" w:cs="Calibri"/>
                                <w:b/>
                                <w:color w:val="00B050"/>
                                <w:sz w:val="18"/>
                                <w:szCs w:val="24"/>
                              </w:rPr>
                            </w:pPr>
                          </w:p>
                          <w:p w14:paraId="1E5493C8" w14:textId="77777777" w:rsidR="00C7664E" w:rsidRPr="00190D23" w:rsidRDefault="00C7664E" w:rsidP="004364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47AC92" id="Text Box 7" o:spid="_x0000_s1033" type="#_x0000_t202" style="width:481.9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" fillcolor="white [3201]" strokeweight=".5pt">
                <v:textbox>
                  <w:txbxContent>
                    <w:p w14:paraId="65653835" w14:textId="77777777" w:rsidR="00C7664E" w:rsidRPr="00D346A0" w:rsidRDefault="00C7664E" w:rsidP="0043647C">
                      <w:pPr>
                        <w:spacing w:after="0"/>
                        <w:rPr>
                          <w:rFonts w:ascii="Calibri" w:eastAsia="Calibri" w:hAnsi="Calibri" w:cs="Calibri"/>
                          <w:b/>
                          <w:bCs/>
                          <w:color w:val="00B050"/>
                          <w:sz w:val="18"/>
                          <w:szCs w:val="18"/>
                        </w:rPr>
                      </w:pPr>
                      <w:r w:rsidRPr="00D346A0">
                        <w:rPr>
                          <w:b/>
                          <w:bCs/>
                          <w:color w:val="00B050"/>
                          <w:sz w:val="18"/>
                          <w:szCs w:val="18"/>
                        </w:rPr>
                        <w:t>WA: “up-to-date” SN UHI is not always guaranteed at HO REQUEST.</w:t>
                      </w:r>
                    </w:p>
                    <w:p w14:paraId="772A2603" w14:textId="77777777" w:rsidR="00C7664E" w:rsidRPr="00D346A0" w:rsidRDefault="00C7664E" w:rsidP="0043647C">
                      <w:pPr>
                        <w:spacing w:after="0"/>
                        <w:rPr>
                          <w:b/>
                          <w:bCs/>
                          <w:color w:val="00B050"/>
                          <w:sz w:val="18"/>
                          <w:szCs w:val="18"/>
                        </w:rPr>
                      </w:pPr>
                      <w:r w:rsidRPr="00D346A0">
                        <w:rPr>
                          <w:b/>
                          <w:bCs/>
                          <w:color w:val="00B050"/>
                          <w:sz w:val="18"/>
                          <w:szCs w:val="18"/>
                        </w:rPr>
                        <w:t>WA</w:t>
                      </w:r>
                      <w:r w:rsidRPr="00D346A0">
                        <w:rPr>
                          <w:rFonts w:eastAsia="Microsoft YaHei" w:hint="eastAsia"/>
                          <w:b/>
                          <w:bCs/>
                          <w:color w:val="00B050"/>
                          <w:sz w:val="18"/>
                          <w:szCs w:val="18"/>
                        </w:rPr>
                        <w:t>：</w:t>
                      </w:r>
                      <w:r w:rsidRPr="00D346A0">
                        <w:rPr>
                          <w:b/>
                          <w:bCs/>
                          <w:color w:val="00B050"/>
                          <w:sz w:val="18"/>
                          <w:szCs w:val="18"/>
                        </w:rPr>
                        <w:t>It is necessary to provide “up-to-date” SN UHI at target RAN node after the source SN Release which needs to check with RAN2.</w:t>
                      </w:r>
                    </w:p>
                    <w:p w14:paraId="27013C59" w14:textId="77777777" w:rsidR="00C7664E" w:rsidRPr="00190D23" w:rsidRDefault="00C7664E" w:rsidP="0043647C">
                      <w:pPr>
                        <w:pStyle w:val="NormalWeb"/>
                        <w:spacing w:before="0" w:beforeAutospacing="0" w:after="180" w:afterAutospacing="0"/>
                        <w:rPr>
                          <w:rFonts w:eastAsia="SimSun"/>
                          <w:sz w:val="18"/>
                          <w:szCs w:val="18"/>
                          <w:lang w:eastAsia="zh-CN"/>
                        </w:rPr>
                      </w:pPr>
                    </w:p>
                    <w:p w14:paraId="7574F487" w14:textId="77777777" w:rsidR="00C7664E" w:rsidRPr="00190D23" w:rsidRDefault="00C7664E" w:rsidP="0043647C">
                      <w:pPr>
                        <w:pStyle w:val="NormalWeb"/>
                        <w:spacing w:before="0" w:beforeAutospacing="0" w:after="180" w:afterAutospacing="0"/>
                        <w:rPr>
                          <w:rFonts w:eastAsia="SimSun"/>
                          <w:sz w:val="18"/>
                          <w:szCs w:val="18"/>
                          <w:lang w:eastAsia="zh-CN"/>
                        </w:rPr>
                      </w:pPr>
                    </w:p>
                    <w:p w14:paraId="22D5C2D9" w14:textId="77777777" w:rsidR="00C7664E" w:rsidRPr="00190D23" w:rsidRDefault="00C7664E" w:rsidP="0043647C">
                      <w:pPr>
                        <w:widowControl w:val="0"/>
                        <w:spacing w:after="60" w:line="240" w:lineRule="auto"/>
                        <w:rPr>
                          <w:rFonts w:ascii="Calibri" w:hAnsi="Calibri" w:cs="Calibri"/>
                          <w:b/>
                          <w:color w:val="00B050"/>
                          <w:sz w:val="18"/>
                          <w:szCs w:val="24"/>
                        </w:rPr>
                      </w:pPr>
                    </w:p>
                    <w:p w14:paraId="7DA0D692" w14:textId="77777777" w:rsidR="00C7664E" w:rsidRPr="00190D23" w:rsidRDefault="00C7664E" w:rsidP="0043647C">
                      <w:pPr>
                        <w:widowControl w:val="0"/>
                        <w:ind w:left="144" w:hanging="144"/>
                        <w:rPr>
                          <w:rFonts w:ascii="Calibri" w:eastAsia="Calibri" w:hAnsi="Calibri" w:cs="Calibri"/>
                          <w:b/>
                          <w:color w:val="00B050"/>
                          <w:sz w:val="18"/>
                          <w:szCs w:val="24"/>
                        </w:rPr>
                      </w:pPr>
                    </w:p>
                    <w:p w14:paraId="1E5493C8" w14:textId="77777777" w:rsidR="00C7664E" w:rsidRPr="00190D23" w:rsidRDefault="00C7664E" w:rsidP="0043647C"/>
                  </w:txbxContent>
                </v:textbox>
                <w10:anchorlock/>
              </v:shape>
            </w:pict>
          </mc:Fallback>
        </mc:AlternateContent>
      </w:r>
      <w:r>
        <w:t xml:space="preserve">    </w:t>
      </w:r>
    </w:p>
    <w:p w14:paraId="1F05E6D0" w14:textId="5E754CDD" w:rsidR="00EC0D95" w:rsidRDefault="00900ECB" w:rsidP="00EC0D95">
      <w:r>
        <w:t>And in order to fulfill the second WA, t</w:t>
      </w:r>
      <w:r w:rsidR="00EC0D95">
        <w:t>wo methods for having up-to-date SN UHI at the target node were brought up during the same meeting</w:t>
      </w:r>
    </w:p>
    <w:p w14:paraId="40747CA0" w14:textId="7D156473" w:rsidR="00EC0D95" w:rsidRDefault="00EC0D95" w:rsidP="00C46D69">
      <w:pPr>
        <w:pStyle w:val="ListParagraph"/>
        <w:numPr>
          <w:ilvl w:val="0"/>
          <w:numId w:val="29"/>
        </w:numPr>
      </w:pPr>
      <w:r>
        <w:t>A</w:t>
      </w:r>
      <w:r w:rsidR="00686118">
        <w:t>n</w:t>
      </w:r>
      <w:r>
        <w:t xml:space="preserve"> MN subscription to PSCell changes</w:t>
      </w:r>
    </w:p>
    <w:p w14:paraId="4FDDCF67" w14:textId="79AE1835" w:rsidR="00EC0D95" w:rsidRPr="00203C62" w:rsidRDefault="00EC0D95" w:rsidP="00C46D69">
      <w:pPr>
        <w:pStyle w:val="ListParagraph"/>
        <w:numPr>
          <w:ilvl w:val="0"/>
          <w:numId w:val="29"/>
        </w:numPr>
      </w:pPr>
      <w:r>
        <w:t>Using other message</w:t>
      </w:r>
      <w:r w:rsidR="00F504E0">
        <w:t>s</w:t>
      </w:r>
      <w:r>
        <w:t xml:space="preserve"> to update SN UHI at the target node in case of discrepancies after HO</w:t>
      </w:r>
    </w:p>
    <w:p w14:paraId="6CB13E71" w14:textId="7D78A38B" w:rsidR="006E168F" w:rsidRPr="00AC6B15" w:rsidRDefault="006E168F" w:rsidP="009A02DF">
      <w:pPr>
        <w:rPr>
          <w:rFonts w:ascii="Arial" w:hAnsi="Arial" w:cs="Arial"/>
          <w:sz w:val="28"/>
          <w:szCs w:val="28"/>
        </w:rPr>
      </w:pPr>
      <w:r w:rsidRPr="00AC6B15">
        <w:rPr>
          <w:rFonts w:ascii="Arial" w:hAnsi="Arial" w:cs="Arial"/>
          <w:sz w:val="28"/>
          <w:szCs w:val="28"/>
        </w:rPr>
        <w:t xml:space="preserve">2.2.1 </w:t>
      </w:r>
      <w:r w:rsidR="00D7591D">
        <w:rPr>
          <w:rFonts w:ascii="Arial" w:hAnsi="Arial" w:cs="Arial"/>
          <w:sz w:val="28"/>
          <w:szCs w:val="28"/>
        </w:rPr>
        <w:t xml:space="preserve">MN </w:t>
      </w:r>
      <w:r w:rsidRPr="00AC6B15">
        <w:rPr>
          <w:rFonts w:ascii="Arial" w:hAnsi="Arial" w:cs="Arial"/>
          <w:sz w:val="28"/>
          <w:szCs w:val="28"/>
        </w:rPr>
        <w:t>subscription to PSCell changes</w:t>
      </w:r>
    </w:p>
    <w:p w14:paraId="2672D945" w14:textId="2C950A19" w:rsidR="00EC0D95" w:rsidRDefault="00EC0D95" w:rsidP="009A02DF">
      <w:r>
        <w:t>In this section we describe the methodology to provide the latest UHI during HO to optimize cell selection using subscription and its advantages.</w:t>
      </w:r>
    </w:p>
    <w:p w14:paraId="4C96FAC3" w14:textId="7C1F0D9A" w:rsidR="00327F3F" w:rsidRDefault="00327F3F" w:rsidP="009A02DF">
      <w:r>
        <w:t xml:space="preserve">The presence of latest correlated UHI at the target MN </w:t>
      </w:r>
      <w:r w:rsidR="00397672">
        <w:t xml:space="preserve">during inter-MN handover allows it to send this information to the target SN. The target SN can then use this information to configure the best PSCell according to previous UE behavior. </w:t>
      </w:r>
      <w:r w:rsidR="00444754">
        <w:t>The target MN can also use the latest information to determine</w:t>
      </w:r>
      <w:r w:rsidR="007B4559">
        <w:t xml:space="preserve"> the necessity of configuring dual-connectivity.</w:t>
      </w:r>
    </w:p>
    <w:p w14:paraId="795606D1" w14:textId="52598434" w:rsidR="00046A4C" w:rsidRDefault="00046A4C" w:rsidP="009A02DF">
      <w:r>
        <w:t xml:space="preserve">It is beneficial to have the latest PSCell information at the SN to simplify CHO procedures. </w:t>
      </w:r>
      <w:r w:rsidR="0077225F">
        <w:t>The target MN configures CHO conditions and forwards this to all candidate network nodes. There can be a large time gap from sending the CHO configuration to actual handover. If there are any changes in PSCell during this gap,</w:t>
      </w:r>
      <w:r w:rsidR="0003088B">
        <w:t xml:space="preserve"> having a subscription would make the MN aware of the changes, and</w:t>
      </w:r>
      <w:r w:rsidR="0077225F">
        <w:t xml:space="preserve"> it can easily be updated at the candidate network nodes. </w:t>
      </w:r>
    </w:p>
    <w:p w14:paraId="67DA76C4" w14:textId="77777777" w:rsidR="00DA2BC4" w:rsidRDefault="001510DD" w:rsidP="00DA2BC4">
      <w:pPr>
        <w:pStyle w:val="Observation"/>
        <w:rPr>
          <w:i/>
          <w:iCs/>
        </w:rPr>
      </w:pPr>
      <w:bookmarkStart w:id="15" w:name="_Toc84000615"/>
      <w:bookmarkStart w:id="16" w:name="_Toc84000681"/>
      <w:bookmarkStart w:id="17" w:name="_Toc84000702"/>
      <w:bookmarkStart w:id="18" w:name="_Toc84235400"/>
      <w:bookmarkStart w:id="19" w:name="_Toc84325454"/>
      <w:bookmarkStart w:id="20" w:name="_Toc84325472"/>
      <w:bookmarkStart w:id="21" w:name="_Toc84325490"/>
      <w:bookmarkStart w:id="22" w:name="_Toc84325508"/>
      <w:bookmarkStart w:id="23" w:name="_Toc85205938"/>
      <w:bookmarkStart w:id="24" w:name="_Toc85469067"/>
      <w:r w:rsidRPr="0082000D">
        <w:rPr>
          <w:i/>
          <w:iCs/>
        </w:rPr>
        <w:t>A MN subscription to PSCell changes has the following advantages:</w:t>
      </w:r>
      <w:bookmarkEnd w:id="15"/>
      <w:bookmarkEnd w:id="16"/>
      <w:bookmarkEnd w:id="17"/>
      <w:bookmarkEnd w:id="18"/>
      <w:bookmarkEnd w:id="19"/>
      <w:bookmarkEnd w:id="20"/>
      <w:bookmarkEnd w:id="21"/>
      <w:bookmarkEnd w:id="22"/>
      <w:bookmarkEnd w:id="23"/>
      <w:bookmarkEnd w:id="24"/>
    </w:p>
    <w:p w14:paraId="409E646D" w14:textId="04146F68" w:rsidR="00EE66ED" w:rsidRDefault="00950B36" w:rsidP="00283049">
      <w:pPr>
        <w:pStyle w:val="Observation"/>
        <w:numPr>
          <w:ilvl w:val="1"/>
          <w:numId w:val="9"/>
        </w:numPr>
        <w:rPr>
          <w:i/>
          <w:iCs/>
        </w:rPr>
      </w:pPr>
      <w:bookmarkStart w:id="25" w:name="_Toc84000682"/>
      <w:bookmarkStart w:id="26" w:name="_Toc84000703"/>
      <w:r>
        <w:rPr>
          <w:i/>
          <w:iCs/>
        </w:rPr>
        <w:t xml:space="preserve">     </w:t>
      </w:r>
      <w:bookmarkStart w:id="27" w:name="_Toc84235401"/>
      <w:bookmarkStart w:id="28" w:name="_Toc84325455"/>
      <w:bookmarkStart w:id="29" w:name="_Toc84325473"/>
      <w:bookmarkStart w:id="30" w:name="_Toc84325491"/>
      <w:bookmarkStart w:id="31" w:name="_Toc84325509"/>
      <w:bookmarkStart w:id="32" w:name="_Toc85205939"/>
      <w:bookmarkStart w:id="33" w:name="_Toc85469068"/>
      <w:r w:rsidR="0066714A" w:rsidRPr="00EE66ED">
        <w:rPr>
          <w:i/>
          <w:iCs/>
        </w:rPr>
        <w:t>Help target MN to make informed decisions about DC and target SN to optimize PSCell selection</w:t>
      </w:r>
      <w:bookmarkEnd w:id="25"/>
      <w:bookmarkEnd w:id="26"/>
      <w:bookmarkEnd w:id="27"/>
      <w:bookmarkEnd w:id="28"/>
      <w:bookmarkEnd w:id="29"/>
      <w:bookmarkEnd w:id="30"/>
      <w:bookmarkEnd w:id="31"/>
      <w:bookmarkEnd w:id="32"/>
      <w:bookmarkEnd w:id="33"/>
    </w:p>
    <w:p w14:paraId="727BD26E" w14:textId="77777777" w:rsidR="00EE66ED" w:rsidRDefault="0066714A" w:rsidP="00283049">
      <w:pPr>
        <w:pStyle w:val="Observation"/>
        <w:numPr>
          <w:ilvl w:val="1"/>
          <w:numId w:val="9"/>
        </w:numPr>
        <w:rPr>
          <w:i/>
          <w:iCs/>
        </w:rPr>
      </w:pPr>
      <w:r w:rsidRPr="00EE66ED">
        <w:rPr>
          <w:i/>
          <w:iCs/>
        </w:rPr>
        <w:tab/>
      </w:r>
      <w:bookmarkStart w:id="34" w:name="_Toc84000704"/>
      <w:bookmarkStart w:id="35" w:name="_Toc84235402"/>
      <w:bookmarkStart w:id="36" w:name="_Toc84325456"/>
      <w:bookmarkStart w:id="37" w:name="_Toc84325474"/>
      <w:bookmarkStart w:id="38" w:name="_Toc84325492"/>
      <w:bookmarkStart w:id="39" w:name="_Toc84325510"/>
      <w:bookmarkStart w:id="40" w:name="_Toc85205940"/>
      <w:bookmarkStart w:id="41" w:name="_Toc85469069"/>
      <w:r w:rsidRPr="00EE66ED">
        <w:rPr>
          <w:i/>
          <w:iCs/>
        </w:rPr>
        <w:t>Simplify CHO by ensuring up-to-date PSCell information at candidate NG-RAN nodes</w:t>
      </w:r>
      <w:bookmarkEnd w:id="34"/>
      <w:bookmarkEnd w:id="35"/>
      <w:bookmarkEnd w:id="36"/>
      <w:bookmarkEnd w:id="37"/>
      <w:bookmarkEnd w:id="38"/>
      <w:bookmarkEnd w:id="39"/>
      <w:bookmarkEnd w:id="40"/>
      <w:bookmarkEnd w:id="41"/>
    </w:p>
    <w:p w14:paraId="7DE80AC8" w14:textId="0A36F973" w:rsidR="00890598" w:rsidRPr="00D346A0" w:rsidRDefault="00890598" w:rsidP="00961F5A">
      <w:pPr>
        <w:rPr>
          <w:rFonts w:ascii="Arial" w:hAnsi="Arial" w:cs="Arial"/>
          <w:sz w:val="28"/>
          <w:szCs w:val="28"/>
        </w:rPr>
      </w:pPr>
      <w:bookmarkStart w:id="42" w:name="_Toc84325458"/>
      <w:bookmarkStart w:id="43" w:name="_Toc84325476"/>
      <w:bookmarkStart w:id="44" w:name="_Toc84325494"/>
      <w:r w:rsidRPr="00D346A0">
        <w:rPr>
          <w:rFonts w:ascii="Arial" w:hAnsi="Arial" w:cs="Arial"/>
          <w:sz w:val="28"/>
          <w:szCs w:val="28"/>
        </w:rPr>
        <w:t xml:space="preserve">2.2.2 </w:t>
      </w:r>
      <w:r w:rsidR="00D7591D">
        <w:rPr>
          <w:rFonts w:ascii="Arial" w:hAnsi="Arial" w:cs="Arial"/>
          <w:sz w:val="28"/>
          <w:szCs w:val="28"/>
        </w:rPr>
        <w:t>U</w:t>
      </w:r>
      <w:r w:rsidRPr="00D346A0">
        <w:rPr>
          <w:rFonts w:ascii="Arial" w:hAnsi="Arial" w:cs="Arial"/>
          <w:sz w:val="28"/>
          <w:szCs w:val="28"/>
        </w:rPr>
        <w:t>sing other messages to update SN UHI</w:t>
      </w:r>
      <w:bookmarkEnd w:id="42"/>
      <w:bookmarkEnd w:id="43"/>
      <w:bookmarkEnd w:id="44"/>
    </w:p>
    <w:p w14:paraId="6FFEC151" w14:textId="367DFF01" w:rsidR="00067C31" w:rsidRPr="00D346A0" w:rsidRDefault="00067C31" w:rsidP="00067C31">
      <w:r w:rsidRPr="00D346A0">
        <w:t>The second option discussed during the meeting for ensuring up-to-date SN UHI is through the use if SN MODIFICATION</w:t>
      </w:r>
      <w:r w:rsidR="00EE478B">
        <w:t xml:space="preserve"> </w:t>
      </w:r>
      <w:r w:rsidR="00D92CA7">
        <w:t>REQUEST</w:t>
      </w:r>
      <w:r w:rsidRPr="00D346A0">
        <w:t xml:space="preserve"> message. This message can be used to update the SN UHI in case of </w:t>
      </w:r>
      <w:r w:rsidR="00D65CAB" w:rsidRPr="00D346A0">
        <w:t>discrepancies</w:t>
      </w:r>
      <w:r w:rsidRPr="00D346A0">
        <w:t xml:space="preserve"> that arise after HO. This methodology </w:t>
      </w:r>
      <w:r w:rsidR="007C60B6">
        <w:t xml:space="preserve">would require </w:t>
      </w:r>
      <w:r w:rsidRPr="00D346A0">
        <w:t>the following</w:t>
      </w:r>
      <w:r w:rsidR="007C60B6">
        <w:t xml:space="preserve"> steps, and has the</w:t>
      </w:r>
      <w:r w:rsidRPr="00D346A0">
        <w:t xml:space="preserve"> drawback of high computation and functional cost,</w:t>
      </w:r>
    </w:p>
    <w:p w14:paraId="72D2803D" w14:textId="38BCF11F" w:rsidR="00067C31" w:rsidRPr="00D346A0" w:rsidRDefault="00067C31" w:rsidP="00C46D69">
      <w:pPr>
        <w:pStyle w:val="ListParagraph"/>
        <w:numPr>
          <w:ilvl w:val="0"/>
          <w:numId w:val="30"/>
        </w:numPr>
      </w:pPr>
      <w:r w:rsidRPr="00D346A0">
        <w:t>The</w:t>
      </w:r>
      <w:r w:rsidR="004E76AD" w:rsidRPr="00D346A0">
        <w:t xml:space="preserve"> source</w:t>
      </w:r>
      <w:r w:rsidRPr="00D346A0">
        <w:t xml:space="preserve"> MN </w:t>
      </w:r>
      <w:r w:rsidR="000641D1">
        <w:t>need</w:t>
      </w:r>
      <w:r w:rsidR="00BE32F4">
        <w:t>s</w:t>
      </w:r>
      <w:r w:rsidR="000641D1">
        <w:t xml:space="preserve"> to </w:t>
      </w:r>
      <w:r w:rsidRPr="00D346A0">
        <w:t>check the differe</w:t>
      </w:r>
      <w:r w:rsidR="004E76AD" w:rsidRPr="00D346A0">
        <w:t xml:space="preserve">nces between UHI sent in the HO REQUEST message sent to the target MN and the one received </w:t>
      </w:r>
      <w:r w:rsidR="001A1D8D">
        <w:t>in the SN release procedure</w:t>
      </w:r>
      <w:r w:rsidR="004E76AD" w:rsidRPr="00D346A0">
        <w:t xml:space="preserve"> from the source SN.</w:t>
      </w:r>
    </w:p>
    <w:p w14:paraId="6CCDDE83" w14:textId="7CFA32D7" w:rsidR="004E76AD" w:rsidRPr="00D346A0" w:rsidRDefault="001A1D8D" w:rsidP="00C46D69">
      <w:pPr>
        <w:pStyle w:val="ListParagraph"/>
        <w:numPr>
          <w:ilvl w:val="0"/>
          <w:numId w:val="30"/>
        </w:numPr>
      </w:pPr>
      <w:r>
        <w:lastRenderedPageBreak/>
        <w:t>In case of discrepancies between the two UHIs (the one sent in the handover request and the one received in the SN release procedure),</w:t>
      </w:r>
      <w:r w:rsidR="004E76AD" w:rsidRPr="00D346A0">
        <w:t xml:space="preserve"> a new message </w:t>
      </w:r>
      <w:r w:rsidR="000641D1">
        <w:t xml:space="preserve">is required from the </w:t>
      </w:r>
      <w:r w:rsidR="000641D1" w:rsidRPr="00D346A0">
        <w:t xml:space="preserve">Source MN </w:t>
      </w:r>
      <w:r w:rsidR="004E76AD" w:rsidRPr="00D346A0">
        <w:t>to</w:t>
      </w:r>
      <w:r w:rsidR="004E76AD" w:rsidRPr="00D346A0" w:rsidDel="000641D1">
        <w:t xml:space="preserve"> </w:t>
      </w:r>
      <w:r w:rsidR="004E76AD" w:rsidRPr="00D346A0">
        <w:t>the target MN</w:t>
      </w:r>
      <w:r w:rsidR="000641D1">
        <w:t xml:space="preserve"> to update the UHI</w:t>
      </w:r>
      <w:r w:rsidR="004E76AD" w:rsidRPr="00D346A0">
        <w:t>.</w:t>
      </w:r>
    </w:p>
    <w:p w14:paraId="1849D0AA" w14:textId="25152379" w:rsidR="004E76AD" w:rsidRPr="00D346A0" w:rsidRDefault="000641D1" w:rsidP="00C46D69">
      <w:pPr>
        <w:pStyle w:val="ListParagraph"/>
        <w:numPr>
          <w:ilvl w:val="0"/>
          <w:numId w:val="30"/>
        </w:numPr>
      </w:pPr>
      <w:r>
        <w:t>The t</w:t>
      </w:r>
      <w:r w:rsidR="004E76AD" w:rsidRPr="00D346A0">
        <w:t xml:space="preserve">arget MN then </w:t>
      </w:r>
      <w:r>
        <w:t>need</w:t>
      </w:r>
      <w:r w:rsidR="00EE6E41">
        <w:t>s</w:t>
      </w:r>
      <w:r>
        <w:t xml:space="preserve"> to </w:t>
      </w:r>
      <w:r w:rsidR="004E76AD" w:rsidRPr="00D346A0">
        <w:t>update it</w:t>
      </w:r>
      <w:r>
        <w:t>s</w:t>
      </w:r>
      <w:r w:rsidR="004E76AD" w:rsidRPr="00D346A0">
        <w:t xml:space="preserve"> SN UHI, taking into consideration the events that </w:t>
      </w:r>
      <w:r w:rsidRPr="00D346A0">
        <w:t>occurred</w:t>
      </w:r>
      <w:r w:rsidR="004E76AD" w:rsidRPr="00D346A0">
        <w:t xml:space="preserve"> between the HO REQUEST and the updated UHI.</w:t>
      </w:r>
    </w:p>
    <w:p w14:paraId="2583BCB0" w14:textId="7AF3BFFA" w:rsidR="004E76AD" w:rsidRPr="00D346A0" w:rsidRDefault="004E76AD" w:rsidP="00C46D69">
      <w:pPr>
        <w:pStyle w:val="ListParagraph"/>
        <w:numPr>
          <w:ilvl w:val="0"/>
          <w:numId w:val="30"/>
        </w:numPr>
      </w:pPr>
      <w:r w:rsidRPr="00D346A0">
        <w:t>T</w:t>
      </w:r>
      <w:r w:rsidR="000641D1">
        <w:t>he t</w:t>
      </w:r>
      <w:r w:rsidRPr="00D346A0">
        <w:t>arget MN needs to update the target SN with the new SN UHI.</w:t>
      </w:r>
    </w:p>
    <w:p w14:paraId="0AE7E6CA" w14:textId="1722D78A" w:rsidR="004E76AD" w:rsidRPr="00D346A0" w:rsidRDefault="004E76AD" w:rsidP="00C46D69">
      <w:pPr>
        <w:pStyle w:val="ListParagraph"/>
        <w:numPr>
          <w:ilvl w:val="0"/>
          <w:numId w:val="30"/>
        </w:numPr>
      </w:pPr>
      <w:r w:rsidRPr="00D346A0">
        <w:t>T</w:t>
      </w:r>
      <w:r w:rsidR="000641D1">
        <w:t>he t</w:t>
      </w:r>
      <w:r w:rsidRPr="00D346A0">
        <w:t xml:space="preserve">arget SN needs to update its own SN UHI taking into consideration the events that </w:t>
      </w:r>
      <w:r w:rsidR="000641D1" w:rsidRPr="00D346A0">
        <w:t>occurred</w:t>
      </w:r>
      <w:r w:rsidRPr="00D346A0">
        <w:t xml:space="preserve"> between SN ADDITION and the update</w:t>
      </w:r>
      <w:r w:rsidR="00833E8D" w:rsidRPr="00D346A0">
        <w:t>.</w:t>
      </w:r>
    </w:p>
    <w:p w14:paraId="08F3C8C2" w14:textId="45E8E432" w:rsidR="007A0F6C" w:rsidRPr="00D346A0" w:rsidRDefault="00B3202C" w:rsidP="00421832">
      <w:pPr>
        <w:pStyle w:val="Observation"/>
        <w:rPr>
          <w:i/>
          <w:iCs/>
        </w:rPr>
      </w:pPr>
      <w:bookmarkStart w:id="45" w:name="_Toc84235404"/>
      <w:bookmarkStart w:id="46" w:name="_Toc84325459"/>
      <w:bookmarkStart w:id="47" w:name="_Toc84325477"/>
      <w:bookmarkStart w:id="48" w:name="_Toc84325495"/>
      <w:bookmarkStart w:id="49" w:name="_Toc84325512"/>
      <w:bookmarkStart w:id="50" w:name="_Toc85205941"/>
      <w:bookmarkStart w:id="51" w:name="_Toc85469070"/>
      <w:r w:rsidRPr="00D346A0">
        <w:rPr>
          <w:i/>
          <w:iCs/>
        </w:rPr>
        <w:t xml:space="preserve">Using other messages to transfer SN UHI is </w:t>
      </w:r>
      <w:r w:rsidR="00A56A14">
        <w:rPr>
          <w:i/>
          <w:iCs/>
        </w:rPr>
        <w:t xml:space="preserve">not optimal </w:t>
      </w:r>
      <w:r w:rsidRPr="00D346A0">
        <w:rPr>
          <w:i/>
          <w:iCs/>
        </w:rPr>
        <w:t>as mismatches in the UHI at the various network nodes leads to a large overhead of matching</w:t>
      </w:r>
      <w:bookmarkEnd w:id="45"/>
      <w:bookmarkEnd w:id="46"/>
      <w:bookmarkEnd w:id="47"/>
      <w:bookmarkEnd w:id="48"/>
      <w:bookmarkEnd w:id="49"/>
      <w:r w:rsidRPr="00D346A0">
        <w:rPr>
          <w:i/>
          <w:iCs/>
        </w:rPr>
        <w:t xml:space="preserve"> </w:t>
      </w:r>
      <w:r w:rsidR="00D01917">
        <w:rPr>
          <w:i/>
          <w:iCs/>
        </w:rPr>
        <w:t>the different versions of SN UHI at different nodes</w:t>
      </w:r>
      <w:r w:rsidRPr="00D346A0">
        <w:rPr>
          <w:i/>
          <w:iCs/>
        </w:rPr>
        <w:t xml:space="preserve"> </w:t>
      </w:r>
      <w:bookmarkEnd w:id="50"/>
      <w:bookmarkEnd w:id="51"/>
    </w:p>
    <w:p w14:paraId="56230A6B" w14:textId="5A6B479F" w:rsidR="00067C31" w:rsidRPr="00D346A0" w:rsidRDefault="006471D7" w:rsidP="00067C31">
      <w:r w:rsidRPr="00D346A0">
        <w:t>Based on the above observations, we propose the following</w:t>
      </w:r>
    </w:p>
    <w:p w14:paraId="6D408B58" w14:textId="55A6EEB3" w:rsidR="00AF36FC" w:rsidRPr="00190D23" w:rsidRDefault="0047448E" w:rsidP="00AF36FC">
      <w:pPr>
        <w:pStyle w:val="Proposal"/>
        <w:numPr>
          <w:ilvl w:val="0"/>
          <w:numId w:val="10"/>
        </w:numPr>
        <w:tabs>
          <w:tab w:val="clear" w:pos="1304"/>
          <w:tab w:val="clear" w:pos="1701"/>
        </w:tabs>
        <w:spacing w:line="256" w:lineRule="auto"/>
        <w:ind w:left="1701" w:hanging="1701"/>
      </w:pPr>
      <w:bookmarkStart w:id="52" w:name="_Ref70791684"/>
      <w:bookmarkStart w:id="53" w:name="_Ref70968208"/>
      <w:bookmarkStart w:id="54" w:name="_Toc75105105"/>
      <w:bookmarkStart w:id="55" w:name="_Toc85469048"/>
      <w:r w:rsidRPr="00190D23">
        <w:t>T</w:t>
      </w:r>
      <w:r w:rsidR="00AF36FC" w:rsidRPr="00190D23">
        <w:t>he master node should have the possibility to subscribe for information on any PSCell changes from the secondary node.</w:t>
      </w:r>
      <w:bookmarkEnd w:id="52"/>
      <w:bookmarkEnd w:id="53"/>
      <w:bookmarkEnd w:id="54"/>
      <w:bookmarkEnd w:id="55"/>
    </w:p>
    <w:p w14:paraId="2329514F" w14:textId="4DAC25C2" w:rsidR="0066393E" w:rsidRPr="00190D23" w:rsidRDefault="00AF36FC" w:rsidP="00AF36FC">
      <w:pPr>
        <w:pStyle w:val="Proposal"/>
        <w:numPr>
          <w:ilvl w:val="0"/>
          <w:numId w:val="10"/>
        </w:numPr>
        <w:tabs>
          <w:tab w:val="clear" w:pos="1304"/>
          <w:tab w:val="clear" w:pos="1701"/>
        </w:tabs>
        <w:spacing w:line="256" w:lineRule="auto"/>
        <w:ind w:left="1701" w:hanging="1701"/>
      </w:pPr>
      <w:bookmarkStart w:id="56" w:name="_Toc75105106"/>
      <w:bookmarkStart w:id="57" w:name="_Toc85469049"/>
      <w:r w:rsidRPr="00190D23">
        <w:t>Add a flag indicating subscription of PSCell changes to the SN addition request and</w:t>
      </w:r>
      <w:r w:rsidR="0014113D">
        <w:t>/or</w:t>
      </w:r>
      <w:r w:rsidRPr="00190D23">
        <w:t xml:space="preserve"> SN modification request messages sent from the master node to the secondary node.</w:t>
      </w:r>
      <w:bookmarkEnd w:id="56"/>
      <w:bookmarkEnd w:id="57"/>
    </w:p>
    <w:p w14:paraId="75A7AEE8" w14:textId="745A1CB8" w:rsidR="00AF36FC" w:rsidRPr="00190D23" w:rsidRDefault="00AF36FC" w:rsidP="00AF36FC">
      <w:pPr>
        <w:rPr>
          <w:rFonts w:cstheme="minorHAnsi"/>
          <w:lang w:eastAsia="zh-CN"/>
        </w:rPr>
      </w:pPr>
      <w:r w:rsidRPr="00190D23">
        <w:rPr>
          <w:rFonts w:cstheme="minorHAnsi"/>
          <w:lang w:eastAsia="zh-CN"/>
        </w:rPr>
        <w:t xml:space="preserve">The information sent from the secondary node to the master node in case of PSCell changes should include the Global Cell ID of the new </w:t>
      </w:r>
      <w:proofErr w:type="spellStart"/>
      <w:r w:rsidRPr="00190D23">
        <w:rPr>
          <w:rFonts w:cstheme="minorHAnsi"/>
          <w:lang w:eastAsia="zh-CN"/>
        </w:rPr>
        <w:t>PSCell</w:t>
      </w:r>
      <w:proofErr w:type="spellEnd"/>
      <w:r w:rsidR="00B74668">
        <w:rPr>
          <w:rFonts w:cstheme="minorHAnsi"/>
          <w:lang w:eastAsia="zh-CN"/>
        </w:rPr>
        <w:t xml:space="preserve">, and other </w:t>
      </w:r>
      <w:r w:rsidR="00F3406B">
        <w:rPr>
          <w:rFonts w:cstheme="minorHAnsi"/>
          <w:lang w:eastAsia="zh-CN"/>
        </w:rPr>
        <w:t xml:space="preserve">feasible </w:t>
      </w:r>
      <w:r w:rsidR="00B74668">
        <w:rPr>
          <w:rFonts w:cstheme="minorHAnsi"/>
          <w:lang w:eastAsia="zh-CN"/>
        </w:rPr>
        <w:t xml:space="preserve">information of the previous </w:t>
      </w:r>
      <w:proofErr w:type="spellStart"/>
      <w:r w:rsidR="00B74668">
        <w:rPr>
          <w:rFonts w:cstheme="minorHAnsi"/>
          <w:lang w:eastAsia="zh-CN"/>
        </w:rPr>
        <w:t>PSCell</w:t>
      </w:r>
      <w:proofErr w:type="spellEnd"/>
      <w:r w:rsidRPr="00190D23">
        <w:rPr>
          <w:rFonts w:cstheme="minorHAnsi"/>
          <w:lang w:eastAsia="zh-CN"/>
        </w:rPr>
        <w:t>. Two alternative solutions for how to send this could be considered:</w:t>
      </w:r>
    </w:p>
    <w:p w14:paraId="3CEDF4B7" w14:textId="3227693A" w:rsidR="00AF36FC" w:rsidRPr="00190D23" w:rsidRDefault="00AF36FC" w:rsidP="00AF36FC">
      <w:pPr>
        <w:pStyle w:val="ListParagraph"/>
        <w:numPr>
          <w:ilvl w:val="0"/>
          <w:numId w:val="14"/>
        </w:numPr>
        <w:rPr>
          <w:rFonts w:cstheme="minorHAnsi"/>
          <w:lang w:eastAsia="zh-CN"/>
        </w:rPr>
      </w:pPr>
      <w:r w:rsidRPr="00190D23">
        <w:rPr>
          <w:rFonts w:cstheme="minorHAnsi"/>
          <w:lang w:eastAsia="zh-CN"/>
        </w:rPr>
        <w:t xml:space="preserve">Introduce a new optional IE </w:t>
      </w:r>
      <w:r w:rsidRPr="00190D23">
        <w:rPr>
          <w:rFonts w:cstheme="minorHAnsi"/>
          <w:i/>
          <w:lang w:eastAsia="zh-CN"/>
        </w:rPr>
        <w:t xml:space="preserve">PSCell change information </w:t>
      </w:r>
      <w:r w:rsidRPr="00190D23">
        <w:rPr>
          <w:rFonts w:cstheme="minorHAnsi"/>
          <w:lang w:eastAsia="zh-CN"/>
        </w:rPr>
        <w:t xml:space="preserve">containing Global Cell ID of the new PSCell and </w:t>
      </w:r>
      <w:r w:rsidR="006700C1">
        <w:rPr>
          <w:rFonts w:cstheme="minorHAnsi"/>
          <w:lang w:eastAsia="zh-CN"/>
        </w:rPr>
        <w:t xml:space="preserve">other available SN UHI content </w:t>
      </w:r>
      <w:r w:rsidRPr="00190D23">
        <w:rPr>
          <w:rFonts w:cstheme="minorHAnsi"/>
          <w:lang w:eastAsia="zh-CN"/>
        </w:rPr>
        <w:t>in the SN modification required message.</w:t>
      </w:r>
    </w:p>
    <w:p w14:paraId="0FD1E2D4" w14:textId="77777777" w:rsidR="00AF36FC" w:rsidRPr="00190D23" w:rsidRDefault="00AF36FC" w:rsidP="00AF36FC">
      <w:pPr>
        <w:pStyle w:val="ListParagraph"/>
        <w:numPr>
          <w:ilvl w:val="0"/>
          <w:numId w:val="14"/>
        </w:numPr>
        <w:rPr>
          <w:rFonts w:cstheme="minorHAnsi"/>
          <w:lang w:eastAsia="zh-CN"/>
        </w:rPr>
      </w:pPr>
      <w:r w:rsidRPr="00190D23">
        <w:rPr>
          <w:rFonts w:cstheme="minorHAnsi"/>
          <w:lang w:eastAsia="zh-CN"/>
        </w:rPr>
        <w:t xml:space="preserve">Introduce a dedicated, mandatory class 2 procedure message </w:t>
      </w:r>
      <w:r w:rsidRPr="00190D23">
        <w:rPr>
          <w:rFonts w:cstheme="minorHAnsi"/>
          <w:i/>
          <w:lang w:eastAsia="zh-CN"/>
        </w:rPr>
        <w:t>PSCELL CHANGE INFORMATION</w:t>
      </w:r>
      <w:r w:rsidRPr="00190D23">
        <w:rPr>
          <w:rFonts w:cstheme="minorHAnsi"/>
          <w:lang w:eastAsia="zh-CN"/>
        </w:rPr>
        <w:t xml:space="preserve"> including the Global Cell ID of the new PSCell.</w:t>
      </w:r>
    </w:p>
    <w:p w14:paraId="01F7AA66" w14:textId="17680808" w:rsidR="00AF36FC" w:rsidRPr="00190D23" w:rsidRDefault="00AF36FC" w:rsidP="00AF36FC">
      <w:pPr>
        <w:rPr>
          <w:rFonts w:cstheme="minorHAnsi"/>
          <w:lang w:eastAsia="zh-CN"/>
        </w:rPr>
      </w:pPr>
      <w:r w:rsidRPr="00190D23">
        <w:rPr>
          <w:rFonts w:cstheme="minorHAnsi"/>
          <w:lang w:eastAsia="zh-CN"/>
        </w:rPr>
        <w:t>Which of these solutions to use could be further discussed in RAN</w:t>
      </w:r>
      <w:r w:rsidR="00970EBA" w:rsidRPr="00190D23">
        <w:rPr>
          <w:rFonts w:cstheme="minorHAnsi"/>
          <w:lang w:eastAsia="zh-CN"/>
        </w:rPr>
        <w:t>3</w:t>
      </w:r>
      <w:r w:rsidRPr="00190D23">
        <w:rPr>
          <w:rFonts w:cstheme="minorHAnsi"/>
          <w:lang w:eastAsia="zh-CN"/>
        </w:rPr>
        <w:t>.</w:t>
      </w:r>
    </w:p>
    <w:p w14:paraId="2D8C4645" w14:textId="330B67B4" w:rsidR="00663E23" w:rsidRPr="00190D23" w:rsidRDefault="00AF36FC" w:rsidP="00B63E04">
      <w:pPr>
        <w:pStyle w:val="Proposal"/>
        <w:numPr>
          <w:ilvl w:val="0"/>
          <w:numId w:val="10"/>
        </w:numPr>
        <w:tabs>
          <w:tab w:val="clear" w:pos="1304"/>
          <w:tab w:val="clear" w:pos="1701"/>
        </w:tabs>
        <w:spacing w:line="256" w:lineRule="auto"/>
        <w:rPr>
          <w:rFonts w:cstheme="minorHAnsi"/>
          <w:lang w:eastAsia="zh-CN"/>
        </w:rPr>
      </w:pPr>
      <w:bookmarkStart w:id="58" w:name="_Toc75105107"/>
      <w:bookmarkStart w:id="59" w:name="_Toc85469050"/>
      <w:r w:rsidRPr="00190D23">
        <w:t>RAN</w:t>
      </w:r>
      <w:r w:rsidR="00970EBA" w:rsidRPr="00190D23">
        <w:t>3</w:t>
      </w:r>
      <w:r w:rsidRPr="00190D23">
        <w:t xml:space="preserve"> to discuss and conclude on one of the two options to</w:t>
      </w:r>
      <w:r w:rsidRPr="00190D23">
        <w:br/>
        <w:t xml:space="preserve">a) </w:t>
      </w:r>
      <w:r w:rsidRPr="00190D23">
        <w:rPr>
          <w:rFonts w:cstheme="minorHAnsi"/>
          <w:lang w:eastAsia="zh-CN"/>
        </w:rPr>
        <w:t xml:space="preserve">Introduce a new optional IE </w:t>
      </w:r>
      <w:r w:rsidRPr="00190D23">
        <w:rPr>
          <w:rFonts w:cstheme="minorHAnsi"/>
          <w:i/>
          <w:lang w:eastAsia="zh-CN"/>
        </w:rPr>
        <w:t xml:space="preserve">PSCell change information </w:t>
      </w:r>
      <w:r w:rsidRPr="00190D23">
        <w:rPr>
          <w:rFonts w:cstheme="minorHAnsi"/>
          <w:lang w:eastAsia="zh-CN"/>
        </w:rPr>
        <w:t xml:space="preserve">containing Global Cell ID of the new PSCell and </w:t>
      </w:r>
      <w:r w:rsidR="00787E64">
        <w:rPr>
          <w:rFonts w:cstheme="minorHAnsi"/>
          <w:lang w:eastAsia="zh-CN"/>
        </w:rPr>
        <w:t>other available SN UHI content</w:t>
      </w:r>
      <w:r w:rsidRPr="00190D23">
        <w:rPr>
          <w:rFonts w:cstheme="minorHAnsi"/>
          <w:lang w:eastAsia="zh-CN"/>
        </w:rPr>
        <w:t xml:space="preserve"> in the SN modification required message. </w:t>
      </w:r>
      <w:r w:rsidRPr="00190D23">
        <w:rPr>
          <w:rFonts w:cstheme="minorHAnsi"/>
          <w:lang w:eastAsia="zh-CN"/>
        </w:rPr>
        <w:br/>
        <w:t xml:space="preserve">b) Introduce a dedicated, mandatory class 2 procedure message </w:t>
      </w:r>
      <w:r w:rsidRPr="00190D23">
        <w:rPr>
          <w:rFonts w:cstheme="minorHAnsi"/>
          <w:i/>
          <w:lang w:eastAsia="zh-CN"/>
        </w:rPr>
        <w:t>PSCELL CHANGE INFORMATION</w:t>
      </w:r>
      <w:r w:rsidRPr="00190D23">
        <w:rPr>
          <w:rFonts w:cstheme="minorHAnsi"/>
          <w:lang w:eastAsia="zh-CN"/>
        </w:rPr>
        <w:t xml:space="preserve"> including the Global Cell ID of the new PSCell.</w:t>
      </w:r>
      <w:r w:rsidRPr="00190D23">
        <w:rPr>
          <w:rFonts w:cstheme="minorHAnsi"/>
          <w:lang w:eastAsia="zh-CN"/>
        </w:rPr>
        <w:br/>
        <w:t>for signaling the PSCell changes to the master node subscribing for such information.</w:t>
      </w:r>
      <w:bookmarkEnd w:id="58"/>
      <w:bookmarkEnd w:id="59"/>
    </w:p>
    <w:p w14:paraId="4E013BD7" w14:textId="024065AD" w:rsidR="000C6188" w:rsidRPr="0005661A" w:rsidRDefault="00296C94" w:rsidP="0005661A">
      <w:pPr>
        <w:pStyle w:val="Heading2"/>
      </w:pPr>
      <w:bookmarkStart w:id="60" w:name="_Ref61342329"/>
      <w:bookmarkEnd w:id="14"/>
      <w:r>
        <w:t>Co</w:t>
      </w:r>
      <w:r w:rsidR="001D2528">
        <w:t>rrelated U</w:t>
      </w:r>
      <w:r w:rsidR="006729C9">
        <w:t>E history information</w:t>
      </w:r>
      <w:r w:rsidR="001D2528">
        <w:t xml:space="preserve"> between MN and SN </w:t>
      </w:r>
      <w:bookmarkEnd w:id="5"/>
      <w:bookmarkEnd w:id="60"/>
    </w:p>
    <w:p w14:paraId="54913042" w14:textId="6EBB2520" w:rsidR="00985937" w:rsidRPr="00190D23" w:rsidRDefault="00985937" w:rsidP="00985937">
      <w:pPr>
        <w:rPr>
          <w:rFonts w:eastAsia="SimSun" w:cstheme="minorHAnsi"/>
          <w:lang w:eastAsia="zh-CN"/>
        </w:rPr>
      </w:pPr>
      <w:r w:rsidRPr="00190D23">
        <w:rPr>
          <w:rFonts w:eastAsia="SimSun" w:cstheme="minorHAnsi"/>
          <w:lang w:eastAsia="zh-CN"/>
        </w:rPr>
        <w:t xml:space="preserve">As discussed in Section </w:t>
      </w:r>
      <w:r>
        <w:rPr>
          <w:rFonts w:eastAsia="SimSun" w:cstheme="minorHAnsi"/>
          <w:lang w:eastAsia="zh-CN"/>
        </w:rPr>
        <w:fldChar w:fldCharType="begin"/>
      </w:r>
      <w:r w:rsidRPr="00190D23">
        <w:rPr>
          <w:rFonts w:eastAsia="SimSun" w:cstheme="minorHAnsi"/>
          <w:lang w:eastAsia="zh-CN"/>
        </w:rPr>
        <w:instrText xml:space="preserve"> REF _Ref58247035 \r \h </w:instrText>
      </w:r>
      <w:r>
        <w:rPr>
          <w:rFonts w:eastAsia="SimSun" w:cstheme="minorHAnsi"/>
          <w:lang w:eastAsia="zh-CN"/>
        </w:rPr>
      </w:r>
      <w:r>
        <w:rPr>
          <w:rFonts w:eastAsia="SimSun" w:cstheme="minorHAnsi"/>
          <w:lang w:eastAsia="zh-CN"/>
        </w:rPr>
        <w:fldChar w:fldCharType="separate"/>
      </w:r>
      <w:r w:rsidR="00552067" w:rsidRPr="00190D23">
        <w:rPr>
          <w:rFonts w:eastAsia="SimSun" w:cstheme="minorHAnsi"/>
          <w:lang w:eastAsia="zh-CN"/>
        </w:rPr>
        <w:t>2.1</w:t>
      </w:r>
      <w:r>
        <w:rPr>
          <w:rFonts w:eastAsia="SimSun" w:cstheme="minorHAnsi"/>
          <w:lang w:eastAsia="zh-CN"/>
        </w:rPr>
        <w:fldChar w:fldCharType="end"/>
      </w:r>
      <w:r w:rsidRPr="00190D23">
        <w:rPr>
          <w:rFonts w:eastAsia="SimSun" w:cstheme="minorHAnsi"/>
          <w:lang w:eastAsia="zh-CN"/>
        </w:rPr>
        <w:t xml:space="preserve">, one </w:t>
      </w:r>
      <w:r w:rsidR="000F5DC3" w:rsidRPr="00190D23">
        <w:rPr>
          <w:rFonts w:eastAsia="SimSun" w:cstheme="minorHAnsi"/>
          <w:lang w:eastAsia="zh-CN"/>
        </w:rPr>
        <w:t xml:space="preserve">use </w:t>
      </w:r>
      <w:r w:rsidRPr="00190D23">
        <w:rPr>
          <w:rFonts w:eastAsia="SimSun" w:cstheme="minorHAnsi"/>
          <w:lang w:eastAsia="zh-CN"/>
        </w:rPr>
        <w:t xml:space="preserve">of UE history information of the secondary </w:t>
      </w:r>
      <w:r w:rsidR="00F71D25">
        <w:rPr>
          <w:rFonts w:eastAsia="SimSun" w:cstheme="minorHAnsi"/>
          <w:lang w:eastAsia="zh-CN"/>
        </w:rPr>
        <w:t xml:space="preserve">node </w:t>
      </w:r>
      <w:r w:rsidRPr="00190D23">
        <w:rPr>
          <w:lang w:eastAsia="zh-CN"/>
        </w:rPr>
        <w:t>is optimization of secondary node selection. This requires that the master node understand</w:t>
      </w:r>
      <w:r w:rsidR="00F94636" w:rsidRPr="00190D23">
        <w:rPr>
          <w:lang w:eastAsia="zh-CN"/>
        </w:rPr>
        <w:t>s</w:t>
      </w:r>
      <w:r w:rsidRPr="00190D23">
        <w:rPr>
          <w:lang w:eastAsia="zh-CN"/>
        </w:rPr>
        <w:t xml:space="preserve"> how the UE history information of the master node and the UE history information of the secondary node relates to each other. The benefit of such a correlation was also agreed in the </w:t>
      </w:r>
      <w:r w:rsidRPr="00190D23">
        <w:rPr>
          <w:rFonts w:eastAsia="SimSun" w:cstheme="minorHAnsi"/>
          <w:lang w:eastAsia="zh-CN"/>
        </w:rPr>
        <w:t>offline discussion of</w:t>
      </w:r>
      <w:r w:rsidRPr="00190D23">
        <w:rPr>
          <w:rFonts w:cstheme="minorHAnsi"/>
        </w:rPr>
        <w:t xml:space="preserve"> </w:t>
      </w:r>
      <w:r w:rsidRPr="00190D23">
        <w:rPr>
          <w:rFonts w:eastAsia="SimSun" w:cstheme="minorHAnsi"/>
          <w:lang w:eastAsia="zh-CN"/>
        </w:rPr>
        <w:t>RAN3#109-e.</w:t>
      </w:r>
    </w:p>
    <w:p w14:paraId="043F004D" w14:textId="02F9EB92" w:rsidR="00985937" w:rsidRDefault="00985937" w:rsidP="00985937">
      <w:pPr>
        <w:rPr>
          <w:rFonts w:eastAsia="SimSun" w:cstheme="minorHAnsi"/>
          <w:lang w:eastAsia="zh-CN"/>
        </w:rPr>
      </w:pPr>
      <w:r w:rsidRPr="00FC4AB1">
        <w:rPr>
          <w:rFonts w:eastAsia="SimSun" w:cstheme="minorHAnsi"/>
          <w:noProof/>
          <w:lang w:eastAsia="zh-CN"/>
        </w:rPr>
        <mc:AlternateContent>
          <mc:Choice Requires="wps">
            <w:drawing>
              <wp:inline distT="0" distB="0" distL="0" distR="0" wp14:anchorId="7C59443C" wp14:editId="079BB3E0">
                <wp:extent cx="6094800" cy="428400"/>
                <wp:effectExtent l="0" t="0" r="20320" b="10160"/>
                <wp:docPr id="3" name="Text Box 3"/>
                <wp:cNvGraphicFramePr/>
                <a:graphic xmlns:a="http://schemas.openxmlformats.org/drawingml/2006/main">
                  <a:graphicData uri="http://schemas.microsoft.com/office/word/2010/wordprocessingShape">
                    <wps:wsp>
                      <wps:cNvSpPr txBox="1"/>
                      <wps:spPr>
                        <a:xfrm>
                          <a:off x="0" y="0"/>
                          <a:ext cx="6094800" cy="428400"/>
                        </a:xfrm>
                        <a:prstGeom prst="rect">
                          <a:avLst/>
                        </a:prstGeom>
                        <a:solidFill>
                          <a:schemeClr val="lt1"/>
                        </a:solidFill>
                        <a:ln w="6350">
                          <a:solidFill>
                            <a:prstClr val="black"/>
                          </a:solidFill>
                        </a:ln>
                      </wps:spPr>
                      <wps:txbx>
                        <w:txbxContent>
                          <w:p w14:paraId="7B0BED28" w14:textId="77777777" w:rsidR="00C7664E" w:rsidRPr="00190D23" w:rsidRDefault="00C7664E" w:rsidP="00985937">
                            <w:pPr>
                              <w:widowControl w:val="0"/>
                              <w:spacing w:after="0"/>
                              <w:rPr>
                                <w:rFonts w:cstheme="minorHAnsi"/>
                                <w:sz w:val="18"/>
                                <w:szCs w:val="18"/>
                              </w:rPr>
                            </w:pPr>
                            <w:r w:rsidRPr="00190D23">
                              <w:rPr>
                                <w:rFonts w:ascii="Calibri" w:hAnsi="Calibri" w:cs="Calibri"/>
                                <w:b/>
                                <w:color w:val="00B050"/>
                                <w:sz w:val="18"/>
                                <w:szCs w:val="24"/>
                              </w:rPr>
                              <w:t>It is beneficial if the MR-DC based UHI and the legacy UHI are correlated when received. Whether this is feasible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C59443C" id="Text Box 3" o:spid="_x0000_s1034" type="#_x0000_t202" style="width:479.9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" fillcolor="white [3201]" strokeweight=".5pt">
                <v:textbox>
                  <w:txbxContent>
                    <w:p w14:paraId="7B0BED28" w14:textId="77777777" w:rsidR="00C7664E" w:rsidRPr="00190D23" w:rsidRDefault="00C7664E" w:rsidP="00985937">
                      <w:pPr>
                        <w:widowControl w:val="0"/>
                        <w:spacing w:after="0"/>
                        <w:rPr>
                          <w:rFonts w:cstheme="minorHAnsi"/>
                          <w:sz w:val="18"/>
                          <w:szCs w:val="18"/>
                        </w:rPr>
                      </w:pPr>
                      <w:r w:rsidRPr="00190D23">
                        <w:rPr>
                          <w:rFonts w:ascii="Calibri" w:hAnsi="Calibri" w:cs="Calibri"/>
                          <w:b/>
                          <w:color w:val="00B050"/>
                          <w:sz w:val="18"/>
                          <w:szCs w:val="24"/>
                        </w:rPr>
                        <w:t>It is beneficial if the MR-DC based UHI and the legacy UHI are correlated when received. Whether this is feasible and the details of the solution are FFS.</w:t>
                      </w:r>
                    </w:p>
                  </w:txbxContent>
                </v:textbox>
                <w10:anchorlock/>
              </v:shape>
            </w:pict>
          </mc:Fallback>
        </mc:AlternateContent>
      </w:r>
    </w:p>
    <w:p w14:paraId="03400C54" w14:textId="2A7CF28D" w:rsidR="00866336" w:rsidRPr="00190D23" w:rsidRDefault="0037294A" w:rsidP="0037294A">
      <w:pPr>
        <w:pStyle w:val="BodyText"/>
        <w:rPr>
          <w:rFonts w:eastAsia="SimSun" w:cstheme="minorHAnsi"/>
          <w:lang w:eastAsia="zh-CN"/>
        </w:rPr>
      </w:pPr>
      <w:r w:rsidRPr="00190D23">
        <w:rPr>
          <w:rFonts w:eastAsia="SimSun" w:cstheme="minorHAnsi"/>
          <w:lang w:eastAsia="zh-CN"/>
        </w:rPr>
        <w:t xml:space="preserve">As a UE always has a </w:t>
      </w:r>
      <w:r w:rsidR="00B55584" w:rsidRPr="00190D23">
        <w:rPr>
          <w:rFonts w:eastAsia="SimSun" w:cstheme="minorHAnsi"/>
          <w:lang w:eastAsia="zh-CN"/>
        </w:rPr>
        <w:t>master</w:t>
      </w:r>
      <w:r w:rsidR="00A91670" w:rsidRPr="00190D23">
        <w:rPr>
          <w:rFonts w:eastAsia="SimSun" w:cstheme="minorHAnsi"/>
          <w:lang w:eastAsia="zh-CN"/>
        </w:rPr>
        <w:t xml:space="preserve"> node</w:t>
      </w:r>
      <w:r w:rsidRPr="00190D23">
        <w:rPr>
          <w:rFonts w:eastAsia="SimSun" w:cstheme="minorHAnsi"/>
          <w:lang w:eastAsia="zh-CN"/>
        </w:rPr>
        <w:t xml:space="preserve"> but may not have a </w:t>
      </w:r>
      <w:r w:rsidR="00B55584" w:rsidRPr="00190D23">
        <w:rPr>
          <w:rFonts w:eastAsia="SimSun" w:cstheme="minorHAnsi"/>
          <w:lang w:eastAsia="zh-CN"/>
        </w:rPr>
        <w:t>secondary</w:t>
      </w:r>
      <w:r w:rsidR="00A91670" w:rsidRPr="00190D23">
        <w:rPr>
          <w:rFonts w:eastAsia="SimSun" w:cstheme="minorHAnsi"/>
          <w:lang w:eastAsia="zh-CN"/>
        </w:rPr>
        <w:t xml:space="preserve"> node</w:t>
      </w:r>
      <w:r w:rsidRPr="00190D23">
        <w:rPr>
          <w:rFonts w:eastAsia="SimSun" w:cstheme="minorHAnsi"/>
          <w:lang w:eastAsia="zh-CN"/>
        </w:rPr>
        <w:t xml:space="preserve">, it is natural that the structure of the co-relation takes the </w:t>
      </w:r>
      <w:r w:rsidR="00B55584" w:rsidRPr="00190D23">
        <w:rPr>
          <w:rFonts w:eastAsia="SimSun" w:cstheme="minorHAnsi"/>
          <w:lang w:eastAsia="zh-CN"/>
        </w:rPr>
        <w:t>master</w:t>
      </w:r>
      <w:r w:rsidR="000F2105" w:rsidRPr="00190D23">
        <w:rPr>
          <w:rFonts w:eastAsia="SimSun" w:cstheme="minorHAnsi"/>
          <w:lang w:eastAsia="zh-CN"/>
        </w:rPr>
        <w:t xml:space="preserve"> node</w:t>
      </w:r>
      <w:r w:rsidRPr="00190D23">
        <w:rPr>
          <w:rFonts w:eastAsia="SimSun" w:cstheme="minorHAnsi"/>
          <w:lang w:eastAsia="zh-CN"/>
        </w:rPr>
        <w:t xml:space="preserve"> as a starting point.</w:t>
      </w:r>
      <w:r w:rsidR="009E67D1" w:rsidRPr="00190D23">
        <w:rPr>
          <w:rFonts w:eastAsia="SimSun" w:cstheme="minorHAnsi"/>
          <w:lang w:eastAsia="zh-CN"/>
        </w:rPr>
        <w:t xml:space="preserve"> This could be done by including the UE history information of the </w:t>
      </w:r>
      <w:r w:rsidR="00B55584" w:rsidRPr="00190D23">
        <w:rPr>
          <w:rFonts w:eastAsia="SimSun" w:cstheme="minorHAnsi"/>
          <w:lang w:eastAsia="zh-CN"/>
        </w:rPr>
        <w:t>secondary</w:t>
      </w:r>
      <w:r w:rsidR="009E67D1" w:rsidRPr="00190D23">
        <w:rPr>
          <w:rFonts w:eastAsia="SimSun" w:cstheme="minorHAnsi"/>
          <w:lang w:eastAsia="zh-CN"/>
        </w:rPr>
        <w:t xml:space="preserve"> node in the UE history information of the </w:t>
      </w:r>
      <w:r w:rsidR="00B55584" w:rsidRPr="00190D23">
        <w:rPr>
          <w:rFonts w:eastAsia="SimSun" w:cstheme="minorHAnsi"/>
          <w:lang w:eastAsia="zh-CN"/>
        </w:rPr>
        <w:t>master</w:t>
      </w:r>
      <w:r w:rsidR="009E67D1" w:rsidRPr="00190D23">
        <w:rPr>
          <w:rFonts w:eastAsia="SimSun" w:cstheme="minorHAnsi"/>
          <w:lang w:eastAsia="zh-CN"/>
        </w:rPr>
        <w:t xml:space="preserve"> node.</w:t>
      </w:r>
      <w:r w:rsidR="00F038D1" w:rsidRPr="00190D23">
        <w:rPr>
          <w:rFonts w:eastAsia="SimSun" w:cstheme="minorHAnsi"/>
          <w:lang w:eastAsia="zh-CN"/>
        </w:rPr>
        <w:t xml:space="preserve"> Moreover, if the UE history information of the secondary node is included in the UE history information of the master node, it </w:t>
      </w:r>
      <w:r w:rsidR="00F038D1" w:rsidRPr="00190D23">
        <w:rPr>
          <w:rFonts w:eastAsia="SimSun" w:cstheme="minorHAnsi"/>
          <w:lang w:eastAsia="zh-CN"/>
        </w:rPr>
        <w:lastRenderedPageBreak/>
        <w:t>will be immediately visible when the UE was not configured with DC. This helps understanding previous decisions taken for the UE and eventually it helps re-using such policies.</w:t>
      </w:r>
    </w:p>
    <w:p w14:paraId="2FF7E953" w14:textId="71FD7017" w:rsidR="00CF10D8" w:rsidRPr="00190D23" w:rsidRDefault="00CF10D8" w:rsidP="0037294A">
      <w:pPr>
        <w:pStyle w:val="BodyText"/>
        <w:rPr>
          <w:rFonts w:eastAsia="SimSun" w:cstheme="minorHAnsi"/>
          <w:lang w:eastAsia="zh-CN"/>
        </w:rPr>
      </w:pPr>
      <w:r w:rsidRPr="00190D23">
        <w:rPr>
          <w:rFonts w:eastAsia="SimSun" w:cstheme="minorHAnsi"/>
          <w:lang w:eastAsia="zh-CN"/>
        </w:rPr>
        <w:t>When a UE is then configured with DC, the SN UHI can be transmitted to the MN and then correlated</w:t>
      </w:r>
      <w:r w:rsidR="006C30C6" w:rsidRPr="00190D23">
        <w:rPr>
          <w:rFonts w:eastAsia="SimSun" w:cstheme="minorHAnsi"/>
          <w:lang w:eastAsia="zh-CN"/>
        </w:rPr>
        <w:t xml:space="preserve"> with the legacy UHI at the MN</w:t>
      </w:r>
      <w:r w:rsidRPr="00190D23">
        <w:rPr>
          <w:rFonts w:eastAsia="SimSun" w:cstheme="minorHAnsi"/>
          <w:lang w:eastAsia="zh-CN"/>
        </w:rPr>
        <w:t>. A correlated UHI consists of MN UHI and SN UHI as nested structure where the existing list of PCell information is augmented with the appropriate PSCell information that is received from the SN. The following proposal is based on the WA from RAN3#112-e</w:t>
      </w:r>
    </w:p>
    <w:p w14:paraId="5D698CB0" w14:textId="36438A69" w:rsidR="00CF10D8" w:rsidRPr="00EF518F" w:rsidRDefault="00CF10D8" w:rsidP="0037294A">
      <w:pPr>
        <w:pStyle w:val="BodyText"/>
        <w:rPr>
          <w:rFonts w:eastAsia="SimSun" w:cstheme="minorHAnsi"/>
          <w:lang w:eastAsia="zh-CN"/>
        </w:rPr>
      </w:pPr>
      <w:r w:rsidRPr="00FC4AB1">
        <w:rPr>
          <w:rFonts w:eastAsia="SimSun" w:cstheme="minorHAnsi"/>
          <w:noProof/>
          <w:lang w:eastAsia="zh-CN"/>
        </w:rPr>
        <mc:AlternateContent>
          <mc:Choice Requires="wps">
            <w:drawing>
              <wp:inline distT="0" distB="0" distL="0" distR="0" wp14:anchorId="62AA935F" wp14:editId="44E48DE9">
                <wp:extent cx="6094800" cy="428400"/>
                <wp:effectExtent l="0" t="0" r="20320" b="10160"/>
                <wp:docPr id="9" name="Text Box 9"/>
                <wp:cNvGraphicFramePr/>
                <a:graphic xmlns:a="http://schemas.openxmlformats.org/drawingml/2006/main">
                  <a:graphicData uri="http://schemas.microsoft.com/office/word/2010/wordprocessingShape">
                    <wps:wsp>
                      <wps:cNvSpPr txBox="1"/>
                      <wps:spPr>
                        <a:xfrm>
                          <a:off x="0" y="0"/>
                          <a:ext cx="6094800" cy="428400"/>
                        </a:xfrm>
                        <a:prstGeom prst="rect">
                          <a:avLst/>
                        </a:prstGeom>
                        <a:solidFill>
                          <a:schemeClr val="lt1"/>
                        </a:solidFill>
                        <a:ln w="6350">
                          <a:solidFill>
                            <a:prstClr val="black"/>
                          </a:solidFill>
                        </a:ln>
                      </wps:spPr>
                      <wps:txbx>
                        <w:txbxContent>
                          <w:p w14:paraId="25A61901" w14:textId="24A8482C" w:rsidR="00C7664E" w:rsidRPr="00190D23" w:rsidRDefault="00C7664E" w:rsidP="00CF10D8">
                            <w:pPr>
                              <w:widowControl w:val="0"/>
                              <w:spacing w:after="0"/>
                              <w:rPr>
                                <w:rFonts w:cstheme="minorHAnsi"/>
                                <w:sz w:val="18"/>
                                <w:szCs w:val="18"/>
                              </w:rPr>
                            </w:pPr>
                            <w:r w:rsidRPr="00190D23">
                              <w:rPr>
                                <w:rFonts w:ascii="Calibri" w:hAnsi="Calibri" w:cs="Calibri"/>
                                <w:b/>
                                <w:color w:val="00B050"/>
                                <w:sz w:val="18"/>
                                <w:szCs w:val="24"/>
                              </w:rPr>
                              <w:t>WA: Correlation of MN UHI and SN UHI could be realized via two-dimensional structure for UHI (PSCells history information are listed within each PCell in the UHI); it may not be feasible on all interfaces.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AA935F" id="Text Box 9" o:spid="_x0000_s1035" type="#_x0000_t202" style="width:479.9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" fillcolor="white [3201]" strokeweight=".5pt">
                <v:textbox>
                  <w:txbxContent>
                    <w:p w14:paraId="25A61901" w14:textId="24A8482C" w:rsidR="00C7664E" w:rsidRPr="00190D23" w:rsidRDefault="00C7664E" w:rsidP="00CF10D8">
                      <w:pPr>
                        <w:widowControl w:val="0"/>
                        <w:spacing w:after="0"/>
                        <w:rPr>
                          <w:rFonts w:cstheme="minorHAnsi"/>
                          <w:sz w:val="18"/>
                          <w:szCs w:val="18"/>
                        </w:rPr>
                      </w:pPr>
                      <w:r w:rsidRPr="00190D23">
                        <w:rPr>
                          <w:rFonts w:ascii="Calibri" w:hAnsi="Calibri" w:cs="Calibri"/>
                          <w:b/>
                          <w:color w:val="00B050"/>
                          <w:sz w:val="18"/>
                          <w:szCs w:val="24"/>
                        </w:rPr>
                        <w:t>WA: Correlation of MN UHI and SN UHI could be realized via two-dimensional structure for UHI (PSCells history information are listed within each PCell in the UHI); it may not be feasible on all interfaces.</w:t>
                      </w:r>
                    </w:p>
                  </w:txbxContent>
                </v:textbox>
                <w10:anchorlock/>
              </v:shape>
            </w:pict>
          </mc:Fallback>
        </mc:AlternateContent>
      </w:r>
    </w:p>
    <w:p w14:paraId="1426477E" w14:textId="3CE34721" w:rsidR="00074DE7" w:rsidRDefault="00CF10D8" w:rsidP="00074DE7">
      <w:pPr>
        <w:pStyle w:val="Proposal"/>
        <w:numPr>
          <w:ilvl w:val="0"/>
          <w:numId w:val="10"/>
        </w:numPr>
        <w:tabs>
          <w:tab w:val="clear" w:pos="1304"/>
          <w:tab w:val="clear" w:pos="1701"/>
        </w:tabs>
        <w:spacing w:line="256" w:lineRule="auto"/>
        <w:ind w:left="1701" w:hanging="1701"/>
      </w:pPr>
      <w:bookmarkStart w:id="61" w:name="_Toc75105108"/>
      <w:bookmarkStart w:id="62" w:name="_Toc85469051"/>
      <w:r w:rsidRPr="00190D23">
        <w:t>Correlation of MN UHI and SN UHI is realized via a nested structur</w:t>
      </w:r>
      <w:r w:rsidR="009D51B8" w:rsidRPr="00190D23">
        <w:t>e</w:t>
      </w:r>
      <w:r w:rsidRPr="00190D23">
        <w:t xml:space="preserve">, where PSCell information is listed within </w:t>
      </w:r>
      <w:r w:rsidR="009A227B" w:rsidRPr="00190D23">
        <w:t>the related PCell information.</w:t>
      </w:r>
      <w:bookmarkEnd w:id="61"/>
      <w:bookmarkEnd w:id="62"/>
      <w:r w:rsidR="009A227B" w:rsidRPr="00190D23">
        <w:t xml:space="preserve"> </w:t>
      </w:r>
      <w:r w:rsidRPr="00190D23">
        <w:t xml:space="preserve"> </w:t>
      </w:r>
    </w:p>
    <w:p w14:paraId="762C7E8D" w14:textId="2427425A" w:rsidR="005F218B" w:rsidRDefault="00283049" w:rsidP="003316C0">
      <w:r w:rsidRPr="00D346A0">
        <w:t>According to the current discussions,</w:t>
      </w:r>
      <w:r w:rsidR="003316C0" w:rsidRPr="00D346A0">
        <w:t xml:space="preserve"> the MN collects PCell related UHI (legacy UHI) and the SN collects PSCell related UHI (SN UHI). The SN sends SN UHI to the MN for correlation. During correlation, the MN puts each PSCell entry under the appropriate PCell entry during which both </w:t>
      </w:r>
      <w:r w:rsidR="00910552" w:rsidRPr="00D346A0">
        <w:t xml:space="preserve">cells </w:t>
      </w:r>
      <w:r w:rsidR="003316C0" w:rsidRPr="00D346A0">
        <w:t xml:space="preserve">were active. </w:t>
      </w:r>
      <w:r w:rsidR="00910552" w:rsidRPr="00D346A0">
        <w:t xml:space="preserve">This can be accomplished through the use of </w:t>
      </w:r>
      <w:r w:rsidR="00830DE6">
        <w:t xml:space="preserve">the </w:t>
      </w:r>
      <w:r w:rsidR="00910552" w:rsidRPr="00D346A0">
        <w:t>IE ”time UE stayed in cell</w:t>
      </w:r>
      <w:r w:rsidR="00910552">
        <w:t>”</w:t>
      </w:r>
      <w:r w:rsidR="00D014F6">
        <w:t xml:space="preserve"> [4]</w:t>
      </w:r>
      <w:r w:rsidR="00910552">
        <w:t xml:space="preserve"> present in legacy UHI and</w:t>
      </w:r>
      <w:r w:rsidR="000B5D2F">
        <w:t xml:space="preserve"> (expected to be agreed for)</w:t>
      </w:r>
      <w:r w:rsidR="00910552">
        <w:t xml:space="preserve"> the SN UHI. </w:t>
      </w:r>
    </w:p>
    <w:p w14:paraId="684AA731" w14:textId="14339F1B" w:rsidR="00910552" w:rsidRDefault="00DB33DF" w:rsidP="003316C0">
      <w:r>
        <w:t>The IE</w:t>
      </w:r>
      <w:r w:rsidR="00D014F6">
        <w:t xml:space="preserve"> </w:t>
      </w:r>
      <w:r w:rsidR="00D014F6" w:rsidRPr="00D346A0">
        <w:t>”time UE stayed in cell</w:t>
      </w:r>
      <w:r w:rsidR="00D014F6">
        <w:t>”</w:t>
      </w:r>
      <w:r>
        <w:t xml:space="preserve"> </w:t>
      </w:r>
      <w:r w:rsidR="00DF34D3">
        <w:t xml:space="preserve">can take values from 0 to 4095, upon exceeding </w:t>
      </w:r>
      <w:r w:rsidR="00635AE8">
        <w:t xml:space="preserve">this time it </w:t>
      </w:r>
      <w:r w:rsidR="00DF34D3">
        <w:t>is set to 4095.</w:t>
      </w:r>
      <w:r w:rsidR="00665BB6">
        <w:t xml:space="preserve"> This can cause problems with correlation when this IE has overflowed as the MN cannot determine the exact time</w:t>
      </w:r>
      <w:r w:rsidR="000549BA">
        <w:t xml:space="preserve"> and thus cannot perform correlation. Consider the figure below that illustrates the different Pcells and PSCells the UE connects </w:t>
      </w:r>
      <w:r w:rsidR="00FE58FF">
        <w:t xml:space="preserve">from 10:00 to 13:00. </w:t>
      </w:r>
      <w:r w:rsidR="00F150BB">
        <w:t>The top and bottom rows correpond to the current PCell and PSCell repectively.</w:t>
      </w:r>
    </w:p>
    <w:p w14:paraId="756592EF" w14:textId="21016340" w:rsidR="004C0326" w:rsidRDefault="00FD14C9" w:rsidP="003316C0">
      <w:r>
        <w:rPr>
          <w:noProof/>
        </w:rPr>
        <mc:AlternateContent>
          <mc:Choice Requires="wpg">
            <w:drawing>
              <wp:inline distT="0" distB="0" distL="0" distR="0" wp14:anchorId="4D494EC3" wp14:editId="77E28048">
                <wp:extent cx="6604000" cy="1047750"/>
                <wp:effectExtent l="0" t="0" r="6350" b="0"/>
                <wp:docPr id="30" name="Group 30"/>
                <wp:cNvGraphicFramePr/>
                <a:graphic xmlns:a="http://schemas.openxmlformats.org/drawingml/2006/main">
                  <a:graphicData uri="http://schemas.microsoft.com/office/word/2010/wordprocessingGroup">
                    <wpg:wgp>
                      <wpg:cNvGrpSpPr/>
                      <wpg:grpSpPr>
                        <a:xfrm>
                          <a:off x="0" y="0"/>
                          <a:ext cx="6604000" cy="1047750"/>
                          <a:chOff x="0" y="0"/>
                          <a:chExt cx="6604000" cy="1047750"/>
                        </a:xfrm>
                      </wpg:grpSpPr>
                      <wpg:grpSp>
                        <wpg:cNvPr id="31" name="Group 31"/>
                        <wpg:cNvGrpSpPr/>
                        <wpg:grpSpPr>
                          <a:xfrm>
                            <a:off x="0" y="0"/>
                            <a:ext cx="6604000" cy="1047750"/>
                            <a:chOff x="0" y="0"/>
                            <a:chExt cx="6604000" cy="1047750"/>
                          </a:xfrm>
                        </wpg:grpSpPr>
                        <wpg:grpSp>
                          <wpg:cNvPr id="32" name="Group 32"/>
                          <wpg:cNvGrpSpPr/>
                          <wpg:grpSpPr>
                            <a:xfrm>
                              <a:off x="0" y="0"/>
                              <a:ext cx="6604000" cy="1047750"/>
                              <a:chOff x="0" y="0"/>
                              <a:chExt cx="6604000" cy="1047750"/>
                            </a:xfrm>
                          </wpg:grpSpPr>
                          <wps:wsp>
                            <wps:cNvPr id="33" name="Text Box 2"/>
                            <wps:cNvSpPr txBox="1">
                              <a:spLocks noChangeArrowheads="1"/>
                            </wps:cNvSpPr>
                            <wps:spPr bwMode="auto">
                              <a:xfrm>
                                <a:off x="0" y="463550"/>
                                <a:ext cx="622300" cy="215900"/>
                              </a:xfrm>
                              <a:prstGeom prst="rect">
                                <a:avLst/>
                              </a:prstGeom>
                              <a:solidFill>
                                <a:srgbClr val="FFFFFF"/>
                              </a:solidFill>
                              <a:ln w="9525">
                                <a:noFill/>
                                <a:miter lim="800000"/>
                                <a:headEnd/>
                                <a:tailEnd/>
                              </a:ln>
                            </wps:spPr>
                            <wps:txbx>
                              <w:txbxContent>
                                <w:p w14:paraId="0B201A35" w14:textId="77777777" w:rsidR="00C7664E" w:rsidRPr="000A6972" w:rsidRDefault="00C7664E" w:rsidP="00FD14C9">
                                  <w:pPr>
                                    <w:rPr>
                                      <w:sz w:val="16"/>
                                      <w:szCs w:val="16"/>
                                    </w:rPr>
                                  </w:pPr>
                                  <w:r w:rsidRPr="000A6972">
                                    <w:rPr>
                                      <w:sz w:val="16"/>
                                      <w:szCs w:val="16"/>
                                    </w:rPr>
                                    <w:t>PSCell A</w:t>
                                  </w:r>
                                </w:p>
                              </w:txbxContent>
                            </wps:txbx>
                            <wps:bodyPr rot="0" vert="horz" wrap="square" lIns="91440" tIns="45720" rIns="91440" bIns="45720" anchor="t" anchorCtr="0">
                              <a:noAutofit/>
                            </wps:bodyPr>
                          </wps:wsp>
                          <wps:wsp>
                            <wps:cNvPr id="34" name="Rectangle 34"/>
                            <wps:cNvSpPr/>
                            <wps:spPr>
                              <a:xfrm>
                                <a:off x="495300" y="107950"/>
                                <a:ext cx="5886450" cy="6223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546100" y="158750"/>
                                <a:ext cx="1689100" cy="24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9A0FFC" w14:textId="77777777" w:rsidR="00C7664E" w:rsidRPr="000A6972" w:rsidRDefault="00C7664E" w:rsidP="00FD14C9">
                                  <w:pPr>
                                    <w:jc w:val="center"/>
                                    <w:rPr>
                                      <w:sz w:val="16"/>
                                      <w:szCs w:val="16"/>
                                    </w:rPr>
                                  </w:pPr>
                                  <w:r w:rsidRPr="000A6972">
                                    <w:rPr>
                                      <w:sz w:val="16"/>
                                      <w:szCs w:val="16"/>
                                    </w:rPr>
                                    <w:t>PC</w:t>
                                  </w:r>
                                  <w:r>
                                    <w:rPr>
                                      <w:sz w:val="16"/>
                                      <w:szCs w:val="16"/>
                                    </w:rPr>
                                    <w:t>ell</w:t>
                                  </w:r>
                                  <w:r w:rsidRPr="000A6972">
                                    <w:rPr>
                                      <w:sz w:val="16"/>
                                      <w:szCs w:val="16"/>
                                    </w:rPr>
                                    <w:t xml:space="preserve">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Rounded Corners 36"/>
                            <wps:cNvSpPr/>
                            <wps:spPr>
                              <a:xfrm>
                                <a:off x="2273300" y="158750"/>
                                <a:ext cx="2076450" cy="2349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64213E" w14:textId="77777777" w:rsidR="00C7664E" w:rsidRPr="000A6972" w:rsidRDefault="00C7664E" w:rsidP="00FD14C9">
                                  <w:pPr>
                                    <w:jc w:val="center"/>
                                    <w:rPr>
                                      <w:sz w:val="16"/>
                                      <w:szCs w:val="16"/>
                                    </w:rPr>
                                  </w:pPr>
                                  <w:r w:rsidRPr="000A6972">
                                    <w:rPr>
                                      <w:sz w:val="16"/>
                                      <w:szCs w:val="16"/>
                                    </w:rPr>
                                    <w:t>PCell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2"/>
                            <wps:cNvSpPr txBox="1">
                              <a:spLocks noChangeArrowheads="1"/>
                            </wps:cNvSpPr>
                            <wps:spPr bwMode="auto">
                              <a:xfrm>
                                <a:off x="146050" y="831850"/>
                                <a:ext cx="622300" cy="215900"/>
                              </a:xfrm>
                              <a:prstGeom prst="rect">
                                <a:avLst/>
                              </a:prstGeom>
                              <a:solidFill>
                                <a:srgbClr val="FFFFFF"/>
                              </a:solidFill>
                              <a:ln w="9525">
                                <a:noFill/>
                                <a:miter lim="800000"/>
                                <a:headEnd/>
                                <a:tailEnd/>
                              </a:ln>
                            </wps:spPr>
                            <wps:txbx>
                              <w:txbxContent>
                                <w:p w14:paraId="5A5C3A89" w14:textId="77777777" w:rsidR="00C7664E" w:rsidRPr="00F660B7" w:rsidRDefault="00C7664E" w:rsidP="00FD14C9">
                                  <w:pPr>
                                    <w:rPr>
                                      <w:sz w:val="18"/>
                                      <w:szCs w:val="18"/>
                                    </w:rPr>
                                  </w:pPr>
                                  <w:r w:rsidRPr="00F660B7">
                                    <w:rPr>
                                      <w:sz w:val="18"/>
                                      <w:szCs w:val="18"/>
                                    </w:rPr>
                                    <w:t>10:00:00</w:t>
                                  </w:r>
                                </w:p>
                              </w:txbxContent>
                            </wps:txbx>
                            <wps:bodyPr rot="0" vert="horz" wrap="square" lIns="91440" tIns="45720" rIns="91440" bIns="45720" anchor="t" anchorCtr="0">
                              <a:noAutofit/>
                            </wps:bodyPr>
                          </wps:wsp>
                          <wps:wsp>
                            <wps:cNvPr id="38" name="Straight Connector 38"/>
                            <wps:cNvCnPr/>
                            <wps:spPr>
                              <a:xfrm>
                                <a:off x="495300" y="0"/>
                                <a:ext cx="0" cy="8731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Text Box 2"/>
                            <wps:cNvSpPr txBox="1">
                              <a:spLocks noChangeArrowheads="1"/>
                            </wps:cNvSpPr>
                            <wps:spPr bwMode="auto">
                              <a:xfrm>
                                <a:off x="2235200" y="825500"/>
                                <a:ext cx="622300" cy="215900"/>
                              </a:xfrm>
                              <a:prstGeom prst="rect">
                                <a:avLst/>
                              </a:prstGeom>
                              <a:solidFill>
                                <a:srgbClr val="FFFFFF"/>
                              </a:solidFill>
                              <a:ln w="9525">
                                <a:noFill/>
                                <a:miter lim="800000"/>
                                <a:headEnd/>
                                <a:tailEnd/>
                              </a:ln>
                            </wps:spPr>
                            <wps:txbx>
                              <w:txbxContent>
                                <w:p w14:paraId="1F3E9301" w14:textId="77777777" w:rsidR="00C7664E" w:rsidRPr="00F660B7" w:rsidRDefault="00C7664E" w:rsidP="00FD14C9">
                                  <w:pPr>
                                    <w:rPr>
                                      <w:sz w:val="18"/>
                                      <w:szCs w:val="18"/>
                                    </w:rPr>
                                  </w:pPr>
                                  <w:r w:rsidRPr="00F660B7">
                                    <w:rPr>
                                      <w:sz w:val="18"/>
                                      <w:szCs w:val="18"/>
                                    </w:rPr>
                                    <w:t>1</w:t>
                                  </w:r>
                                  <w:r>
                                    <w:rPr>
                                      <w:sz w:val="18"/>
                                      <w:szCs w:val="18"/>
                                    </w:rPr>
                                    <w:t>1</w:t>
                                  </w:r>
                                  <w:r w:rsidRPr="00F660B7">
                                    <w:rPr>
                                      <w:sz w:val="18"/>
                                      <w:szCs w:val="18"/>
                                    </w:rPr>
                                    <w:t>:00:00</w:t>
                                  </w:r>
                                </w:p>
                              </w:txbxContent>
                            </wps:txbx>
                            <wps:bodyPr rot="0" vert="horz" wrap="square" lIns="91440" tIns="45720" rIns="91440" bIns="45720" anchor="t" anchorCtr="0">
                              <a:noAutofit/>
                            </wps:bodyPr>
                          </wps:wsp>
                          <wps:wsp>
                            <wps:cNvPr id="40" name="Text Box 2"/>
                            <wps:cNvSpPr txBox="1">
                              <a:spLocks noChangeArrowheads="1"/>
                            </wps:cNvSpPr>
                            <wps:spPr bwMode="auto">
                              <a:xfrm>
                                <a:off x="4038600" y="825500"/>
                                <a:ext cx="622300" cy="215900"/>
                              </a:xfrm>
                              <a:prstGeom prst="rect">
                                <a:avLst/>
                              </a:prstGeom>
                              <a:solidFill>
                                <a:srgbClr val="FFFFFF"/>
                              </a:solidFill>
                              <a:ln w="9525">
                                <a:noFill/>
                                <a:miter lim="800000"/>
                                <a:headEnd/>
                                <a:tailEnd/>
                              </a:ln>
                            </wps:spPr>
                            <wps:txbx>
                              <w:txbxContent>
                                <w:p w14:paraId="3E9A6328" w14:textId="77777777" w:rsidR="00C7664E" w:rsidRPr="00F660B7" w:rsidRDefault="00C7664E" w:rsidP="00FD14C9">
                                  <w:pPr>
                                    <w:rPr>
                                      <w:sz w:val="18"/>
                                      <w:szCs w:val="18"/>
                                    </w:rPr>
                                  </w:pPr>
                                  <w:r w:rsidRPr="00F660B7">
                                    <w:rPr>
                                      <w:sz w:val="18"/>
                                      <w:szCs w:val="18"/>
                                    </w:rPr>
                                    <w:t>1</w:t>
                                  </w:r>
                                  <w:r>
                                    <w:rPr>
                                      <w:sz w:val="18"/>
                                      <w:szCs w:val="18"/>
                                    </w:rPr>
                                    <w:t>2</w:t>
                                  </w:r>
                                  <w:r w:rsidRPr="00F660B7">
                                    <w:rPr>
                                      <w:sz w:val="18"/>
                                      <w:szCs w:val="18"/>
                                    </w:rPr>
                                    <w:t>:00:00</w:t>
                                  </w:r>
                                </w:p>
                              </w:txbxContent>
                            </wps:txbx>
                            <wps:bodyPr rot="0" vert="horz" wrap="square" lIns="91440" tIns="45720" rIns="91440" bIns="45720" anchor="t" anchorCtr="0">
                              <a:noAutofit/>
                            </wps:bodyPr>
                          </wps:wsp>
                          <wps:wsp>
                            <wps:cNvPr id="41" name="Text Box 2"/>
                            <wps:cNvSpPr txBox="1">
                              <a:spLocks noChangeArrowheads="1"/>
                            </wps:cNvSpPr>
                            <wps:spPr bwMode="auto">
                              <a:xfrm>
                                <a:off x="5981700" y="819150"/>
                                <a:ext cx="622300" cy="215900"/>
                              </a:xfrm>
                              <a:prstGeom prst="rect">
                                <a:avLst/>
                              </a:prstGeom>
                              <a:solidFill>
                                <a:srgbClr val="FFFFFF"/>
                              </a:solidFill>
                              <a:ln w="9525">
                                <a:noFill/>
                                <a:miter lim="800000"/>
                                <a:headEnd/>
                                <a:tailEnd/>
                              </a:ln>
                            </wps:spPr>
                            <wps:txbx>
                              <w:txbxContent>
                                <w:p w14:paraId="43DACE8C" w14:textId="77777777" w:rsidR="00C7664E" w:rsidRPr="00F660B7" w:rsidRDefault="00C7664E" w:rsidP="00FD14C9">
                                  <w:pPr>
                                    <w:rPr>
                                      <w:sz w:val="18"/>
                                      <w:szCs w:val="18"/>
                                    </w:rPr>
                                  </w:pPr>
                                  <w:r w:rsidRPr="00F660B7">
                                    <w:rPr>
                                      <w:sz w:val="18"/>
                                      <w:szCs w:val="18"/>
                                    </w:rPr>
                                    <w:t>1</w:t>
                                  </w:r>
                                  <w:r>
                                    <w:rPr>
                                      <w:sz w:val="18"/>
                                      <w:szCs w:val="18"/>
                                    </w:rPr>
                                    <w:t>3</w:t>
                                  </w:r>
                                  <w:r w:rsidRPr="00F660B7">
                                    <w:rPr>
                                      <w:sz w:val="18"/>
                                      <w:szCs w:val="18"/>
                                    </w:rPr>
                                    <w:t>:00:00</w:t>
                                  </w:r>
                                </w:p>
                              </w:txbxContent>
                            </wps:txbx>
                            <wps:bodyPr rot="0" vert="horz" wrap="square" lIns="91440" tIns="45720" rIns="91440" bIns="45720" anchor="t" anchorCtr="0">
                              <a:noAutofit/>
                            </wps:bodyPr>
                          </wps:wsp>
                          <wps:wsp>
                            <wps:cNvPr id="42" name="Rectangle: Rounded Corners 42"/>
                            <wps:cNvSpPr/>
                            <wps:spPr>
                              <a:xfrm>
                                <a:off x="4394200" y="152400"/>
                                <a:ext cx="1365250" cy="241300"/>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32A29B" w14:textId="77777777" w:rsidR="00C7664E" w:rsidRPr="000A6972" w:rsidRDefault="00C7664E" w:rsidP="00FD14C9">
                                  <w:pPr>
                                    <w:jc w:val="center"/>
                                    <w:rPr>
                                      <w:sz w:val="16"/>
                                      <w:szCs w:val="16"/>
                                    </w:rPr>
                                  </w:pPr>
                                  <w:r w:rsidRPr="000A6972">
                                    <w:rPr>
                                      <w:sz w:val="16"/>
                                      <w:szCs w:val="16"/>
                                    </w:rPr>
                                    <w:t>PCell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778500" y="165100"/>
                                <a:ext cx="539750" cy="2222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94F4AA" w14:textId="77777777" w:rsidR="00C7664E" w:rsidRPr="000A6972" w:rsidRDefault="00C7664E" w:rsidP="00FD14C9">
                                  <w:pPr>
                                    <w:jc w:val="center"/>
                                    <w:rPr>
                                      <w:sz w:val="16"/>
                                      <w:szCs w:val="16"/>
                                    </w:rPr>
                                  </w:pPr>
                                  <w:r w:rsidRPr="000A6972">
                                    <w:rPr>
                                      <w:sz w:val="16"/>
                                      <w:szCs w:val="16"/>
                                    </w:rPr>
                                    <w:t>PCell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Rounded Corners 44"/>
                            <wps:cNvSpPr/>
                            <wps:spPr>
                              <a:xfrm>
                                <a:off x="552450" y="444500"/>
                                <a:ext cx="292100" cy="241300"/>
                              </a:xfrm>
                              <a:prstGeom prst="roundRect">
                                <a:avLst/>
                              </a:prstGeom>
                              <a:pattFill prst="wdDnDiag">
                                <a:fgClr>
                                  <a:schemeClr val="accent1">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67B0E39" w14:textId="77777777" w:rsidR="00C7664E" w:rsidRPr="000A6972" w:rsidRDefault="00C7664E" w:rsidP="00FD14C9">
                                  <w:pP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Rounded Corners 45"/>
                            <wps:cNvSpPr/>
                            <wps:spPr>
                              <a:xfrm>
                                <a:off x="889000" y="444500"/>
                                <a:ext cx="1428750" cy="234950"/>
                              </a:xfrm>
                              <a:prstGeom prst="roundRect">
                                <a:avLst/>
                              </a:prstGeom>
                              <a:pattFill prst="wdDnDiag">
                                <a:fgClr>
                                  <a:schemeClr val="accent2">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9DD9346" w14:textId="77777777" w:rsidR="00C7664E" w:rsidRPr="00C43272" w:rsidRDefault="00C7664E" w:rsidP="00FD14C9">
                                  <w:pPr>
                                    <w:jc w:val="center"/>
                                    <w:rPr>
                                      <w:color w:val="000000" w:themeColor="text1"/>
                                      <w:sz w:val="16"/>
                                      <w:szCs w:val="16"/>
                                    </w:rPr>
                                  </w:pPr>
                                  <w:r w:rsidRPr="00C43272">
                                    <w:rPr>
                                      <w:color w:val="000000" w:themeColor="text1"/>
                                      <w:sz w:val="16"/>
                                      <w:szCs w:val="16"/>
                                    </w:rPr>
                                    <w:t>PSCell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Rounded Corners 46"/>
                            <wps:cNvSpPr/>
                            <wps:spPr>
                              <a:xfrm>
                                <a:off x="2362200" y="450850"/>
                                <a:ext cx="2425700" cy="241300"/>
                              </a:xfrm>
                              <a:prstGeom prst="roundRect">
                                <a:avLst/>
                              </a:prstGeom>
                              <a:pattFill prst="wdDnDiag">
                                <a:fgClr>
                                  <a:schemeClr val="accent4">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467B3DA" w14:textId="77777777" w:rsidR="00C7664E" w:rsidRPr="00C43272" w:rsidRDefault="00C7664E" w:rsidP="00FD14C9">
                                  <w:pPr>
                                    <w:jc w:val="center"/>
                                    <w:rPr>
                                      <w:color w:val="000000" w:themeColor="text1"/>
                                      <w:sz w:val="16"/>
                                      <w:szCs w:val="16"/>
                                    </w:rPr>
                                  </w:pPr>
                                  <w:r w:rsidRPr="00C43272">
                                    <w:rPr>
                                      <w:color w:val="000000" w:themeColor="text1"/>
                                      <w:sz w:val="16"/>
                                      <w:szCs w:val="16"/>
                                    </w:rPr>
                                    <w:t>PSCell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Rounded Corners 47"/>
                            <wps:cNvSpPr/>
                            <wps:spPr>
                              <a:xfrm>
                                <a:off x="4826000" y="444500"/>
                                <a:ext cx="1155700" cy="241300"/>
                              </a:xfrm>
                              <a:prstGeom prst="roundRect">
                                <a:avLst/>
                              </a:prstGeom>
                              <a:pattFill prst="wdDnDiag">
                                <a:fgClr>
                                  <a:schemeClr val="accent1">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96BA0B7" w14:textId="77777777" w:rsidR="00C7664E" w:rsidRPr="00C43272" w:rsidRDefault="00C7664E" w:rsidP="00FD14C9">
                                  <w:pPr>
                                    <w:jc w:val="center"/>
                                    <w:rPr>
                                      <w:color w:val="000000" w:themeColor="text1"/>
                                      <w:sz w:val="16"/>
                                      <w:szCs w:val="16"/>
                                    </w:rPr>
                                  </w:pPr>
                                  <w:r w:rsidRPr="00C43272">
                                    <w:rPr>
                                      <w:color w:val="000000" w:themeColor="text1"/>
                                      <w:sz w:val="16"/>
                                      <w:szCs w:val="16"/>
                                    </w:rPr>
                                    <w:t>PSCell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Straight Connector 48"/>
                            <wps:cNvCnPr/>
                            <wps:spPr>
                              <a:xfrm>
                                <a:off x="2533650" y="44450"/>
                                <a:ext cx="6350" cy="77787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49" name="Straight Connector 49"/>
                          <wps:cNvCnPr/>
                          <wps:spPr>
                            <a:xfrm flipH="1">
                              <a:off x="4375150" y="50800"/>
                              <a:ext cx="6350" cy="7842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50" name="Straight Connector 50"/>
                        <wps:cNvCnPr/>
                        <wps:spPr>
                          <a:xfrm>
                            <a:off x="6381750" y="25400"/>
                            <a:ext cx="6350" cy="8096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wgp>
                  </a:graphicData>
                </a:graphic>
              </wp:inline>
            </w:drawing>
          </mc:Choice>
          <mc:Fallback>
            <w:pict>
              <v:group w14:anchorId="4D494EC3" id="Group 30" o:spid="_x0000_s1036" style="width:520pt;height:82.5pt;mso-position-horizontal-relative:char;mso-position-vertical-relative:line" coordsize="66040,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">
                <v:group id="Group 31" o:spid="_x0000_s1037" style="position:absolute;width:66040;height:10477" coordsize="66040,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38" style="position:absolute;width:66040;height:10477" coordsize="66040,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_x0000_s1039" type="#_x0000_t202" style="position:absolute;top:463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B201A35" w14:textId="77777777" w:rsidR="00C7664E" w:rsidRPr="000A6972" w:rsidRDefault="00C7664E" w:rsidP="00FD14C9">
                            <w:pPr>
                              <w:rPr>
                                <w:sz w:val="16"/>
                                <w:szCs w:val="16"/>
                              </w:rPr>
                            </w:pPr>
                            <w:r w:rsidRPr="000A6972">
                              <w:rPr>
                                <w:sz w:val="16"/>
                                <w:szCs w:val="16"/>
                              </w:rPr>
                              <w:t>PSCell A</w:t>
                            </w:r>
                          </w:p>
                        </w:txbxContent>
                      </v:textbox>
                    </v:shape>
                    <v:rect id="Rectangle 34" o:spid="_x0000_s1040" style="position:absolute;left:4953;top:1079;width:58864;height:6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" fillcolor="white [3212]" strokecolor="#1f4d78 [1604]" strokeweight="1pt"/>
                    <v:roundrect id="Rectangle: Rounded Corners 35" o:spid="_x0000_s1041" style="position:absolute;left:5461;top:1587;width:16891;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" fillcolor="#5b9bd5 [3204]" strokecolor="#1f4d78 [1604]" strokeweight="1pt">
                      <v:stroke joinstyle="miter"/>
                      <v:textbox>
                        <w:txbxContent>
                          <w:p w14:paraId="699A0FFC" w14:textId="77777777" w:rsidR="00C7664E" w:rsidRPr="000A6972" w:rsidRDefault="00C7664E" w:rsidP="00FD14C9">
                            <w:pPr>
                              <w:jc w:val="center"/>
                              <w:rPr>
                                <w:sz w:val="16"/>
                                <w:szCs w:val="16"/>
                              </w:rPr>
                            </w:pPr>
                            <w:r w:rsidRPr="000A6972">
                              <w:rPr>
                                <w:sz w:val="16"/>
                                <w:szCs w:val="16"/>
                              </w:rPr>
                              <w:t>PC</w:t>
                            </w:r>
                            <w:r>
                              <w:rPr>
                                <w:sz w:val="16"/>
                                <w:szCs w:val="16"/>
                              </w:rPr>
                              <w:t>ell</w:t>
                            </w:r>
                            <w:r w:rsidRPr="000A6972">
                              <w:rPr>
                                <w:sz w:val="16"/>
                                <w:szCs w:val="16"/>
                              </w:rPr>
                              <w:t xml:space="preserve"> A</w:t>
                            </w:r>
                          </w:p>
                        </w:txbxContent>
                      </v:textbox>
                    </v:roundrect>
                    <v:roundrect id="Rectangle: Rounded Corners 36" o:spid="_x0000_s1042" style="position:absolute;left:22733;top:1587;width:20764;height:23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" fillcolor="#ed7d31 [3205]" strokecolor="#1f4d78 [1604]" strokeweight="1pt">
                      <v:stroke joinstyle="miter"/>
                      <v:textbox>
                        <w:txbxContent>
                          <w:p w14:paraId="5664213E" w14:textId="77777777" w:rsidR="00C7664E" w:rsidRPr="000A6972" w:rsidRDefault="00C7664E" w:rsidP="00FD14C9">
                            <w:pPr>
                              <w:jc w:val="center"/>
                              <w:rPr>
                                <w:sz w:val="16"/>
                                <w:szCs w:val="16"/>
                              </w:rPr>
                            </w:pPr>
                            <w:r w:rsidRPr="000A6972">
                              <w:rPr>
                                <w:sz w:val="16"/>
                                <w:szCs w:val="16"/>
                              </w:rPr>
                              <w:t>PCell B</w:t>
                            </w:r>
                          </w:p>
                        </w:txbxContent>
                      </v:textbox>
                    </v:roundrect>
                    <v:shape id="_x0000_s1043" type="#_x0000_t202" style="position:absolute;left:1460;top:8318;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14:paraId="5A5C3A89" w14:textId="77777777" w:rsidR="00C7664E" w:rsidRPr="00F660B7" w:rsidRDefault="00C7664E" w:rsidP="00FD14C9">
                            <w:pPr>
                              <w:rPr>
                                <w:sz w:val="18"/>
                                <w:szCs w:val="18"/>
                              </w:rPr>
                            </w:pPr>
                            <w:r w:rsidRPr="00F660B7">
                              <w:rPr>
                                <w:sz w:val="18"/>
                                <w:szCs w:val="18"/>
                              </w:rPr>
                              <w:t>10:00:00</w:t>
                            </w:r>
                          </w:p>
                        </w:txbxContent>
                      </v:textbox>
                    </v:shape>
                    <v:line id="Straight Connector 38" o:spid="_x0000_s1044" style="position:absolute;visibility:visible;mso-wrap-style:square" from="4953,0" to="4953,8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" strokecolor="black [3200]">
                      <v:stroke dashstyle="dash"/>
                    </v:line>
                    <v:shape id="_x0000_s1045" type="#_x0000_t202" style="position:absolute;left:22352;top:825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1F3E9301" w14:textId="77777777" w:rsidR="00C7664E" w:rsidRPr="00F660B7" w:rsidRDefault="00C7664E" w:rsidP="00FD14C9">
                            <w:pPr>
                              <w:rPr>
                                <w:sz w:val="18"/>
                                <w:szCs w:val="18"/>
                              </w:rPr>
                            </w:pPr>
                            <w:r w:rsidRPr="00F660B7">
                              <w:rPr>
                                <w:sz w:val="18"/>
                                <w:szCs w:val="18"/>
                              </w:rPr>
                              <w:t>1</w:t>
                            </w:r>
                            <w:r>
                              <w:rPr>
                                <w:sz w:val="18"/>
                                <w:szCs w:val="18"/>
                              </w:rPr>
                              <w:t>1</w:t>
                            </w:r>
                            <w:r w:rsidRPr="00F660B7">
                              <w:rPr>
                                <w:sz w:val="18"/>
                                <w:szCs w:val="18"/>
                              </w:rPr>
                              <w:t>:00:00</w:t>
                            </w:r>
                          </w:p>
                        </w:txbxContent>
                      </v:textbox>
                    </v:shape>
                    <v:shape id="_x0000_s1046" type="#_x0000_t202" style="position:absolute;left:40386;top:825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v:textbox>
                        <w:txbxContent>
                          <w:p w14:paraId="3E9A6328" w14:textId="77777777" w:rsidR="00C7664E" w:rsidRPr="00F660B7" w:rsidRDefault="00C7664E" w:rsidP="00FD14C9">
                            <w:pPr>
                              <w:rPr>
                                <w:sz w:val="18"/>
                                <w:szCs w:val="18"/>
                              </w:rPr>
                            </w:pPr>
                            <w:r w:rsidRPr="00F660B7">
                              <w:rPr>
                                <w:sz w:val="18"/>
                                <w:szCs w:val="18"/>
                              </w:rPr>
                              <w:t>1</w:t>
                            </w:r>
                            <w:r>
                              <w:rPr>
                                <w:sz w:val="18"/>
                                <w:szCs w:val="18"/>
                              </w:rPr>
                              <w:t>2</w:t>
                            </w:r>
                            <w:r w:rsidRPr="00F660B7">
                              <w:rPr>
                                <w:sz w:val="18"/>
                                <w:szCs w:val="18"/>
                              </w:rPr>
                              <w:t>:00:00</w:t>
                            </w:r>
                          </w:p>
                        </w:txbxContent>
                      </v:textbox>
                    </v:shape>
                    <v:shape id="_x0000_s1047" type="#_x0000_t202" style="position:absolute;left:59817;top:8191;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43DACE8C" w14:textId="77777777" w:rsidR="00C7664E" w:rsidRPr="00F660B7" w:rsidRDefault="00C7664E" w:rsidP="00FD14C9">
                            <w:pPr>
                              <w:rPr>
                                <w:sz w:val="18"/>
                                <w:szCs w:val="18"/>
                              </w:rPr>
                            </w:pPr>
                            <w:r w:rsidRPr="00F660B7">
                              <w:rPr>
                                <w:sz w:val="18"/>
                                <w:szCs w:val="18"/>
                              </w:rPr>
                              <w:t>1</w:t>
                            </w:r>
                            <w:r>
                              <w:rPr>
                                <w:sz w:val="18"/>
                                <w:szCs w:val="18"/>
                              </w:rPr>
                              <w:t>3</w:t>
                            </w:r>
                            <w:r w:rsidRPr="00F660B7">
                              <w:rPr>
                                <w:sz w:val="18"/>
                                <w:szCs w:val="18"/>
                              </w:rPr>
                              <w:t>:00:00</w:t>
                            </w:r>
                          </w:p>
                        </w:txbxContent>
                      </v:textbox>
                    </v:shape>
                    <v:roundrect id="Rectangle: Rounded Corners 42" o:spid="_x0000_s1048" style="position:absolute;left:43942;top:1524;width:13652;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" fillcolor="#ffc000 [3207]" strokecolor="#1f4d78 [1604]" strokeweight="1pt">
                      <v:stroke joinstyle="miter"/>
                      <v:textbox>
                        <w:txbxContent>
                          <w:p w14:paraId="3C32A29B" w14:textId="77777777" w:rsidR="00C7664E" w:rsidRPr="000A6972" w:rsidRDefault="00C7664E" w:rsidP="00FD14C9">
                            <w:pPr>
                              <w:jc w:val="center"/>
                              <w:rPr>
                                <w:sz w:val="16"/>
                                <w:szCs w:val="16"/>
                              </w:rPr>
                            </w:pPr>
                            <w:r w:rsidRPr="000A6972">
                              <w:rPr>
                                <w:sz w:val="16"/>
                                <w:szCs w:val="16"/>
                              </w:rPr>
                              <w:t>PCell C</w:t>
                            </w:r>
                          </w:p>
                        </w:txbxContent>
                      </v:textbox>
                    </v:roundrect>
                    <v:roundrect id="Rectangle: Rounded Corners 43" o:spid="_x0000_s1049" style="position:absolute;left:57785;top:1651;width:5397;height:22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" fillcolor="#ed7d31 [3205]" strokecolor="#1f4d78 [1604]" strokeweight="1pt">
                      <v:stroke joinstyle="miter"/>
                      <v:textbox>
                        <w:txbxContent>
                          <w:p w14:paraId="7D94F4AA" w14:textId="77777777" w:rsidR="00C7664E" w:rsidRPr="000A6972" w:rsidRDefault="00C7664E" w:rsidP="00FD14C9">
                            <w:pPr>
                              <w:jc w:val="center"/>
                              <w:rPr>
                                <w:sz w:val="16"/>
                                <w:szCs w:val="16"/>
                              </w:rPr>
                            </w:pPr>
                            <w:r w:rsidRPr="000A6972">
                              <w:rPr>
                                <w:sz w:val="16"/>
                                <w:szCs w:val="16"/>
                              </w:rPr>
                              <w:t>PCell B</w:t>
                            </w:r>
                          </w:p>
                        </w:txbxContent>
                      </v:textbox>
                    </v:roundrect>
                    <v:roundrect id="Rectangle: Rounded Corners 44" o:spid="_x0000_s1050" style="position:absolute;left:5524;top:4445;width:2921;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" fillcolor="#9cc2e5 [1940]" strokecolor="#1f4d78 [1604]" strokeweight="1pt">
                      <v:fill r:id="rId11" o:title="" color2="white [3212]" type="pattern"/>
                      <v:stroke joinstyle="miter"/>
                      <v:textbox>
                        <w:txbxContent>
                          <w:p w14:paraId="567B0E39" w14:textId="77777777" w:rsidR="00C7664E" w:rsidRPr="000A6972" w:rsidRDefault="00C7664E" w:rsidP="00FD14C9">
                            <w:pPr>
                              <w:rPr>
                                <w:sz w:val="16"/>
                                <w:szCs w:val="16"/>
                              </w:rPr>
                            </w:pPr>
                          </w:p>
                        </w:txbxContent>
                      </v:textbox>
                    </v:roundrect>
                    <v:roundrect id="Rectangle: Rounded Corners 45" o:spid="_x0000_s1051" style="position:absolute;left:8890;top:4445;width:14287;height: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" fillcolor="#f4b083 [1941]" strokecolor="#1f4d78 [1604]" strokeweight="1pt">
                      <v:fill r:id="rId11" o:title="" color2="white [3212]" type="pattern"/>
                      <v:stroke joinstyle="miter"/>
                      <v:textbox>
                        <w:txbxContent>
                          <w:p w14:paraId="49DD9346" w14:textId="77777777" w:rsidR="00C7664E" w:rsidRPr="00C43272" w:rsidRDefault="00C7664E" w:rsidP="00FD14C9">
                            <w:pPr>
                              <w:jc w:val="center"/>
                              <w:rPr>
                                <w:color w:val="000000" w:themeColor="text1"/>
                                <w:sz w:val="16"/>
                                <w:szCs w:val="16"/>
                              </w:rPr>
                            </w:pPr>
                            <w:r w:rsidRPr="00C43272">
                              <w:rPr>
                                <w:color w:val="000000" w:themeColor="text1"/>
                                <w:sz w:val="16"/>
                                <w:szCs w:val="16"/>
                              </w:rPr>
                              <w:t>PSCell B</w:t>
                            </w:r>
                          </w:p>
                        </w:txbxContent>
                      </v:textbox>
                    </v:roundrect>
                    <v:roundrect id="Rectangle: Rounded Corners 46" o:spid="_x0000_s1052" style="position:absolute;left:23622;top:4508;width:2425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" fillcolor="#ffd966 [1943]" strokecolor="#1f4d78 [1604]" strokeweight="1pt">
                      <v:fill r:id="rId11" o:title="" color2="white [3212]" type="pattern"/>
                      <v:stroke joinstyle="miter"/>
                      <v:textbox>
                        <w:txbxContent>
                          <w:p w14:paraId="5467B3DA" w14:textId="77777777" w:rsidR="00C7664E" w:rsidRPr="00C43272" w:rsidRDefault="00C7664E" w:rsidP="00FD14C9">
                            <w:pPr>
                              <w:jc w:val="center"/>
                              <w:rPr>
                                <w:color w:val="000000" w:themeColor="text1"/>
                                <w:sz w:val="16"/>
                                <w:szCs w:val="16"/>
                              </w:rPr>
                            </w:pPr>
                            <w:r w:rsidRPr="00C43272">
                              <w:rPr>
                                <w:color w:val="000000" w:themeColor="text1"/>
                                <w:sz w:val="16"/>
                                <w:szCs w:val="16"/>
                              </w:rPr>
                              <w:t>PSCell C</w:t>
                            </w:r>
                          </w:p>
                        </w:txbxContent>
                      </v:textbox>
                    </v:roundrect>
                    <v:roundrect id="Rectangle: Rounded Corners 47" o:spid="_x0000_s1053" style="position:absolute;left:48260;top:4445;width:1155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" fillcolor="#9cc2e5 [1940]" strokecolor="#1f4d78 [1604]" strokeweight="1pt">
                      <v:fill r:id="rId11" o:title="" color2="white [3212]" type="pattern"/>
                      <v:stroke joinstyle="miter"/>
                      <v:textbox>
                        <w:txbxContent>
                          <w:p w14:paraId="296BA0B7" w14:textId="77777777" w:rsidR="00C7664E" w:rsidRPr="00C43272" w:rsidRDefault="00C7664E" w:rsidP="00FD14C9">
                            <w:pPr>
                              <w:jc w:val="center"/>
                              <w:rPr>
                                <w:color w:val="000000" w:themeColor="text1"/>
                                <w:sz w:val="16"/>
                                <w:szCs w:val="16"/>
                              </w:rPr>
                            </w:pPr>
                            <w:r w:rsidRPr="00C43272">
                              <w:rPr>
                                <w:color w:val="000000" w:themeColor="text1"/>
                                <w:sz w:val="16"/>
                                <w:szCs w:val="16"/>
                              </w:rPr>
                              <w:t>PSCell A</w:t>
                            </w:r>
                          </w:p>
                        </w:txbxContent>
                      </v:textbox>
                    </v:roundrect>
                    <v:line id="Straight Connector 48" o:spid="_x0000_s1054" style="position:absolute;visibility:visible;mso-wrap-style:square" from="25336,444" to="25400,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" strokecolor="black [3200]">
                      <v:stroke dashstyle="dash"/>
                    </v:line>
                  </v:group>
                  <v:line id="Straight Connector 49" o:spid="_x0000_s1055" style="position:absolute;flip:x;visibility:visible;mso-wrap-style:square" from="43751,508" to="43815,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" strokecolor="black [3200]">
                    <v:stroke dashstyle="dash"/>
                  </v:line>
                </v:group>
                <v:line id="Straight Connector 50" o:spid="_x0000_s1056" style="position:absolute;visibility:visible;mso-wrap-style:square" from="63817,254" to="63881,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" strokecolor="black [3200]">
                  <v:stroke dashstyle="dash"/>
                </v:line>
                <w10:anchorlock/>
              </v:group>
            </w:pict>
          </mc:Fallback>
        </mc:AlternateContent>
      </w:r>
    </w:p>
    <w:p w14:paraId="0431E7C3" w14:textId="25BD69F8" w:rsidR="00665BB6" w:rsidRDefault="00665BB6" w:rsidP="003316C0">
      <w:r>
        <w:t xml:space="preserve">Consider the scenario where the UE has connected to a series of PCells for the following times: </w:t>
      </w:r>
    </w:p>
    <w:p w14:paraId="3327C2C1"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A: From time 10:00:00 to 10:50:00</w:t>
      </w:r>
    </w:p>
    <w:p w14:paraId="1767352A"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B: From time 10:50:00 to 12:00:00</w:t>
      </w:r>
    </w:p>
    <w:p w14:paraId="6D6F57EF"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C: From time 12:00:00 to 12:40:00</w:t>
      </w:r>
    </w:p>
    <w:p w14:paraId="638D5732"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B: From time 12:40:00 to time of correlation (12:50:00)</w:t>
      </w:r>
    </w:p>
    <w:p w14:paraId="4056FE3E" w14:textId="77777777" w:rsidR="00665BB6" w:rsidRPr="00D8519B" w:rsidRDefault="00665BB6" w:rsidP="00665BB6">
      <w:pPr>
        <w:pStyle w:val="IvDInstructiontext"/>
        <w:rPr>
          <w:i w:val="0"/>
          <w:color w:val="auto"/>
          <w:sz w:val="22"/>
          <w:szCs w:val="22"/>
        </w:rPr>
      </w:pPr>
      <w:r w:rsidRPr="00D8519B">
        <w:rPr>
          <w:i w:val="0"/>
          <w:color w:val="auto"/>
          <w:sz w:val="22"/>
          <w:szCs w:val="22"/>
        </w:rPr>
        <w:t>During the same time, the UE is connected to the following PSCells:</w:t>
      </w:r>
    </w:p>
    <w:p w14:paraId="64646BA2"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A: From time 10:00:00 to 10:02:00</w:t>
      </w:r>
    </w:p>
    <w:p w14:paraId="7B822141"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B: From time 10:02:00 to 10:42:00</w:t>
      </w:r>
    </w:p>
    <w:p w14:paraId="4A42C109"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C: From time 10:42:00 to 12:10:00</w:t>
      </w:r>
    </w:p>
    <w:p w14:paraId="6E970856" w14:textId="03374C93" w:rsidR="00665BB6" w:rsidRPr="00D346A0" w:rsidRDefault="00665BB6" w:rsidP="00C46D69">
      <w:pPr>
        <w:pStyle w:val="IvDInstructiontext"/>
        <w:numPr>
          <w:ilvl w:val="0"/>
          <w:numId w:val="32"/>
        </w:numPr>
        <w:spacing w:before="0" w:line="240" w:lineRule="auto"/>
        <w:rPr>
          <w:i w:val="0"/>
          <w:iCs/>
          <w:color w:val="auto"/>
          <w:sz w:val="22"/>
          <w:szCs w:val="22"/>
        </w:rPr>
      </w:pPr>
      <w:r w:rsidRPr="00D8519B">
        <w:rPr>
          <w:i w:val="0"/>
          <w:color w:val="auto"/>
          <w:sz w:val="22"/>
          <w:szCs w:val="22"/>
        </w:rPr>
        <w:t>PSCell A: From time 12:10:00 to SN release at time 12:40:00</w:t>
      </w:r>
    </w:p>
    <w:p w14:paraId="7B8156CD" w14:textId="2BEBE78B" w:rsidR="005A22B7" w:rsidRPr="00D346A0" w:rsidRDefault="005A22B7" w:rsidP="005A22B7">
      <w:pPr>
        <w:pStyle w:val="IvDInstructiontext"/>
        <w:spacing w:before="0" w:line="240" w:lineRule="auto"/>
        <w:rPr>
          <w:i w:val="0"/>
          <w:iCs/>
          <w:color w:val="auto"/>
          <w:sz w:val="22"/>
          <w:szCs w:val="22"/>
        </w:rPr>
      </w:pPr>
    </w:p>
    <w:p w14:paraId="141E8DA6" w14:textId="77D2A351" w:rsidR="005A22B7" w:rsidRPr="00D8519B" w:rsidRDefault="005A22B7" w:rsidP="002A43B5">
      <w:pPr>
        <w:pStyle w:val="IvDInstructiontext"/>
        <w:spacing w:before="0" w:line="240" w:lineRule="auto"/>
        <w:rPr>
          <w:i w:val="0"/>
          <w:color w:val="auto"/>
          <w:sz w:val="22"/>
          <w:szCs w:val="22"/>
        </w:rPr>
      </w:pPr>
      <w:r w:rsidRPr="00D346A0">
        <w:rPr>
          <w:i w:val="0"/>
          <w:iCs/>
          <w:color w:val="auto"/>
          <w:sz w:val="22"/>
          <w:szCs w:val="22"/>
        </w:rPr>
        <w:t>The (simplified) PCell UHI (left) at the MN and (simplified) PSCell UHI (right) look as shown below,</w:t>
      </w:r>
    </w:p>
    <w:tbl>
      <w:tblPr>
        <w:tblStyle w:val="TableGrid"/>
        <w:tblpPr w:leftFromText="141" w:rightFromText="141" w:vertAnchor="text" w:horzAnchor="margin" w:tblpY="62"/>
        <w:tblW w:w="0" w:type="auto"/>
        <w:tblBorders>
          <w:bottom w:val="none" w:sz="0" w:space="0" w:color="auto"/>
        </w:tblBorders>
        <w:tblLook w:val="04A0" w:firstRow="1" w:lastRow="0" w:firstColumn="1" w:lastColumn="0" w:noHBand="0" w:noVBand="1"/>
      </w:tblPr>
      <w:tblGrid>
        <w:gridCol w:w="1371"/>
        <w:gridCol w:w="2197"/>
      </w:tblGrid>
      <w:tr w:rsidR="005A22B7" w:rsidRPr="0033547E" w14:paraId="57756A73" w14:textId="77777777" w:rsidTr="00C95324">
        <w:trPr>
          <w:trHeight w:val="305"/>
        </w:trPr>
        <w:tc>
          <w:tcPr>
            <w:tcW w:w="0" w:type="auto"/>
            <w:shd w:val="clear" w:color="auto" w:fill="auto"/>
          </w:tcPr>
          <w:p w14:paraId="0C2A74E2" w14:textId="77777777" w:rsidR="005A22B7" w:rsidRPr="00C95324" w:rsidRDefault="005A22B7" w:rsidP="00D346A0">
            <w:pPr>
              <w:pStyle w:val="IvDInstructiontext"/>
              <w:rPr>
                <w:b/>
                <w:bCs/>
                <w:i w:val="0"/>
                <w:iCs/>
                <w:color w:val="auto"/>
              </w:rPr>
            </w:pPr>
            <w:r w:rsidRPr="00C95324">
              <w:rPr>
                <w:b/>
                <w:bCs/>
                <w:i w:val="0"/>
                <w:iCs/>
                <w:color w:val="auto"/>
              </w:rPr>
              <w:t>PCell ID</w:t>
            </w:r>
          </w:p>
        </w:tc>
        <w:tc>
          <w:tcPr>
            <w:tcW w:w="0" w:type="auto"/>
            <w:shd w:val="clear" w:color="auto" w:fill="auto"/>
          </w:tcPr>
          <w:p w14:paraId="53D2C250" w14:textId="77777777" w:rsidR="005A22B7" w:rsidRPr="00C95324" w:rsidRDefault="005A22B7" w:rsidP="00D346A0">
            <w:pPr>
              <w:pStyle w:val="IvDInstructiontext"/>
              <w:rPr>
                <w:b/>
                <w:bCs/>
                <w:i w:val="0"/>
                <w:iCs/>
                <w:color w:val="auto"/>
              </w:rPr>
            </w:pPr>
            <w:r w:rsidRPr="00C95324">
              <w:rPr>
                <w:b/>
                <w:bCs/>
                <w:i w:val="0"/>
                <w:iCs/>
                <w:color w:val="auto"/>
              </w:rPr>
              <w:t>Time UE stayed in PCell(s)</w:t>
            </w:r>
          </w:p>
        </w:tc>
      </w:tr>
      <w:tr w:rsidR="005A22B7" w14:paraId="19B81D42" w14:textId="77777777" w:rsidTr="00C95324">
        <w:trPr>
          <w:trHeight w:val="73"/>
        </w:trPr>
        <w:tc>
          <w:tcPr>
            <w:tcW w:w="0" w:type="auto"/>
            <w:shd w:val="clear" w:color="auto" w:fill="auto"/>
          </w:tcPr>
          <w:p w14:paraId="4E81B37D" w14:textId="47603B39" w:rsidR="005A22B7" w:rsidRDefault="005A22B7" w:rsidP="00FD14C9">
            <w:pPr>
              <w:pStyle w:val="IvDInstructiontext"/>
              <w:tabs>
                <w:tab w:val="clear" w:pos="2552"/>
                <w:tab w:val="clear" w:pos="3856"/>
                <w:tab w:val="clear" w:pos="5216"/>
                <w:tab w:val="clear" w:pos="6464"/>
                <w:tab w:val="clear" w:pos="7768"/>
                <w:tab w:val="clear" w:pos="9072"/>
                <w:tab w:val="clear" w:pos="9639"/>
                <w:tab w:val="left" w:pos="1155"/>
              </w:tabs>
              <w:rPr>
                <w:i w:val="0"/>
                <w:iCs/>
                <w:color w:val="auto"/>
              </w:rPr>
            </w:pPr>
            <w:r>
              <w:rPr>
                <w:i w:val="0"/>
                <w:iCs/>
                <w:color w:val="auto"/>
              </w:rPr>
              <w:t xml:space="preserve">PCell A </w:t>
            </w:r>
            <w:r w:rsidR="00FD14C9">
              <w:rPr>
                <w:i w:val="0"/>
                <w:iCs/>
                <w:color w:val="auto"/>
              </w:rPr>
              <w:tab/>
            </w:r>
          </w:p>
        </w:tc>
        <w:tc>
          <w:tcPr>
            <w:tcW w:w="0" w:type="auto"/>
            <w:shd w:val="clear" w:color="auto" w:fill="auto"/>
          </w:tcPr>
          <w:p w14:paraId="60CFA9F6" w14:textId="77777777" w:rsidR="005A22B7" w:rsidRDefault="005A22B7" w:rsidP="00D346A0">
            <w:pPr>
              <w:pStyle w:val="IvDInstructiontext"/>
              <w:rPr>
                <w:i w:val="0"/>
                <w:iCs/>
                <w:color w:val="auto"/>
              </w:rPr>
            </w:pPr>
            <w:r>
              <w:rPr>
                <w:i w:val="0"/>
                <w:iCs/>
                <w:color w:val="auto"/>
              </w:rPr>
              <w:t>3000</w:t>
            </w:r>
          </w:p>
        </w:tc>
      </w:tr>
      <w:tr w:rsidR="005A22B7" w14:paraId="16AA937A" w14:textId="77777777" w:rsidTr="00C95324">
        <w:trPr>
          <w:trHeight w:val="73"/>
        </w:trPr>
        <w:tc>
          <w:tcPr>
            <w:tcW w:w="0" w:type="auto"/>
            <w:shd w:val="clear" w:color="auto" w:fill="auto"/>
          </w:tcPr>
          <w:p w14:paraId="47472D1D" w14:textId="77777777" w:rsidR="005A22B7" w:rsidRDefault="005A22B7" w:rsidP="00D346A0">
            <w:pPr>
              <w:pStyle w:val="IvDInstructiontext"/>
              <w:rPr>
                <w:i w:val="0"/>
                <w:iCs/>
                <w:color w:val="auto"/>
              </w:rPr>
            </w:pPr>
            <w:r>
              <w:rPr>
                <w:i w:val="0"/>
                <w:iCs/>
                <w:color w:val="auto"/>
              </w:rPr>
              <w:t>PCell B</w:t>
            </w:r>
          </w:p>
        </w:tc>
        <w:tc>
          <w:tcPr>
            <w:tcW w:w="0" w:type="auto"/>
            <w:shd w:val="clear" w:color="auto" w:fill="auto"/>
          </w:tcPr>
          <w:p w14:paraId="109A9DF6" w14:textId="77777777" w:rsidR="005A22B7" w:rsidRDefault="005A22B7" w:rsidP="00D346A0">
            <w:pPr>
              <w:pStyle w:val="IvDInstructiontext"/>
              <w:rPr>
                <w:i w:val="0"/>
                <w:iCs/>
                <w:color w:val="auto"/>
              </w:rPr>
            </w:pPr>
            <w:r>
              <w:rPr>
                <w:i w:val="0"/>
                <w:iCs/>
                <w:color w:val="auto"/>
              </w:rPr>
              <w:t>4095*</w:t>
            </w:r>
          </w:p>
        </w:tc>
      </w:tr>
      <w:tr w:rsidR="005A22B7" w14:paraId="64645B95" w14:textId="77777777" w:rsidTr="00C95324">
        <w:trPr>
          <w:trHeight w:val="73"/>
        </w:trPr>
        <w:tc>
          <w:tcPr>
            <w:tcW w:w="0" w:type="auto"/>
            <w:shd w:val="clear" w:color="auto" w:fill="auto"/>
          </w:tcPr>
          <w:p w14:paraId="28E87023" w14:textId="77777777" w:rsidR="005A22B7" w:rsidRDefault="005A22B7" w:rsidP="00D346A0">
            <w:pPr>
              <w:pStyle w:val="IvDInstructiontext"/>
              <w:rPr>
                <w:i w:val="0"/>
                <w:iCs/>
                <w:color w:val="auto"/>
              </w:rPr>
            </w:pPr>
            <w:r>
              <w:rPr>
                <w:i w:val="0"/>
                <w:iCs/>
                <w:color w:val="auto"/>
              </w:rPr>
              <w:lastRenderedPageBreak/>
              <w:t>PCell C</w:t>
            </w:r>
          </w:p>
        </w:tc>
        <w:tc>
          <w:tcPr>
            <w:tcW w:w="0" w:type="auto"/>
            <w:shd w:val="clear" w:color="auto" w:fill="auto"/>
          </w:tcPr>
          <w:p w14:paraId="7822A6C2" w14:textId="77777777" w:rsidR="005A22B7" w:rsidRDefault="005A22B7" w:rsidP="00D346A0">
            <w:pPr>
              <w:pStyle w:val="IvDInstructiontext"/>
              <w:rPr>
                <w:i w:val="0"/>
                <w:iCs/>
                <w:color w:val="auto"/>
              </w:rPr>
            </w:pPr>
            <w:r>
              <w:rPr>
                <w:i w:val="0"/>
                <w:iCs/>
                <w:color w:val="auto"/>
              </w:rPr>
              <w:t>2400</w:t>
            </w:r>
          </w:p>
        </w:tc>
      </w:tr>
      <w:tr w:rsidR="005A22B7" w14:paraId="1D162B41" w14:textId="77777777" w:rsidTr="00C95324">
        <w:tc>
          <w:tcPr>
            <w:tcW w:w="0" w:type="auto"/>
            <w:shd w:val="clear" w:color="auto" w:fill="auto"/>
          </w:tcPr>
          <w:p w14:paraId="791A4DC0" w14:textId="77777777" w:rsidR="005A22B7" w:rsidRDefault="005A22B7" w:rsidP="00D346A0">
            <w:pPr>
              <w:pStyle w:val="IvDInstructiontext"/>
              <w:rPr>
                <w:i w:val="0"/>
                <w:iCs/>
                <w:color w:val="auto"/>
              </w:rPr>
            </w:pPr>
            <w:r>
              <w:rPr>
                <w:i w:val="0"/>
                <w:iCs/>
                <w:color w:val="auto"/>
              </w:rPr>
              <w:t>PCell B</w:t>
            </w:r>
          </w:p>
        </w:tc>
        <w:tc>
          <w:tcPr>
            <w:tcW w:w="0" w:type="auto"/>
            <w:shd w:val="clear" w:color="auto" w:fill="auto"/>
          </w:tcPr>
          <w:p w14:paraId="0125AACD" w14:textId="77777777" w:rsidR="005A22B7" w:rsidRDefault="005A22B7" w:rsidP="00D346A0">
            <w:pPr>
              <w:pStyle w:val="IvDInstructiontext"/>
              <w:rPr>
                <w:i w:val="0"/>
                <w:iCs/>
                <w:color w:val="auto"/>
              </w:rPr>
            </w:pPr>
            <w:r>
              <w:rPr>
                <w:i w:val="0"/>
                <w:iCs/>
                <w:color w:val="auto"/>
              </w:rPr>
              <w:t>600</w:t>
            </w:r>
          </w:p>
        </w:tc>
      </w:tr>
    </w:tbl>
    <w:p w14:paraId="436537C4" w14:textId="1259FA9D" w:rsidR="00665BB6" w:rsidRDefault="00665BB6" w:rsidP="003316C0"/>
    <w:p w14:paraId="20F01821" w14:textId="35DA5B38" w:rsidR="005A22B7" w:rsidRDefault="005A22B7" w:rsidP="003316C0"/>
    <w:p w14:paraId="14EA33C9" w14:textId="3EBC40EE" w:rsidR="005A22B7" w:rsidRDefault="005A22B7" w:rsidP="003316C0"/>
    <w:tbl>
      <w:tblPr>
        <w:tblStyle w:val="TableGrid"/>
        <w:tblpPr w:leftFromText="141" w:rightFromText="141" w:vertAnchor="text" w:horzAnchor="margin" w:tblpY="66"/>
        <w:tblW w:w="3558" w:type="dxa"/>
        <w:tblLook w:val="04A0" w:firstRow="1" w:lastRow="0" w:firstColumn="1" w:lastColumn="0" w:noHBand="0" w:noVBand="1"/>
      </w:tblPr>
      <w:tblGrid>
        <w:gridCol w:w="999"/>
        <w:gridCol w:w="2559"/>
      </w:tblGrid>
      <w:tr w:rsidR="00C95324" w:rsidRPr="0033547E" w14:paraId="3449DCC5" w14:textId="77777777" w:rsidTr="00C95324">
        <w:trPr>
          <w:trHeight w:val="496"/>
        </w:trPr>
        <w:tc>
          <w:tcPr>
            <w:tcW w:w="0" w:type="auto"/>
          </w:tcPr>
          <w:p w14:paraId="3A6A299E" w14:textId="77777777" w:rsidR="00C95324" w:rsidRPr="00C95324" w:rsidRDefault="00C95324" w:rsidP="00C95324">
            <w:pPr>
              <w:pStyle w:val="IvDInstructiontext"/>
              <w:rPr>
                <w:b/>
                <w:bCs/>
                <w:i w:val="0"/>
                <w:iCs/>
                <w:color w:val="auto"/>
              </w:rPr>
            </w:pPr>
            <w:r w:rsidRPr="00C95324">
              <w:rPr>
                <w:b/>
                <w:bCs/>
                <w:i w:val="0"/>
                <w:iCs/>
                <w:color w:val="auto"/>
              </w:rPr>
              <w:t>PSCell ID</w:t>
            </w:r>
          </w:p>
        </w:tc>
        <w:tc>
          <w:tcPr>
            <w:tcW w:w="0" w:type="auto"/>
          </w:tcPr>
          <w:p w14:paraId="15CB535D" w14:textId="77777777" w:rsidR="00C95324" w:rsidRPr="00C95324" w:rsidRDefault="00C95324" w:rsidP="00C95324">
            <w:pPr>
              <w:pStyle w:val="IvDInstructiontext"/>
              <w:rPr>
                <w:b/>
                <w:bCs/>
                <w:i w:val="0"/>
                <w:iCs/>
                <w:color w:val="auto"/>
              </w:rPr>
            </w:pPr>
            <w:r w:rsidRPr="00C95324">
              <w:rPr>
                <w:b/>
                <w:bCs/>
                <w:i w:val="0"/>
                <w:iCs/>
                <w:color w:val="auto"/>
              </w:rPr>
              <w:t>Time UE stayed in PSCell(s)</w:t>
            </w:r>
          </w:p>
        </w:tc>
      </w:tr>
      <w:tr w:rsidR="00C95324" w14:paraId="097CE8FF" w14:textId="77777777" w:rsidTr="00C95324">
        <w:trPr>
          <w:trHeight w:val="484"/>
        </w:trPr>
        <w:tc>
          <w:tcPr>
            <w:tcW w:w="0" w:type="auto"/>
          </w:tcPr>
          <w:p w14:paraId="10A73E12" w14:textId="77777777" w:rsidR="00C95324" w:rsidRDefault="00C95324" w:rsidP="00C95324">
            <w:pPr>
              <w:pStyle w:val="IvDInstructiontext"/>
              <w:rPr>
                <w:i w:val="0"/>
                <w:iCs/>
                <w:color w:val="auto"/>
              </w:rPr>
            </w:pPr>
            <w:r>
              <w:rPr>
                <w:i w:val="0"/>
                <w:iCs/>
                <w:color w:val="auto"/>
              </w:rPr>
              <w:t>PSCell A</w:t>
            </w:r>
          </w:p>
        </w:tc>
        <w:tc>
          <w:tcPr>
            <w:tcW w:w="0" w:type="auto"/>
          </w:tcPr>
          <w:p w14:paraId="7B04FD78" w14:textId="77777777" w:rsidR="00C95324" w:rsidRDefault="00C95324" w:rsidP="00C95324">
            <w:pPr>
              <w:pStyle w:val="IvDInstructiontext"/>
              <w:rPr>
                <w:i w:val="0"/>
                <w:iCs/>
                <w:color w:val="auto"/>
              </w:rPr>
            </w:pPr>
            <w:r>
              <w:rPr>
                <w:i w:val="0"/>
                <w:iCs/>
                <w:color w:val="auto"/>
              </w:rPr>
              <w:t>100</w:t>
            </w:r>
          </w:p>
        </w:tc>
      </w:tr>
      <w:tr w:rsidR="00C95324" w14:paraId="637908D4" w14:textId="77777777" w:rsidTr="00C95324">
        <w:trPr>
          <w:trHeight w:val="496"/>
        </w:trPr>
        <w:tc>
          <w:tcPr>
            <w:tcW w:w="0" w:type="auto"/>
          </w:tcPr>
          <w:p w14:paraId="1803309E" w14:textId="77777777" w:rsidR="00C95324" w:rsidRDefault="00C95324" w:rsidP="00C95324">
            <w:pPr>
              <w:pStyle w:val="IvDInstructiontext"/>
              <w:rPr>
                <w:i w:val="0"/>
                <w:iCs/>
                <w:color w:val="auto"/>
              </w:rPr>
            </w:pPr>
            <w:r>
              <w:rPr>
                <w:i w:val="0"/>
                <w:iCs/>
                <w:color w:val="auto"/>
              </w:rPr>
              <w:t>PSCell B</w:t>
            </w:r>
          </w:p>
        </w:tc>
        <w:tc>
          <w:tcPr>
            <w:tcW w:w="0" w:type="auto"/>
          </w:tcPr>
          <w:p w14:paraId="4D6CD6CB" w14:textId="77777777" w:rsidR="00C95324" w:rsidRDefault="00C95324" w:rsidP="00C95324">
            <w:pPr>
              <w:pStyle w:val="IvDInstructiontext"/>
              <w:rPr>
                <w:i w:val="0"/>
                <w:iCs/>
                <w:color w:val="auto"/>
              </w:rPr>
            </w:pPr>
            <w:r>
              <w:rPr>
                <w:i w:val="0"/>
                <w:iCs/>
                <w:color w:val="auto"/>
              </w:rPr>
              <w:t>2000</w:t>
            </w:r>
          </w:p>
        </w:tc>
      </w:tr>
      <w:tr w:rsidR="00C95324" w14:paraId="35D76BB9" w14:textId="77777777" w:rsidTr="00C95324">
        <w:trPr>
          <w:trHeight w:val="484"/>
        </w:trPr>
        <w:tc>
          <w:tcPr>
            <w:tcW w:w="0" w:type="auto"/>
          </w:tcPr>
          <w:p w14:paraId="35549A1D" w14:textId="77777777" w:rsidR="00C95324" w:rsidRDefault="00C95324" w:rsidP="00C95324">
            <w:pPr>
              <w:pStyle w:val="IvDInstructiontext"/>
              <w:rPr>
                <w:i w:val="0"/>
                <w:iCs/>
                <w:color w:val="auto"/>
              </w:rPr>
            </w:pPr>
            <w:r>
              <w:rPr>
                <w:i w:val="0"/>
                <w:iCs/>
                <w:color w:val="auto"/>
              </w:rPr>
              <w:t>PSCell C</w:t>
            </w:r>
          </w:p>
        </w:tc>
        <w:tc>
          <w:tcPr>
            <w:tcW w:w="0" w:type="auto"/>
          </w:tcPr>
          <w:p w14:paraId="09A90FFF" w14:textId="77777777" w:rsidR="00C95324" w:rsidRDefault="00C95324" w:rsidP="00C95324">
            <w:pPr>
              <w:pStyle w:val="IvDInstructiontext"/>
              <w:rPr>
                <w:i w:val="0"/>
                <w:iCs/>
                <w:color w:val="auto"/>
              </w:rPr>
            </w:pPr>
            <w:r>
              <w:rPr>
                <w:i w:val="0"/>
                <w:iCs/>
                <w:color w:val="auto"/>
              </w:rPr>
              <w:t>4095*</w:t>
            </w:r>
          </w:p>
        </w:tc>
      </w:tr>
      <w:tr w:rsidR="00C95324" w14:paraId="4228CCB5" w14:textId="77777777" w:rsidTr="00C95324">
        <w:trPr>
          <w:trHeight w:val="496"/>
        </w:trPr>
        <w:tc>
          <w:tcPr>
            <w:tcW w:w="0" w:type="auto"/>
          </w:tcPr>
          <w:p w14:paraId="244C79FE" w14:textId="77777777" w:rsidR="00C95324" w:rsidRDefault="00C95324" w:rsidP="00C95324">
            <w:pPr>
              <w:pStyle w:val="IvDInstructiontext"/>
              <w:rPr>
                <w:i w:val="0"/>
                <w:iCs/>
                <w:color w:val="auto"/>
              </w:rPr>
            </w:pPr>
            <w:r>
              <w:rPr>
                <w:i w:val="0"/>
                <w:iCs/>
                <w:color w:val="auto"/>
              </w:rPr>
              <w:t>PSCell A</w:t>
            </w:r>
          </w:p>
        </w:tc>
        <w:tc>
          <w:tcPr>
            <w:tcW w:w="0" w:type="auto"/>
          </w:tcPr>
          <w:p w14:paraId="24F0BA53" w14:textId="77777777" w:rsidR="00C95324" w:rsidRDefault="00C95324" w:rsidP="00C95324">
            <w:pPr>
              <w:pStyle w:val="IvDInstructiontext"/>
              <w:rPr>
                <w:i w:val="0"/>
                <w:iCs/>
                <w:color w:val="auto"/>
              </w:rPr>
            </w:pPr>
            <w:r>
              <w:rPr>
                <w:i w:val="0"/>
                <w:iCs/>
                <w:color w:val="auto"/>
              </w:rPr>
              <w:t>1200</w:t>
            </w:r>
          </w:p>
        </w:tc>
      </w:tr>
    </w:tbl>
    <w:p w14:paraId="5713C8B8" w14:textId="24F9B512" w:rsidR="005A22B7" w:rsidRDefault="005A22B7" w:rsidP="003316C0"/>
    <w:p w14:paraId="1AA42F56" w14:textId="603FE52F" w:rsidR="005A22B7" w:rsidRDefault="005A22B7" w:rsidP="003316C0"/>
    <w:p w14:paraId="0E482700" w14:textId="32420B54" w:rsidR="005A22B7" w:rsidRDefault="005A22B7" w:rsidP="003316C0"/>
    <w:p w14:paraId="2AB96B9C" w14:textId="72FBC48A" w:rsidR="00C95324" w:rsidRDefault="00C95324" w:rsidP="003316C0"/>
    <w:p w14:paraId="3FAFCF01" w14:textId="3DEFF3E9" w:rsidR="00C95324" w:rsidRDefault="00C95324" w:rsidP="003316C0"/>
    <w:p w14:paraId="396D1021" w14:textId="77777777" w:rsidR="00C95324" w:rsidRDefault="00C95324" w:rsidP="003316C0"/>
    <w:p w14:paraId="5E05C943" w14:textId="4AA25421" w:rsidR="005A22B7" w:rsidRDefault="005A22B7" w:rsidP="003316C0"/>
    <w:p w14:paraId="5082628F" w14:textId="1B6B95FE" w:rsidR="005A22B7" w:rsidRDefault="005A22B7" w:rsidP="003316C0">
      <w:r>
        <w:t xml:space="preserve">The entries for PCell B and PSCell C exceed the limits </w:t>
      </w:r>
      <w:r w:rsidR="00560BD3">
        <w:t>and thus</w:t>
      </w:r>
      <w:r w:rsidR="009D1F01">
        <w:t xml:space="preserve"> make accurate correlation of the two UHIs impossible.</w:t>
      </w:r>
    </w:p>
    <w:p w14:paraId="64764410" w14:textId="1E748088" w:rsidR="008E4D76" w:rsidRDefault="008E4D76" w:rsidP="008E4D76">
      <w:pPr>
        <w:pStyle w:val="Observation"/>
        <w:rPr>
          <w:i/>
          <w:iCs/>
        </w:rPr>
      </w:pPr>
      <w:bookmarkStart w:id="63" w:name="_Toc84325460"/>
      <w:bookmarkStart w:id="64" w:name="_Toc84325478"/>
      <w:bookmarkStart w:id="65" w:name="_Toc84325496"/>
      <w:bookmarkStart w:id="66" w:name="_Toc84325513"/>
      <w:bookmarkStart w:id="67" w:name="_Toc85205942"/>
      <w:bookmarkStart w:id="68" w:name="_Toc85469071"/>
      <w:r w:rsidRPr="008E4D76">
        <w:rPr>
          <w:i/>
          <w:iCs/>
        </w:rPr>
        <w:t>Correlation of PCell and PSCell entries is not possible using the current standardized IEs in the legacy UHI</w:t>
      </w:r>
      <w:bookmarkEnd w:id="63"/>
      <w:bookmarkEnd w:id="64"/>
      <w:bookmarkEnd w:id="65"/>
      <w:bookmarkEnd w:id="66"/>
      <w:bookmarkEnd w:id="67"/>
      <w:bookmarkEnd w:id="68"/>
    </w:p>
    <w:p w14:paraId="7673A104" w14:textId="45CA7D50" w:rsidR="00C5463E" w:rsidRDefault="00C5463E" w:rsidP="002343C3">
      <w:pPr>
        <w:pStyle w:val="Heading3"/>
      </w:pPr>
      <w:r w:rsidRPr="00C5463E">
        <w:t>Correlation of PCell and PSCell entries using optional timestamp</w:t>
      </w:r>
    </w:p>
    <w:p w14:paraId="0436502A" w14:textId="65F35E1D" w:rsidR="002343C3" w:rsidRPr="00D346A0" w:rsidRDefault="002343C3" w:rsidP="002343C3">
      <w:r w:rsidRPr="00D346A0">
        <w:t xml:space="preserve">The above problem can be solved through the use of an optional timestamp in the UHI that is only used when the </w:t>
      </w:r>
      <w:proofErr w:type="gramStart"/>
      <w:r w:rsidRPr="00D346A0">
        <w:t>IEs ”time</w:t>
      </w:r>
      <w:proofErr w:type="gramEnd"/>
      <w:r w:rsidRPr="00D346A0">
        <w:t xml:space="preserve"> UE stayed in the cell” and ”time UE stayed in secondary cell” exceed their limits. In the above example, the UHIs will contain the following information,</w:t>
      </w:r>
    </w:p>
    <w:tbl>
      <w:tblPr>
        <w:tblStyle w:val="TableGrid"/>
        <w:tblpPr w:leftFromText="141" w:rightFromText="141" w:vertAnchor="text" w:horzAnchor="margin" w:tblpY="62"/>
        <w:tblW w:w="0" w:type="auto"/>
        <w:tblLook w:val="04A0" w:firstRow="1" w:lastRow="0" w:firstColumn="1" w:lastColumn="0" w:noHBand="0" w:noVBand="1"/>
      </w:tblPr>
      <w:tblGrid>
        <w:gridCol w:w="805"/>
        <w:gridCol w:w="2197"/>
        <w:gridCol w:w="1797"/>
      </w:tblGrid>
      <w:tr w:rsidR="002343C3" w14:paraId="0D68F12D" w14:textId="77777777" w:rsidTr="00C95324">
        <w:trPr>
          <w:trHeight w:val="305"/>
        </w:trPr>
        <w:tc>
          <w:tcPr>
            <w:tcW w:w="0" w:type="auto"/>
          </w:tcPr>
          <w:p w14:paraId="5A2CB66E" w14:textId="77777777" w:rsidR="002343C3" w:rsidRPr="00C95324" w:rsidRDefault="002343C3" w:rsidP="00D346A0">
            <w:pPr>
              <w:pStyle w:val="IvDInstructiontext"/>
              <w:rPr>
                <w:b/>
                <w:bCs/>
                <w:i w:val="0"/>
                <w:iCs/>
                <w:color w:val="auto"/>
              </w:rPr>
            </w:pPr>
            <w:r w:rsidRPr="00C95324">
              <w:rPr>
                <w:b/>
                <w:bCs/>
                <w:i w:val="0"/>
                <w:iCs/>
                <w:color w:val="auto"/>
              </w:rPr>
              <w:t>PCell ID</w:t>
            </w:r>
          </w:p>
        </w:tc>
        <w:tc>
          <w:tcPr>
            <w:tcW w:w="0" w:type="auto"/>
          </w:tcPr>
          <w:p w14:paraId="005F8B8E" w14:textId="77777777" w:rsidR="002343C3" w:rsidRPr="00C95324" w:rsidRDefault="002343C3" w:rsidP="00D346A0">
            <w:pPr>
              <w:pStyle w:val="IvDInstructiontext"/>
              <w:rPr>
                <w:b/>
                <w:bCs/>
                <w:i w:val="0"/>
                <w:iCs/>
                <w:color w:val="auto"/>
              </w:rPr>
            </w:pPr>
            <w:r w:rsidRPr="00C95324">
              <w:rPr>
                <w:b/>
                <w:bCs/>
                <w:i w:val="0"/>
                <w:iCs/>
                <w:color w:val="auto"/>
              </w:rPr>
              <w:t>Time UE stayed in PCell(s)</w:t>
            </w:r>
          </w:p>
        </w:tc>
        <w:tc>
          <w:tcPr>
            <w:tcW w:w="0" w:type="auto"/>
          </w:tcPr>
          <w:p w14:paraId="6C798825" w14:textId="77777777" w:rsidR="002343C3" w:rsidRPr="00C95324" w:rsidRDefault="002343C3" w:rsidP="00D346A0">
            <w:pPr>
              <w:pStyle w:val="IvDInstructiontext"/>
              <w:rPr>
                <w:b/>
                <w:bCs/>
                <w:i w:val="0"/>
                <w:iCs/>
                <w:color w:val="auto"/>
              </w:rPr>
            </w:pPr>
            <w:r w:rsidRPr="00C95324">
              <w:rPr>
                <w:b/>
                <w:bCs/>
                <w:i w:val="0"/>
                <w:iCs/>
                <w:color w:val="auto"/>
              </w:rPr>
              <w:t>Optional time stamp</w:t>
            </w:r>
          </w:p>
        </w:tc>
      </w:tr>
      <w:tr w:rsidR="002343C3" w14:paraId="2AAAFF29" w14:textId="77777777" w:rsidTr="00C95324">
        <w:trPr>
          <w:trHeight w:val="73"/>
        </w:trPr>
        <w:tc>
          <w:tcPr>
            <w:tcW w:w="0" w:type="auto"/>
          </w:tcPr>
          <w:p w14:paraId="0DF90545" w14:textId="77777777" w:rsidR="002343C3" w:rsidRDefault="002343C3" w:rsidP="00D346A0">
            <w:pPr>
              <w:pStyle w:val="IvDInstructiontext"/>
              <w:rPr>
                <w:i w:val="0"/>
                <w:iCs/>
                <w:color w:val="auto"/>
              </w:rPr>
            </w:pPr>
            <w:r>
              <w:rPr>
                <w:i w:val="0"/>
                <w:iCs/>
                <w:color w:val="auto"/>
              </w:rPr>
              <w:t xml:space="preserve">PCell A </w:t>
            </w:r>
          </w:p>
        </w:tc>
        <w:tc>
          <w:tcPr>
            <w:tcW w:w="0" w:type="auto"/>
          </w:tcPr>
          <w:p w14:paraId="254BEB34" w14:textId="77777777" w:rsidR="002343C3" w:rsidRDefault="002343C3" w:rsidP="00D346A0">
            <w:pPr>
              <w:pStyle w:val="IvDInstructiontext"/>
              <w:rPr>
                <w:i w:val="0"/>
                <w:iCs/>
                <w:color w:val="auto"/>
              </w:rPr>
            </w:pPr>
            <w:r>
              <w:rPr>
                <w:i w:val="0"/>
                <w:iCs/>
                <w:color w:val="auto"/>
              </w:rPr>
              <w:t>3000</w:t>
            </w:r>
          </w:p>
        </w:tc>
        <w:tc>
          <w:tcPr>
            <w:tcW w:w="0" w:type="auto"/>
          </w:tcPr>
          <w:p w14:paraId="6C8AFA23" w14:textId="77777777" w:rsidR="002343C3" w:rsidRDefault="002343C3" w:rsidP="00D346A0">
            <w:pPr>
              <w:pStyle w:val="IvDInstructiontext"/>
              <w:rPr>
                <w:i w:val="0"/>
                <w:iCs/>
                <w:color w:val="auto"/>
              </w:rPr>
            </w:pPr>
          </w:p>
        </w:tc>
      </w:tr>
      <w:tr w:rsidR="002343C3" w14:paraId="4862A93F" w14:textId="77777777" w:rsidTr="00C95324">
        <w:trPr>
          <w:trHeight w:val="73"/>
        </w:trPr>
        <w:tc>
          <w:tcPr>
            <w:tcW w:w="0" w:type="auto"/>
          </w:tcPr>
          <w:p w14:paraId="7D0B97D7" w14:textId="77777777" w:rsidR="002343C3" w:rsidRDefault="002343C3" w:rsidP="00D346A0">
            <w:pPr>
              <w:pStyle w:val="IvDInstructiontext"/>
              <w:rPr>
                <w:i w:val="0"/>
                <w:iCs/>
                <w:color w:val="auto"/>
              </w:rPr>
            </w:pPr>
            <w:r>
              <w:rPr>
                <w:i w:val="0"/>
                <w:iCs/>
                <w:color w:val="auto"/>
              </w:rPr>
              <w:t>PCell B</w:t>
            </w:r>
          </w:p>
        </w:tc>
        <w:tc>
          <w:tcPr>
            <w:tcW w:w="0" w:type="auto"/>
          </w:tcPr>
          <w:p w14:paraId="40CD0C0A" w14:textId="77777777" w:rsidR="002343C3" w:rsidRDefault="002343C3" w:rsidP="00D346A0">
            <w:pPr>
              <w:pStyle w:val="IvDInstructiontext"/>
              <w:rPr>
                <w:i w:val="0"/>
                <w:iCs/>
                <w:color w:val="auto"/>
              </w:rPr>
            </w:pPr>
            <w:r>
              <w:rPr>
                <w:i w:val="0"/>
                <w:iCs/>
                <w:color w:val="auto"/>
              </w:rPr>
              <w:t>4095*</w:t>
            </w:r>
          </w:p>
        </w:tc>
        <w:tc>
          <w:tcPr>
            <w:tcW w:w="0" w:type="auto"/>
          </w:tcPr>
          <w:p w14:paraId="1553BC12" w14:textId="77777777" w:rsidR="002343C3" w:rsidRDefault="002343C3" w:rsidP="00D346A0">
            <w:pPr>
              <w:pStyle w:val="IvDInstructiontext"/>
              <w:rPr>
                <w:i w:val="0"/>
                <w:iCs/>
                <w:color w:val="auto"/>
              </w:rPr>
            </w:pPr>
            <w:r>
              <w:rPr>
                <w:i w:val="0"/>
                <w:iCs/>
                <w:color w:val="auto"/>
              </w:rPr>
              <w:t>10:50:00</w:t>
            </w:r>
          </w:p>
        </w:tc>
      </w:tr>
      <w:tr w:rsidR="002343C3" w14:paraId="0984D1CB" w14:textId="77777777" w:rsidTr="00C95324">
        <w:trPr>
          <w:trHeight w:val="73"/>
        </w:trPr>
        <w:tc>
          <w:tcPr>
            <w:tcW w:w="0" w:type="auto"/>
          </w:tcPr>
          <w:p w14:paraId="0C03C442" w14:textId="77777777" w:rsidR="002343C3" w:rsidRDefault="002343C3" w:rsidP="00D346A0">
            <w:pPr>
              <w:pStyle w:val="IvDInstructiontext"/>
              <w:rPr>
                <w:i w:val="0"/>
                <w:iCs/>
                <w:color w:val="auto"/>
              </w:rPr>
            </w:pPr>
            <w:r>
              <w:rPr>
                <w:i w:val="0"/>
                <w:iCs/>
                <w:color w:val="auto"/>
              </w:rPr>
              <w:t>PCell C</w:t>
            </w:r>
          </w:p>
        </w:tc>
        <w:tc>
          <w:tcPr>
            <w:tcW w:w="0" w:type="auto"/>
          </w:tcPr>
          <w:p w14:paraId="078CE0D0" w14:textId="77777777" w:rsidR="002343C3" w:rsidRDefault="002343C3" w:rsidP="00D346A0">
            <w:pPr>
              <w:pStyle w:val="IvDInstructiontext"/>
              <w:rPr>
                <w:i w:val="0"/>
                <w:iCs/>
                <w:color w:val="auto"/>
              </w:rPr>
            </w:pPr>
            <w:r>
              <w:rPr>
                <w:i w:val="0"/>
                <w:iCs/>
                <w:color w:val="auto"/>
              </w:rPr>
              <w:t>2400</w:t>
            </w:r>
          </w:p>
        </w:tc>
        <w:tc>
          <w:tcPr>
            <w:tcW w:w="0" w:type="auto"/>
          </w:tcPr>
          <w:p w14:paraId="42992DF4" w14:textId="77777777" w:rsidR="002343C3" w:rsidRDefault="002343C3" w:rsidP="00D346A0">
            <w:pPr>
              <w:pStyle w:val="IvDInstructiontext"/>
              <w:rPr>
                <w:i w:val="0"/>
                <w:iCs/>
                <w:color w:val="auto"/>
              </w:rPr>
            </w:pPr>
          </w:p>
        </w:tc>
      </w:tr>
      <w:tr w:rsidR="002343C3" w14:paraId="773F1297" w14:textId="77777777" w:rsidTr="00C95324">
        <w:tc>
          <w:tcPr>
            <w:tcW w:w="0" w:type="auto"/>
          </w:tcPr>
          <w:p w14:paraId="47711EA7" w14:textId="77777777" w:rsidR="002343C3" w:rsidRDefault="002343C3" w:rsidP="00D346A0">
            <w:pPr>
              <w:pStyle w:val="IvDInstructiontext"/>
              <w:rPr>
                <w:i w:val="0"/>
                <w:iCs/>
                <w:color w:val="auto"/>
              </w:rPr>
            </w:pPr>
            <w:r>
              <w:rPr>
                <w:i w:val="0"/>
                <w:iCs/>
                <w:color w:val="auto"/>
              </w:rPr>
              <w:t>PCell B</w:t>
            </w:r>
          </w:p>
        </w:tc>
        <w:tc>
          <w:tcPr>
            <w:tcW w:w="0" w:type="auto"/>
          </w:tcPr>
          <w:p w14:paraId="59B1D890" w14:textId="77777777" w:rsidR="002343C3" w:rsidRDefault="002343C3" w:rsidP="00D346A0">
            <w:pPr>
              <w:pStyle w:val="IvDInstructiontext"/>
              <w:rPr>
                <w:i w:val="0"/>
                <w:iCs/>
                <w:color w:val="auto"/>
              </w:rPr>
            </w:pPr>
            <w:r>
              <w:rPr>
                <w:i w:val="0"/>
                <w:iCs/>
                <w:color w:val="auto"/>
              </w:rPr>
              <w:t>600</w:t>
            </w:r>
          </w:p>
        </w:tc>
        <w:tc>
          <w:tcPr>
            <w:tcW w:w="0" w:type="auto"/>
          </w:tcPr>
          <w:p w14:paraId="16CDFBBC" w14:textId="77777777" w:rsidR="002343C3" w:rsidRDefault="002343C3" w:rsidP="00D346A0">
            <w:pPr>
              <w:pStyle w:val="IvDInstructiontext"/>
              <w:rPr>
                <w:i w:val="0"/>
                <w:iCs/>
                <w:color w:val="auto"/>
              </w:rPr>
            </w:pPr>
          </w:p>
        </w:tc>
      </w:tr>
    </w:tbl>
    <w:tbl>
      <w:tblPr>
        <w:tblStyle w:val="TableGrid"/>
        <w:tblpPr w:leftFromText="141" w:rightFromText="141" w:vertAnchor="text" w:horzAnchor="margin" w:tblpY="3026"/>
        <w:tblW w:w="0" w:type="auto"/>
        <w:tblLook w:val="04A0" w:firstRow="1" w:lastRow="0" w:firstColumn="1" w:lastColumn="0" w:noHBand="0" w:noVBand="1"/>
      </w:tblPr>
      <w:tblGrid>
        <w:gridCol w:w="892"/>
        <w:gridCol w:w="2284"/>
        <w:gridCol w:w="1797"/>
      </w:tblGrid>
      <w:tr w:rsidR="002343C3" w:rsidRPr="000F3EC7" w14:paraId="626D85AC" w14:textId="77777777" w:rsidTr="00C95324">
        <w:tc>
          <w:tcPr>
            <w:tcW w:w="0" w:type="auto"/>
          </w:tcPr>
          <w:p w14:paraId="29EF199B" w14:textId="77777777" w:rsidR="002343C3" w:rsidRPr="00C95324" w:rsidRDefault="002343C3" w:rsidP="00D346A0">
            <w:pPr>
              <w:pStyle w:val="IvDInstructiontext"/>
              <w:rPr>
                <w:b/>
                <w:bCs/>
                <w:i w:val="0"/>
                <w:iCs/>
                <w:color w:val="auto"/>
              </w:rPr>
            </w:pPr>
            <w:r w:rsidRPr="00C95324">
              <w:rPr>
                <w:b/>
                <w:bCs/>
                <w:i w:val="0"/>
                <w:iCs/>
                <w:color w:val="auto"/>
              </w:rPr>
              <w:t>PSCell ID</w:t>
            </w:r>
          </w:p>
        </w:tc>
        <w:tc>
          <w:tcPr>
            <w:tcW w:w="0" w:type="auto"/>
          </w:tcPr>
          <w:p w14:paraId="54B61E35" w14:textId="77777777" w:rsidR="002343C3" w:rsidRPr="00C95324" w:rsidRDefault="002343C3" w:rsidP="00D346A0">
            <w:pPr>
              <w:pStyle w:val="IvDInstructiontext"/>
              <w:rPr>
                <w:b/>
                <w:bCs/>
                <w:i w:val="0"/>
                <w:iCs/>
                <w:color w:val="auto"/>
              </w:rPr>
            </w:pPr>
            <w:r w:rsidRPr="00C95324">
              <w:rPr>
                <w:b/>
                <w:bCs/>
                <w:i w:val="0"/>
                <w:iCs/>
                <w:color w:val="auto"/>
              </w:rPr>
              <w:t>Time UE stayed in PSCell(s)</w:t>
            </w:r>
          </w:p>
        </w:tc>
        <w:tc>
          <w:tcPr>
            <w:tcW w:w="0" w:type="auto"/>
          </w:tcPr>
          <w:p w14:paraId="69B1BB5B" w14:textId="77777777" w:rsidR="002343C3" w:rsidRPr="00C95324" w:rsidRDefault="002343C3" w:rsidP="00D346A0">
            <w:pPr>
              <w:pStyle w:val="IvDInstructiontext"/>
              <w:rPr>
                <w:b/>
                <w:bCs/>
                <w:i w:val="0"/>
                <w:iCs/>
                <w:color w:val="auto"/>
              </w:rPr>
            </w:pPr>
            <w:r w:rsidRPr="00C95324">
              <w:rPr>
                <w:b/>
                <w:bCs/>
                <w:i w:val="0"/>
                <w:iCs/>
                <w:color w:val="auto"/>
              </w:rPr>
              <w:t>Optional time stamp</w:t>
            </w:r>
          </w:p>
        </w:tc>
      </w:tr>
      <w:tr w:rsidR="002343C3" w14:paraId="69F45667" w14:textId="77777777" w:rsidTr="00C95324">
        <w:tc>
          <w:tcPr>
            <w:tcW w:w="0" w:type="auto"/>
          </w:tcPr>
          <w:p w14:paraId="1EADFBBE" w14:textId="77777777" w:rsidR="002343C3" w:rsidRDefault="002343C3" w:rsidP="00D346A0">
            <w:pPr>
              <w:pStyle w:val="IvDInstructiontext"/>
              <w:rPr>
                <w:i w:val="0"/>
                <w:iCs/>
                <w:color w:val="auto"/>
              </w:rPr>
            </w:pPr>
            <w:r>
              <w:rPr>
                <w:i w:val="0"/>
                <w:iCs/>
                <w:color w:val="auto"/>
              </w:rPr>
              <w:t>PSCell A</w:t>
            </w:r>
          </w:p>
        </w:tc>
        <w:tc>
          <w:tcPr>
            <w:tcW w:w="0" w:type="auto"/>
          </w:tcPr>
          <w:p w14:paraId="139F5CDA" w14:textId="77777777" w:rsidR="002343C3" w:rsidRDefault="002343C3" w:rsidP="00D346A0">
            <w:pPr>
              <w:pStyle w:val="IvDInstructiontext"/>
              <w:rPr>
                <w:i w:val="0"/>
                <w:iCs/>
                <w:color w:val="auto"/>
              </w:rPr>
            </w:pPr>
            <w:r>
              <w:rPr>
                <w:i w:val="0"/>
                <w:iCs/>
                <w:color w:val="auto"/>
              </w:rPr>
              <w:t>100</w:t>
            </w:r>
          </w:p>
        </w:tc>
        <w:tc>
          <w:tcPr>
            <w:tcW w:w="0" w:type="auto"/>
          </w:tcPr>
          <w:p w14:paraId="63B9CCD8" w14:textId="77777777" w:rsidR="002343C3" w:rsidRDefault="002343C3" w:rsidP="00D346A0">
            <w:pPr>
              <w:pStyle w:val="IvDInstructiontext"/>
              <w:rPr>
                <w:i w:val="0"/>
                <w:iCs/>
                <w:color w:val="auto"/>
              </w:rPr>
            </w:pPr>
          </w:p>
        </w:tc>
      </w:tr>
      <w:tr w:rsidR="002343C3" w14:paraId="41B07A87" w14:textId="77777777" w:rsidTr="00C95324">
        <w:tc>
          <w:tcPr>
            <w:tcW w:w="0" w:type="auto"/>
          </w:tcPr>
          <w:p w14:paraId="5DA3A8C0" w14:textId="77777777" w:rsidR="002343C3" w:rsidRDefault="002343C3" w:rsidP="00D346A0">
            <w:pPr>
              <w:pStyle w:val="IvDInstructiontext"/>
              <w:rPr>
                <w:i w:val="0"/>
                <w:iCs/>
                <w:color w:val="auto"/>
              </w:rPr>
            </w:pPr>
            <w:r>
              <w:rPr>
                <w:i w:val="0"/>
                <w:iCs/>
                <w:color w:val="auto"/>
              </w:rPr>
              <w:t>PSCell B</w:t>
            </w:r>
          </w:p>
        </w:tc>
        <w:tc>
          <w:tcPr>
            <w:tcW w:w="0" w:type="auto"/>
          </w:tcPr>
          <w:p w14:paraId="6A8DA6D6" w14:textId="77777777" w:rsidR="002343C3" w:rsidRDefault="002343C3" w:rsidP="00D346A0">
            <w:pPr>
              <w:pStyle w:val="IvDInstructiontext"/>
              <w:rPr>
                <w:i w:val="0"/>
                <w:iCs/>
                <w:color w:val="auto"/>
              </w:rPr>
            </w:pPr>
            <w:r>
              <w:rPr>
                <w:i w:val="0"/>
                <w:iCs/>
                <w:color w:val="auto"/>
              </w:rPr>
              <w:t>2000</w:t>
            </w:r>
          </w:p>
        </w:tc>
        <w:tc>
          <w:tcPr>
            <w:tcW w:w="0" w:type="auto"/>
          </w:tcPr>
          <w:p w14:paraId="57465ED2" w14:textId="77777777" w:rsidR="002343C3" w:rsidRDefault="002343C3" w:rsidP="00D346A0">
            <w:pPr>
              <w:pStyle w:val="IvDInstructiontext"/>
              <w:rPr>
                <w:i w:val="0"/>
                <w:iCs/>
                <w:color w:val="auto"/>
              </w:rPr>
            </w:pPr>
          </w:p>
        </w:tc>
      </w:tr>
      <w:tr w:rsidR="002343C3" w14:paraId="42769473" w14:textId="77777777" w:rsidTr="00C95324">
        <w:tc>
          <w:tcPr>
            <w:tcW w:w="0" w:type="auto"/>
          </w:tcPr>
          <w:p w14:paraId="2A595786" w14:textId="77777777" w:rsidR="002343C3" w:rsidRDefault="002343C3" w:rsidP="00D346A0">
            <w:pPr>
              <w:pStyle w:val="IvDInstructiontext"/>
              <w:rPr>
                <w:i w:val="0"/>
                <w:iCs/>
                <w:color w:val="auto"/>
              </w:rPr>
            </w:pPr>
            <w:r>
              <w:rPr>
                <w:i w:val="0"/>
                <w:iCs/>
                <w:color w:val="auto"/>
              </w:rPr>
              <w:t>PSCell C</w:t>
            </w:r>
          </w:p>
        </w:tc>
        <w:tc>
          <w:tcPr>
            <w:tcW w:w="0" w:type="auto"/>
          </w:tcPr>
          <w:p w14:paraId="407F7849" w14:textId="77777777" w:rsidR="002343C3" w:rsidRDefault="002343C3" w:rsidP="00D346A0">
            <w:pPr>
              <w:pStyle w:val="IvDInstructiontext"/>
              <w:rPr>
                <w:i w:val="0"/>
                <w:iCs/>
                <w:color w:val="auto"/>
              </w:rPr>
            </w:pPr>
            <w:r>
              <w:rPr>
                <w:i w:val="0"/>
                <w:iCs/>
                <w:color w:val="auto"/>
              </w:rPr>
              <w:t>4095*</w:t>
            </w:r>
          </w:p>
        </w:tc>
        <w:tc>
          <w:tcPr>
            <w:tcW w:w="0" w:type="auto"/>
          </w:tcPr>
          <w:p w14:paraId="753662BB" w14:textId="77777777" w:rsidR="002343C3" w:rsidRDefault="002343C3" w:rsidP="00D346A0">
            <w:pPr>
              <w:pStyle w:val="IvDInstructiontext"/>
              <w:rPr>
                <w:i w:val="0"/>
                <w:iCs/>
                <w:color w:val="auto"/>
              </w:rPr>
            </w:pPr>
            <w:r>
              <w:rPr>
                <w:i w:val="0"/>
                <w:iCs/>
                <w:color w:val="auto"/>
              </w:rPr>
              <w:t>10:42:00</w:t>
            </w:r>
          </w:p>
        </w:tc>
      </w:tr>
      <w:tr w:rsidR="002343C3" w14:paraId="74C432E9" w14:textId="77777777" w:rsidTr="00C95324">
        <w:tc>
          <w:tcPr>
            <w:tcW w:w="0" w:type="auto"/>
          </w:tcPr>
          <w:p w14:paraId="5A29C4A3" w14:textId="77777777" w:rsidR="002343C3" w:rsidRDefault="002343C3" w:rsidP="00D346A0">
            <w:pPr>
              <w:pStyle w:val="IvDInstructiontext"/>
              <w:rPr>
                <w:i w:val="0"/>
                <w:iCs/>
                <w:color w:val="auto"/>
              </w:rPr>
            </w:pPr>
            <w:r>
              <w:rPr>
                <w:i w:val="0"/>
                <w:iCs/>
                <w:color w:val="auto"/>
              </w:rPr>
              <w:t>PSCell A</w:t>
            </w:r>
          </w:p>
        </w:tc>
        <w:tc>
          <w:tcPr>
            <w:tcW w:w="0" w:type="auto"/>
          </w:tcPr>
          <w:p w14:paraId="0F697849" w14:textId="77777777" w:rsidR="002343C3" w:rsidRDefault="002343C3" w:rsidP="00D346A0">
            <w:pPr>
              <w:pStyle w:val="IvDInstructiontext"/>
              <w:rPr>
                <w:i w:val="0"/>
                <w:iCs/>
                <w:color w:val="auto"/>
              </w:rPr>
            </w:pPr>
            <w:r>
              <w:rPr>
                <w:i w:val="0"/>
                <w:iCs/>
                <w:color w:val="auto"/>
              </w:rPr>
              <w:t>1200</w:t>
            </w:r>
          </w:p>
        </w:tc>
        <w:tc>
          <w:tcPr>
            <w:tcW w:w="0" w:type="auto"/>
          </w:tcPr>
          <w:p w14:paraId="5C383E8B" w14:textId="77777777" w:rsidR="002343C3" w:rsidRDefault="002343C3" w:rsidP="00D346A0">
            <w:pPr>
              <w:pStyle w:val="IvDInstructiontext"/>
              <w:rPr>
                <w:i w:val="0"/>
                <w:iCs/>
                <w:color w:val="auto"/>
              </w:rPr>
            </w:pPr>
          </w:p>
        </w:tc>
      </w:tr>
    </w:tbl>
    <w:p w14:paraId="446E6530" w14:textId="36D02B78" w:rsidR="002343C3" w:rsidRDefault="002343C3" w:rsidP="002343C3"/>
    <w:p w14:paraId="6B206D9D" w14:textId="561A03C4" w:rsidR="002343C3" w:rsidRDefault="002343C3" w:rsidP="002343C3"/>
    <w:p w14:paraId="3F0F470D" w14:textId="78C416EE" w:rsidR="002343C3" w:rsidRDefault="002343C3" w:rsidP="002343C3"/>
    <w:p w14:paraId="15B0ABAA" w14:textId="35B64E55" w:rsidR="00D8519B" w:rsidRDefault="00D8519B" w:rsidP="002343C3"/>
    <w:p w14:paraId="2DE7E7D9" w14:textId="34B648EC" w:rsidR="00D8519B" w:rsidRDefault="00D8519B" w:rsidP="002343C3"/>
    <w:p w14:paraId="50185E73" w14:textId="51EC3E03" w:rsidR="00D8519B" w:rsidRDefault="00D8519B" w:rsidP="002343C3"/>
    <w:p w14:paraId="6F13E9EE" w14:textId="6A023E6D" w:rsidR="00D8519B" w:rsidRDefault="00D8519B" w:rsidP="002343C3"/>
    <w:p w14:paraId="7321DC3F" w14:textId="750B585E" w:rsidR="00D8519B" w:rsidRDefault="00D8519B" w:rsidP="002343C3"/>
    <w:p w14:paraId="4F49F52D" w14:textId="634F8FE5" w:rsidR="00D8519B" w:rsidRDefault="00D8519B" w:rsidP="002343C3"/>
    <w:p w14:paraId="7E502824" w14:textId="6420F91E" w:rsidR="00D8519B" w:rsidRDefault="00D8519B" w:rsidP="002343C3"/>
    <w:p w14:paraId="6001E078" w14:textId="430D3D00" w:rsidR="00D8519B" w:rsidRDefault="00D8519B" w:rsidP="002343C3"/>
    <w:p w14:paraId="6DEA07EF" w14:textId="463F3AFC" w:rsidR="00D8519B" w:rsidRDefault="00D8519B" w:rsidP="002343C3"/>
    <w:p w14:paraId="02C6A367" w14:textId="77777777" w:rsidR="00D8519B" w:rsidRDefault="00D8519B" w:rsidP="002343C3"/>
    <w:p w14:paraId="38842066" w14:textId="47527E6D" w:rsidR="002343C3" w:rsidRDefault="002343C3" w:rsidP="002343C3"/>
    <w:p w14:paraId="19E55A31" w14:textId="1DDF0485" w:rsidR="00FE58FF" w:rsidRDefault="00970BF5" w:rsidP="002343C3">
      <w:r w:rsidRPr="00D346A0">
        <w:lastRenderedPageBreak/>
        <w:t>The timestamps can then be used to perform correlation.</w:t>
      </w:r>
      <w:r w:rsidR="00CD0BA1" w:rsidRPr="00D346A0">
        <w:t xml:space="preserve"> </w:t>
      </w:r>
      <w:r w:rsidR="00FE58FF">
        <w:t>This would however require the clocks in MN and SN to be synchronized. This can be avoided by also sending the timestamp of SN release. Then MN can then use  the</w:t>
      </w:r>
      <w:r w:rsidR="007E3E02">
        <w:t xml:space="preserve"> timestamps in the SN UHI together with SN release time and correlate it with MN UHI and the current time at MN.</w:t>
      </w:r>
    </w:p>
    <w:p w14:paraId="2AFCD3A6" w14:textId="1DCE998C" w:rsidR="002343C3" w:rsidRDefault="00CD0BA1" w:rsidP="002343C3">
      <w:r>
        <w:t>Thus we propose</w:t>
      </w:r>
    </w:p>
    <w:p w14:paraId="2AEA9A2F" w14:textId="453BAB5E" w:rsidR="00A6624B" w:rsidRDefault="00A6624B" w:rsidP="00CD0BA1">
      <w:pPr>
        <w:pStyle w:val="Proposal"/>
        <w:numPr>
          <w:ilvl w:val="0"/>
          <w:numId w:val="10"/>
        </w:numPr>
      </w:pPr>
      <w:bookmarkStart w:id="69" w:name="_Toc85469052"/>
      <w:r w:rsidRPr="00D346A0">
        <w:t>Introduce an optional timestamp</w:t>
      </w:r>
      <w:r w:rsidR="00C00B5E">
        <w:t xml:space="preserve"> indicating the time of successful PSCell connection</w:t>
      </w:r>
      <w:r w:rsidRPr="00D346A0">
        <w:t xml:space="preserve"> in UE History Information that is used when the </w:t>
      </w:r>
      <w:proofErr w:type="gramStart"/>
      <w:r w:rsidRPr="00D346A0">
        <w:t>IE ”time</w:t>
      </w:r>
      <w:proofErr w:type="gramEnd"/>
      <w:r w:rsidRPr="00D346A0">
        <w:t xml:space="preserve"> UE stayed in cell” exceeds the limit. </w:t>
      </w:r>
      <w:bookmarkEnd w:id="69"/>
    </w:p>
    <w:p w14:paraId="668E94AA" w14:textId="225D4113" w:rsidR="007E3E02" w:rsidRPr="00D346A0" w:rsidRDefault="007E3E02" w:rsidP="00CD0BA1">
      <w:pPr>
        <w:pStyle w:val="Proposal"/>
        <w:numPr>
          <w:ilvl w:val="0"/>
          <w:numId w:val="10"/>
        </w:numPr>
      </w:pPr>
      <w:bookmarkStart w:id="70" w:name="_Toc85469053"/>
      <w:r>
        <w:t>Introduce an optional timestamp</w:t>
      </w:r>
      <w:r w:rsidR="00C00B5E">
        <w:t xml:space="preserve"> indicating SN release time</w:t>
      </w:r>
      <w:r>
        <w:t xml:space="preserve"> in S-NODE RELEASE REQUEST ACKNOWLEDGE and S-NODE RELEASE REQUIRED messages to facilitate UHI correlation.</w:t>
      </w:r>
      <w:bookmarkEnd w:id="70"/>
    </w:p>
    <w:p w14:paraId="49B02CDF" w14:textId="4F910AEC" w:rsidR="00291D69" w:rsidRDefault="00204F12" w:rsidP="00291D69">
      <w:pPr>
        <w:pStyle w:val="Heading2"/>
      </w:pPr>
      <w:bookmarkStart w:id="71" w:name="_Messages_for_transfer"/>
      <w:bookmarkEnd w:id="71"/>
      <w:r>
        <w:t xml:space="preserve">Messages </w:t>
      </w:r>
      <w:r w:rsidR="001D2528">
        <w:t xml:space="preserve">for transfer of </w:t>
      </w:r>
      <w:r>
        <w:t>UE History Information</w:t>
      </w:r>
    </w:p>
    <w:p w14:paraId="49F1C983" w14:textId="0BCCBA59" w:rsidR="009A2B59" w:rsidRPr="00190D23" w:rsidRDefault="00053968" w:rsidP="00053968">
      <w:pPr>
        <w:rPr>
          <w:rFonts w:cstheme="minorHAnsi"/>
        </w:rPr>
      </w:pPr>
      <w:r w:rsidRPr="00190D23">
        <w:rPr>
          <w:rFonts w:cstheme="minorHAnsi"/>
        </w:rPr>
        <w:t xml:space="preserve">In RAN3#111-e, </w:t>
      </w:r>
      <w:r w:rsidR="006C30C6" w:rsidRPr="00190D23">
        <w:rPr>
          <w:rFonts w:cstheme="minorHAnsi"/>
        </w:rPr>
        <w:t>the</w:t>
      </w:r>
      <w:r w:rsidRPr="00190D23">
        <w:rPr>
          <w:rFonts w:cstheme="minorHAnsi"/>
        </w:rPr>
        <w:t xml:space="preserve"> messages related to the dual connectivity operation to include the UE history information was discussed, but no conclusion was made.</w:t>
      </w:r>
      <w:r w:rsidR="00191BD7" w:rsidRPr="00190D23">
        <w:rPr>
          <w:rFonts w:cstheme="minorHAnsi"/>
        </w:rPr>
        <w:t xml:space="preserve"> </w:t>
      </w:r>
      <w:r w:rsidR="009A2B59" w:rsidRPr="00190D23">
        <w:rPr>
          <w:rFonts w:cstheme="minorHAnsi"/>
        </w:rPr>
        <w:t>In RAN3#112-e, the following WA was made on messages that include UE history information.</w:t>
      </w:r>
    </w:p>
    <w:p w14:paraId="446F7960" w14:textId="6B1C794B" w:rsidR="000F57BE" w:rsidRDefault="000F57BE" w:rsidP="00053968">
      <w:pPr>
        <w:rPr>
          <w:rFonts w:cstheme="minorHAnsi"/>
        </w:rPr>
      </w:pPr>
      <w:r w:rsidRPr="00FC4AB1">
        <w:rPr>
          <w:rFonts w:eastAsia="SimSun" w:cstheme="minorHAnsi"/>
          <w:noProof/>
          <w:lang w:eastAsia="zh-CN"/>
        </w:rPr>
        <mc:AlternateContent>
          <mc:Choice Requires="wps">
            <w:drawing>
              <wp:inline distT="0" distB="0" distL="0" distR="0" wp14:anchorId="1CD12A5B" wp14:editId="28EC0553">
                <wp:extent cx="6094800" cy="2066925"/>
                <wp:effectExtent l="0" t="0" r="20320" b="28575"/>
                <wp:docPr id="10" name="Text Box 10"/>
                <wp:cNvGraphicFramePr/>
                <a:graphic xmlns:a="http://schemas.openxmlformats.org/drawingml/2006/main">
                  <a:graphicData uri="http://schemas.microsoft.com/office/word/2010/wordprocessingShape">
                    <wps:wsp>
                      <wps:cNvSpPr txBox="1"/>
                      <wps:spPr>
                        <a:xfrm>
                          <a:off x="0" y="0"/>
                          <a:ext cx="6094800" cy="2066925"/>
                        </a:xfrm>
                        <a:prstGeom prst="rect">
                          <a:avLst/>
                        </a:prstGeom>
                        <a:solidFill>
                          <a:schemeClr val="lt1"/>
                        </a:solidFill>
                        <a:ln w="6350">
                          <a:solidFill>
                            <a:prstClr val="black"/>
                          </a:solidFill>
                        </a:ln>
                      </wps:spPr>
                      <wps:txbx>
                        <w:txbxContent>
                          <w:p w14:paraId="4EC355AA" w14:textId="77777777" w:rsidR="00C7664E" w:rsidRPr="00190D23" w:rsidRDefault="00C7664E" w:rsidP="000F57BE">
                            <w:pPr>
                              <w:widowControl w:val="0"/>
                              <w:ind w:left="144" w:hanging="144"/>
                              <w:rPr>
                                <w:rFonts w:ascii="Calibri" w:eastAsia="Calibri" w:hAnsi="Calibri" w:cs="Calibri"/>
                                <w:b/>
                                <w:strike/>
                                <w:color w:val="00B050"/>
                                <w:sz w:val="18"/>
                                <w:szCs w:val="24"/>
                              </w:rPr>
                            </w:pPr>
                            <w:r w:rsidRPr="00190D23">
                              <w:rPr>
                                <w:rFonts w:ascii="Calibri" w:hAnsi="Calibri" w:cs="Calibri"/>
                                <w:b/>
                                <w:color w:val="00B050"/>
                                <w:sz w:val="18"/>
                                <w:szCs w:val="24"/>
                              </w:rPr>
                              <w:t>WA3: At least include UHI in the SN addition, modification, change and release messages. Others are FFS.  Specifically, include UHI in the following messages over Xn and X2:</w:t>
                            </w:r>
                          </w:p>
                          <w:p w14:paraId="36BA2AB5" w14:textId="77777777" w:rsidR="00C7664E" w:rsidRPr="00190D23" w:rsidRDefault="00C7664E" w:rsidP="000F57BE">
                            <w:pPr>
                              <w:widowControl w:val="0"/>
                              <w:spacing w:after="60" w:line="240" w:lineRule="auto"/>
                              <w:ind w:firstLine="144"/>
                              <w:rPr>
                                <w:rFonts w:ascii="Calibri" w:hAnsi="Calibri" w:cs="Calibri"/>
                                <w:b/>
                                <w:color w:val="00B050"/>
                                <w:sz w:val="18"/>
                                <w:szCs w:val="24"/>
                              </w:rPr>
                            </w:pPr>
                            <w:r w:rsidRPr="00190D23">
                              <w:rPr>
                                <w:rFonts w:ascii="Calibri" w:hAnsi="Calibri" w:cs="Calibri"/>
                                <w:b/>
                                <w:color w:val="00B050"/>
                                <w:sz w:val="18"/>
                                <w:szCs w:val="24"/>
                              </w:rPr>
                              <w:t>- SN addition procedure (S-NODE ADDITION REQUEST, SGNB ADDITION REQUEST)</w:t>
                            </w:r>
                          </w:p>
                          <w:p w14:paraId="1F053454" w14:textId="77777777" w:rsidR="00C7664E" w:rsidRPr="00190D23" w:rsidRDefault="00C7664E" w:rsidP="000F57BE">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SN Change procedure (S-NODE CHANGE REQUIRED, SGNB CHANGE REQUIRED)</w:t>
                            </w:r>
                          </w:p>
                          <w:p w14:paraId="25B53470" w14:textId="77777777" w:rsidR="00C7664E" w:rsidRPr="00190D23" w:rsidRDefault="00C7664E" w:rsidP="000F57BE">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xml:space="preserve">- SN Modification procedure </w:t>
                            </w:r>
                          </w:p>
                          <w:p w14:paraId="33A96FD3" w14:textId="77777777" w:rsidR="00C7664E" w:rsidRPr="00190D23" w:rsidRDefault="00C7664E"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MODIFICATION REQUEST ACKNOWLEDGE, SGNB MODIFICATION REQUEST ACKNOWLEDGE</w:t>
                            </w:r>
                          </w:p>
                          <w:p w14:paraId="0633C1E8" w14:textId="77777777" w:rsidR="00C7664E" w:rsidRPr="00190D23" w:rsidRDefault="00C7664E" w:rsidP="000F57BE">
                            <w:pPr>
                              <w:widowControl w:val="0"/>
                              <w:spacing w:after="60" w:line="240" w:lineRule="auto"/>
                              <w:ind w:left="142"/>
                              <w:rPr>
                                <w:rFonts w:ascii="Calibri" w:hAnsi="Calibri" w:cs="Calibri"/>
                                <w:b/>
                                <w:color w:val="00B050"/>
                                <w:sz w:val="18"/>
                                <w:szCs w:val="24"/>
                              </w:rPr>
                            </w:pPr>
                            <w:r w:rsidRPr="00190D23">
                              <w:rPr>
                                <w:rFonts w:ascii="Calibri" w:hAnsi="Calibri" w:cs="Calibri"/>
                                <w:b/>
                                <w:color w:val="00B050"/>
                                <w:sz w:val="18"/>
                                <w:szCs w:val="24"/>
                              </w:rPr>
                              <w:t xml:space="preserve">- SN release procedure </w:t>
                            </w:r>
                          </w:p>
                          <w:p w14:paraId="0AA28301" w14:textId="77777777" w:rsidR="00C7664E" w:rsidRPr="00190D23" w:rsidRDefault="00C7664E"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RELEASE REQUEST ACKNOWLEDGE, SGNB RELEASE REQUEST ACKNOWLEDGE</w:t>
                            </w:r>
                          </w:p>
                          <w:p w14:paraId="178866CD" w14:textId="77777777" w:rsidR="00C7664E" w:rsidRPr="00190D23" w:rsidRDefault="00C7664E"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SN-initiated: S-NODE RELEASE REQUIRED, SGNB RELEASE REQUIRED</w:t>
                            </w:r>
                          </w:p>
                          <w:p w14:paraId="66DC8B1B" w14:textId="77777777" w:rsidR="00C7664E" w:rsidRPr="00190D23" w:rsidRDefault="00C7664E" w:rsidP="000F57BE">
                            <w:pPr>
                              <w:pStyle w:val="NormalWeb"/>
                              <w:spacing w:before="0" w:beforeAutospacing="0" w:after="180" w:afterAutospacing="0"/>
                              <w:rPr>
                                <w:rFonts w:ascii="Calibri" w:hAnsi="Calibri" w:cs="Calibri"/>
                                <w:b/>
                                <w:color w:val="00B050"/>
                                <w:sz w:val="18"/>
                                <w:szCs w:val="18"/>
                              </w:rPr>
                            </w:pPr>
                            <w:r w:rsidRPr="00190D23">
                              <w:rPr>
                                <w:b/>
                                <w:color w:val="00B050"/>
                                <w:sz w:val="18"/>
                                <w:szCs w:val="18"/>
                              </w:rPr>
                              <w:t>SN UHI in MR-DC could reduce Pscell change ping-pong occurrence and other optimization based on SN UHI is up to implementation.</w:t>
                            </w:r>
                          </w:p>
                          <w:p w14:paraId="4E94E6CC" w14:textId="780E1187" w:rsidR="00C7664E" w:rsidRPr="00190D23" w:rsidRDefault="00C7664E" w:rsidP="000F57BE">
                            <w:pPr>
                              <w:widowControl w:val="0"/>
                              <w:spacing w:after="0"/>
                              <w:rPr>
                                <w:rFonts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D12A5B" id="Text Box 10" o:spid="_x0000_s1057" type="#_x0000_t202" style="width:479.9pt;height:1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" fillcolor="white [3201]" strokeweight=".5pt">
                <v:textbox>
                  <w:txbxContent>
                    <w:p w14:paraId="4EC355AA" w14:textId="77777777" w:rsidR="00C7664E" w:rsidRPr="00190D23" w:rsidRDefault="00C7664E" w:rsidP="000F57BE">
                      <w:pPr>
                        <w:widowControl w:val="0"/>
                        <w:ind w:left="144" w:hanging="144"/>
                        <w:rPr>
                          <w:rFonts w:ascii="Calibri" w:eastAsia="Calibri" w:hAnsi="Calibri" w:cs="Calibri"/>
                          <w:b/>
                          <w:strike/>
                          <w:color w:val="00B050"/>
                          <w:sz w:val="18"/>
                          <w:szCs w:val="24"/>
                        </w:rPr>
                      </w:pPr>
                      <w:r w:rsidRPr="00190D23">
                        <w:rPr>
                          <w:rFonts w:ascii="Calibri" w:hAnsi="Calibri" w:cs="Calibri"/>
                          <w:b/>
                          <w:color w:val="00B050"/>
                          <w:sz w:val="18"/>
                          <w:szCs w:val="24"/>
                        </w:rPr>
                        <w:t>WA3: At least include UHI in the SN addition, modification, change and release messages. Others are FFS.  Specifically, include UHI in the following messages over Xn and X2:</w:t>
                      </w:r>
                    </w:p>
                    <w:p w14:paraId="36BA2AB5" w14:textId="77777777" w:rsidR="00C7664E" w:rsidRPr="00190D23" w:rsidRDefault="00C7664E" w:rsidP="000F57BE">
                      <w:pPr>
                        <w:widowControl w:val="0"/>
                        <w:spacing w:after="60" w:line="240" w:lineRule="auto"/>
                        <w:ind w:firstLine="144"/>
                        <w:rPr>
                          <w:rFonts w:ascii="Calibri" w:hAnsi="Calibri" w:cs="Calibri"/>
                          <w:b/>
                          <w:color w:val="00B050"/>
                          <w:sz w:val="18"/>
                          <w:szCs w:val="24"/>
                        </w:rPr>
                      </w:pPr>
                      <w:r w:rsidRPr="00190D23">
                        <w:rPr>
                          <w:rFonts w:ascii="Calibri" w:hAnsi="Calibri" w:cs="Calibri"/>
                          <w:b/>
                          <w:color w:val="00B050"/>
                          <w:sz w:val="18"/>
                          <w:szCs w:val="24"/>
                        </w:rPr>
                        <w:t>- SN addition procedure (S-NODE ADDITION REQUEST, SGNB ADDITION REQUEST)</w:t>
                      </w:r>
                    </w:p>
                    <w:p w14:paraId="1F053454" w14:textId="77777777" w:rsidR="00C7664E" w:rsidRPr="00190D23" w:rsidRDefault="00C7664E" w:rsidP="000F57BE">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SN Change procedure (S-NODE CHANGE REQUIRED, SGNB CHANGE REQUIRED)</w:t>
                      </w:r>
                    </w:p>
                    <w:p w14:paraId="25B53470" w14:textId="77777777" w:rsidR="00C7664E" w:rsidRPr="00190D23" w:rsidRDefault="00C7664E" w:rsidP="000F57BE">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xml:space="preserve">- SN Modification procedure </w:t>
                      </w:r>
                    </w:p>
                    <w:p w14:paraId="33A96FD3" w14:textId="77777777" w:rsidR="00C7664E" w:rsidRPr="00190D23" w:rsidRDefault="00C7664E"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MODIFICATION REQUEST ACKNOWLEDGE, SGNB MODIFICATION REQUEST ACKNOWLEDGE</w:t>
                      </w:r>
                    </w:p>
                    <w:p w14:paraId="0633C1E8" w14:textId="77777777" w:rsidR="00C7664E" w:rsidRPr="00190D23" w:rsidRDefault="00C7664E" w:rsidP="000F57BE">
                      <w:pPr>
                        <w:widowControl w:val="0"/>
                        <w:spacing w:after="60" w:line="240" w:lineRule="auto"/>
                        <w:ind w:left="142"/>
                        <w:rPr>
                          <w:rFonts w:ascii="Calibri" w:hAnsi="Calibri" w:cs="Calibri"/>
                          <w:b/>
                          <w:color w:val="00B050"/>
                          <w:sz w:val="18"/>
                          <w:szCs w:val="24"/>
                        </w:rPr>
                      </w:pPr>
                      <w:r w:rsidRPr="00190D23">
                        <w:rPr>
                          <w:rFonts w:ascii="Calibri" w:hAnsi="Calibri" w:cs="Calibri"/>
                          <w:b/>
                          <w:color w:val="00B050"/>
                          <w:sz w:val="18"/>
                          <w:szCs w:val="24"/>
                        </w:rPr>
                        <w:t xml:space="preserve">- SN release procedure </w:t>
                      </w:r>
                    </w:p>
                    <w:p w14:paraId="0AA28301" w14:textId="77777777" w:rsidR="00C7664E" w:rsidRPr="00190D23" w:rsidRDefault="00C7664E"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RELEASE REQUEST ACKNOWLEDGE, SGNB RELEASE REQUEST ACKNOWLEDGE</w:t>
                      </w:r>
                    </w:p>
                    <w:p w14:paraId="178866CD" w14:textId="77777777" w:rsidR="00C7664E" w:rsidRPr="00190D23" w:rsidRDefault="00C7664E"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SN-initiated: S-NODE RELEASE REQUIRED, SGNB RELEASE REQUIRED</w:t>
                      </w:r>
                    </w:p>
                    <w:p w14:paraId="66DC8B1B" w14:textId="77777777" w:rsidR="00C7664E" w:rsidRPr="00190D23" w:rsidRDefault="00C7664E" w:rsidP="000F57BE">
                      <w:pPr>
                        <w:pStyle w:val="NormalWeb"/>
                        <w:spacing w:before="0" w:beforeAutospacing="0" w:after="180" w:afterAutospacing="0"/>
                        <w:rPr>
                          <w:rFonts w:ascii="Calibri" w:hAnsi="Calibri" w:cs="Calibri"/>
                          <w:b/>
                          <w:color w:val="00B050"/>
                          <w:sz w:val="18"/>
                          <w:szCs w:val="18"/>
                        </w:rPr>
                      </w:pPr>
                      <w:r w:rsidRPr="00190D23">
                        <w:rPr>
                          <w:b/>
                          <w:color w:val="00B050"/>
                          <w:sz w:val="18"/>
                          <w:szCs w:val="18"/>
                        </w:rPr>
                        <w:t>SN UHI in MR-DC could reduce Pscell change ping-pong occurrence and other optimization based on SN UHI is up to implementation.</w:t>
                      </w:r>
                    </w:p>
                    <w:p w14:paraId="4E94E6CC" w14:textId="780E1187" w:rsidR="00C7664E" w:rsidRPr="00190D23" w:rsidRDefault="00C7664E" w:rsidP="000F57BE">
                      <w:pPr>
                        <w:widowControl w:val="0"/>
                        <w:spacing w:after="0"/>
                        <w:rPr>
                          <w:rFonts w:cstheme="minorHAnsi"/>
                          <w:sz w:val="18"/>
                          <w:szCs w:val="18"/>
                        </w:rPr>
                      </w:pPr>
                    </w:p>
                  </w:txbxContent>
                </v:textbox>
                <w10:anchorlock/>
              </v:shape>
            </w:pict>
          </mc:Fallback>
        </mc:AlternateContent>
      </w:r>
    </w:p>
    <w:p w14:paraId="63577ABC" w14:textId="2CBB4979" w:rsidR="00195410" w:rsidRPr="00190D23" w:rsidRDefault="00195410" w:rsidP="00195410">
      <w:r w:rsidRPr="00190D23">
        <w:t xml:space="preserve">It was also discussed in the email discussions of </w:t>
      </w:r>
      <w:r w:rsidRPr="00190D23">
        <w:rPr>
          <w:rFonts w:cstheme="minorHAnsi"/>
        </w:rPr>
        <w:t>RAN3#112-e</w:t>
      </w:r>
      <w:r w:rsidRPr="00190D23">
        <w:t xml:space="preserve"> about the transfer of UHI from MN to SN and 2 options were concluded as FFS.</w:t>
      </w:r>
    </w:p>
    <w:p w14:paraId="2E0C652D" w14:textId="77777777" w:rsidR="00195410" w:rsidRPr="00190D23" w:rsidRDefault="00195410" w:rsidP="00195410">
      <w:r w:rsidRPr="00190D23">
        <w:rPr>
          <w:b/>
        </w:rPr>
        <w:t>Option 1</w:t>
      </w:r>
      <w:r w:rsidRPr="00190D23">
        <w:t>: The correlated MN and SN UE history information is sent from the MN to SN</w:t>
      </w:r>
    </w:p>
    <w:p w14:paraId="2C9231E3" w14:textId="77777777" w:rsidR="00195410" w:rsidRPr="00190D23" w:rsidRDefault="00195410" w:rsidP="00195410">
      <w:r w:rsidRPr="00190D23">
        <w:rPr>
          <w:b/>
        </w:rPr>
        <w:t>Option 2</w:t>
      </w:r>
      <w:r w:rsidRPr="00190D23">
        <w:t>: Only SN UE history information is sent from the MN to the SN</w:t>
      </w:r>
    </w:p>
    <w:p w14:paraId="2CCECC27" w14:textId="42FFF532" w:rsidR="00FD79F5" w:rsidRPr="00190D23" w:rsidRDefault="004508BE" w:rsidP="00195410">
      <w:r w:rsidRPr="00190D23">
        <w:t>The complete solution presented in th</w:t>
      </w:r>
      <w:r w:rsidR="009562E7">
        <w:t>is</w:t>
      </w:r>
      <w:r w:rsidRPr="00190D23">
        <w:t xml:space="preserve"> paper relies on a combination of both options for transfer and correlation of UHI. </w:t>
      </w:r>
    </w:p>
    <w:p w14:paraId="7F909053" w14:textId="0EA77C00" w:rsidR="00195410" w:rsidRPr="00190D23" w:rsidRDefault="00195410" w:rsidP="00195410">
      <w:r w:rsidRPr="00190D23">
        <w:t xml:space="preserve">The following points detail the reasoning as to why </w:t>
      </w:r>
      <w:r w:rsidRPr="00190D23">
        <w:rPr>
          <w:b/>
        </w:rPr>
        <w:t>option 1</w:t>
      </w:r>
      <w:r w:rsidRPr="00190D23">
        <w:t xml:space="preserve"> is </w:t>
      </w:r>
      <w:r w:rsidR="00FF271E">
        <w:t xml:space="preserve">the </w:t>
      </w:r>
      <w:r w:rsidRPr="00190D23">
        <w:t xml:space="preserve">solution for transfer of UE history information from MN to SN </w:t>
      </w:r>
      <w:r w:rsidRPr="00D03C6A">
        <w:rPr>
          <w:b/>
          <w:bCs/>
        </w:rPr>
        <w:t>during SN addition</w:t>
      </w:r>
      <w:r w:rsidRPr="00190D23">
        <w:t>.</w:t>
      </w:r>
    </w:p>
    <w:p w14:paraId="35E4773F" w14:textId="19FC6E04" w:rsidR="004508BE" w:rsidRPr="00D346A0" w:rsidRDefault="004508BE" w:rsidP="00C46D69">
      <w:pPr>
        <w:pStyle w:val="ListParagraph"/>
        <w:numPr>
          <w:ilvl w:val="0"/>
          <w:numId w:val="20"/>
        </w:numPr>
      </w:pPr>
      <w:r w:rsidRPr="00190D23">
        <w:rPr>
          <w:b/>
        </w:rPr>
        <w:t>Optimal selection of PSCell at SN:</w:t>
      </w:r>
      <w:r w:rsidRPr="00190D23">
        <w:t xml:space="preserve"> Sending the complete correlated UHI to the SN during SN addition enables it to choose the best PSCell for connection based on previous</w:t>
      </w:r>
      <w:r w:rsidR="00411466">
        <w:t xml:space="preserve"> combinations of PCell and PSCell</w:t>
      </w:r>
      <w:r w:rsidR="00A55700" w:rsidRPr="00D346A0">
        <w:t>.</w:t>
      </w:r>
    </w:p>
    <w:p w14:paraId="27E65E4E" w14:textId="133E9D5D" w:rsidR="00195410" w:rsidRPr="00164CCD" w:rsidRDefault="00195410" w:rsidP="00C46D69">
      <w:pPr>
        <w:pStyle w:val="ListParagraph"/>
        <w:numPr>
          <w:ilvl w:val="0"/>
          <w:numId w:val="20"/>
        </w:numPr>
        <w:rPr>
          <w:b/>
        </w:rPr>
      </w:pPr>
      <w:r w:rsidRPr="00190D23">
        <w:rPr>
          <w:b/>
        </w:rPr>
        <w:t xml:space="preserve">Avoid information loss at SN: </w:t>
      </w:r>
      <w:r w:rsidRPr="00190D23">
        <w:t xml:space="preserve">Consider the scenario where the MN should transfer the appropriate history information during handover or </w:t>
      </w:r>
      <w:r w:rsidR="005B5800" w:rsidRPr="00190D23">
        <w:t xml:space="preserve">during </w:t>
      </w:r>
      <w:r w:rsidRPr="00190D23">
        <w:t xml:space="preserve">a new SN addition. In the case of option 2, the MN needs to extract information relevant to the new SN from the </w:t>
      </w:r>
      <w:r w:rsidR="00FB39AF" w:rsidRPr="00190D23">
        <w:t>complete</w:t>
      </w:r>
      <w:r w:rsidRPr="00190D23">
        <w:t xml:space="preserve"> UE history information present with it. With the working assumption that the correlated SN UHI is a nested structure with PSCells listed in each relevant PCell, the MN needs to know the which entries would be relevant to </w:t>
      </w:r>
      <w:r w:rsidRPr="00190D23">
        <w:lastRenderedPageBreak/>
        <w:t>the new SN</w:t>
      </w:r>
      <w:r w:rsidR="00FB39AF" w:rsidRPr="00190D23">
        <w:t xml:space="preserve"> which is impossible</w:t>
      </w:r>
      <w:r w:rsidRPr="00190D23">
        <w:t xml:space="preserve">. This can lead to information loss at SN due to incomplete </w:t>
      </w:r>
      <w:r w:rsidR="002F4236" w:rsidRPr="00190D23">
        <w:t xml:space="preserve">or irrelevant </w:t>
      </w:r>
      <w:r w:rsidRPr="00190D23">
        <w:t>UE information.</w:t>
      </w:r>
    </w:p>
    <w:p w14:paraId="6427AD02" w14:textId="46B69C27" w:rsidR="00164CCD" w:rsidRPr="00E34C86" w:rsidRDefault="00164CCD" w:rsidP="00C46D69">
      <w:pPr>
        <w:pStyle w:val="ListParagraph"/>
        <w:numPr>
          <w:ilvl w:val="0"/>
          <w:numId w:val="20"/>
        </w:numPr>
        <w:rPr>
          <w:b/>
        </w:rPr>
      </w:pPr>
      <w:r>
        <w:rPr>
          <w:b/>
        </w:rPr>
        <w:t xml:space="preserve">Track time </w:t>
      </w:r>
      <w:r w:rsidR="00CA537C">
        <w:rPr>
          <w:b/>
        </w:rPr>
        <w:t xml:space="preserve">with </w:t>
      </w:r>
      <w:r>
        <w:rPr>
          <w:b/>
        </w:rPr>
        <w:t xml:space="preserve">no PSCell: </w:t>
      </w:r>
      <w:r w:rsidR="00CC3650" w:rsidRPr="00CC3650">
        <w:rPr>
          <w:bCs/>
        </w:rPr>
        <w:t>If the MN would send only SN UHI to the SN</w:t>
      </w:r>
      <w:r w:rsidR="00CC3650">
        <w:rPr>
          <w:b/>
        </w:rPr>
        <w:t xml:space="preserve">, </w:t>
      </w:r>
      <w:r w:rsidR="00CC3650">
        <w:rPr>
          <w:bCs/>
        </w:rPr>
        <w:t>t</w:t>
      </w:r>
      <w:r w:rsidR="00414B53" w:rsidRPr="00A3359F">
        <w:rPr>
          <w:bCs/>
        </w:rPr>
        <w:t>he SN will assume all entries of the SN UHI are continuous</w:t>
      </w:r>
      <w:r w:rsidR="00CC3650">
        <w:rPr>
          <w:bCs/>
        </w:rPr>
        <w:t>, but this may not be the case. There might have been time when the UE had no PSCell. If receiving only the SN UHI from the MN, the SN might</w:t>
      </w:r>
      <w:r w:rsidR="00414B53" w:rsidRPr="00A3359F">
        <w:rPr>
          <w:bCs/>
        </w:rPr>
        <w:t xml:space="preserve"> make false assumptions on mobility. This can be prevented </w:t>
      </w:r>
      <w:r w:rsidR="001E0EF8">
        <w:rPr>
          <w:bCs/>
        </w:rPr>
        <w:t xml:space="preserve">by </w:t>
      </w:r>
      <w:r w:rsidR="00414B53" w:rsidRPr="00A3359F">
        <w:rPr>
          <w:bCs/>
        </w:rPr>
        <w:t>sending the correlated UHI to the SN during addition that contains information on time with no PSCell/DC between the appropriate PSCell entries.</w:t>
      </w:r>
    </w:p>
    <w:p w14:paraId="39E9B72D" w14:textId="66B8F49C" w:rsidR="00E34C86" w:rsidRPr="00AC62F8" w:rsidRDefault="00E34C86" w:rsidP="00C46D69">
      <w:pPr>
        <w:pStyle w:val="ListParagraph"/>
        <w:numPr>
          <w:ilvl w:val="0"/>
          <w:numId w:val="20"/>
        </w:numPr>
        <w:rPr>
          <w:bCs/>
        </w:rPr>
      </w:pPr>
      <w:r>
        <w:rPr>
          <w:b/>
        </w:rPr>
        <w:t xml:space="preserve">Maintain consistency with MHI: </w:t>
      </w:r>
      <w:r w:rsidRPr="00AC62F8">
        <w:rPr>
          <w:bCs/>
        </w:rPr>
        <w:t xml:space="preserve">There </w:t>
      </w:r>
      <w:r>
        <w:rPr>
          <w:bCs/>
        </w:rPr>
        <w:t>are discussions</w:t>
      </w:r>
      <w:r w:rsidRPr="00AC62F8">
        <w:rPr>
          <w:bCs/>
        </w:rPr>
        <w:t xml:space="preserve"> currently ongoing in RAN2 on transmission of mobility history information (UE history information from the UE)</w:t>
      </w:r>
      <w:r>
        <w:rPr>
          <w:bCs/>
        </w:rPr>
        <w:t xml:space="preserve"> from the UE to the MN. This is then forwarded to the SN</w:t>
      </w:r>
      <w:r w:rsidR="00072FB1">
        <w:rPr>
          <w:bCs/>
        </w:rPr>
        <w:t xml:space="preserve"> during SN Addition</w:t>
      </w:r>
      <w:r>
        <w:rPr>
          <w:bCs/>
        </w:rPr>
        <w:t xml:space="preserve">. MHI from the UE will consist of nested PCell PSCell information </w:t>
      </w:r>
      <w:r w:rsidR="00AC62F8">
        <w:rPr>
          <w:bCs/>
        </w:rPr>
        <w:t xml:space="preserve">similar to the UHI structure proposed in our paper. </w:t>
      </w:r>
      <w:r w:rsidR="00072FB1">
        <w:rPr>
          <w:bCs/>
        </w:rPr>
        <w:t>It would then make sense to also send the correlated UHI from the MN to the SN.</w:t>
      </w:r>
    </w:p>
    <w:p w14:paraId="6454662F" w14:textId="6F2AA4FE" w:rsidR="00536163" w:rsidRPr="00190D23" w:rsidRDefault="00536163" w:rsidP="00F8444C">
      <w:pPr>
        <w:pStyle w:val="Observation"/>
        <w:rPr>
          <w:rFonts w:cstheme="minorHAnsi"/>
          <w:i/>
          <w:lang w:eastAsia="zh-CN"/>
        </w:rPr>
      </w:pPr>
      <w:bookmarkStart w:id="72" w:name="_Toc78293515"/>
      <w:bookmarkStart w:id="73" w:name="_Toc78887860"/>
      <w:bookmarkStart w:id="74" w:name="_Toc78910255"/>
      <w:bookmarkStart w:id="75" w:name="_Toc78975596"/>
      <w:bookmarkStart w:id="76" w:name="_Toc83818086"/>
      <w:bookmarkStart w:id="77" w:name="_Toc84000616"/>
      <w:bookmarkStart w:id="78" w:name="_Toc84000683"/>
      <w:bookmarkStart w:id="79" w:name="_Toc84000706"/>
      <w:bookmarkStart w:id="80" w:name="_Toc84235405"/>
      <w:bookmarkStart w:id="81" w:name="_Toc84325461"/>
      <w:bookmarkStart w:id="82" w:name="_Toc84325479"/>
      <w:bookmarkStart w:id="83" w:name="_Toc84325497"/>
      <w:bookmarkStart w:id="84" w:name="_Toc84325514"/>
      <w:bookmarkStart w:id="85" w:name="_Toc85205943"/>
      <w:bookmarkStart w:id="86" w:name="_Toc85469072"/>
      <w:bookmarkStart w:id="87" w:name="_Toc75099194"/>
      <w:bookmarkStart w:id="88" w:name="_Toc75102212"/>
      <w:bookmarkStart w:id="89" w:name="_Toc75105091"/>
      <w:bookmarkStart w:id="90" w:name="_Toc75171170"/>
      <w:bookmarkStart w:id="91" w:name="_Toc75175917"/>
      <w:bookmarkStart w:id="92" w:name="_Toc75181234"/>
      <w:bookmarkStart w:id="93" w:name="_Toc75248073"/>
      <w:bookmarkStart w:id="94" w:name="_Toc75251843"/>
      <w:bookmarkStart w:id="95" w:name="_Toc75333855"/>
      <w:bookmarkStart w:id="96" w:name="_Toc75769945"/>
      <w:bookmarkStart w:id="97" w:name="_Toc75790187"/>
      <w:bookmarkStart w:id="98" w:name="_Toc75867008"/>
      <w:bookmarkStart w:id="99" w:name="_Toc76053359"/>
      <w:bookmarkStart w:id="100" w:name="_Toc76375730"/>
      <w:bookmarkStart w:id="101" w:name="_Toc76465982"/>
      <w:bookmarkStart w:id="102" w:name="_Toc76479775"/>
      <w:bookmarkStart w:id="103" w:name="_Toc77325402"/>
      <w:bookmarkStart w:id="104" w:name="_Toc75102214"/>
      <w:bookmarkStart w:id="105" w:name="_Toc75105093"/>
      <w:bookmarkStart w:id="106" w:name="_Toc75171172"/>
      <w:bookmarkStart w:id="107" w:name="_Toc75175919"/>
      <w:bookmarkStart w:id="108" w:name="_Toc75181236"/>
      <w:bookmarkStart w:id="109" w:name="_Toc75248075"/>
      <w:bookmarkStart w:id="110" w:name="_Toc75251845"/>
      <w:bookmarkStart w:id="111" w:name="_Toc75333857"/>
      <w:bookmarkStart w:id="112" w:name="_Toc75769947"/>
      <w:bookmarkStart w:id="113" w:name="_Toc75790188"/>
      <w:bookmarkStart w:id="114" w:name="_Toc75867009"/>
      <w:bookmarkStart w:id="115" w:name="_Toc76053360"/>
      <w:bookmarkStart w:id="116" w:name="_Toc76375731"/>
      <w:bookmarkStart w:id="117" w:name="_Toc76465983"/>
      <w:bookmarkStart w:id="118" w:name="_Toc76479776"/>
      <w:bookmarkStart w:id="119" w:name="_Toc77325403"/>
      <w:r w:rsidRPr="00190D23">
        <w:rPr>
          <w:rFonts w:cstheme="minorHAnsi"/>
          <w:i/>
          <w:lang w:eastAsia="zh-CN"/>
        </w:rPr>
        <w:t xml:space="preserve">The correlated UE history information </w:t>
      </w:r>
      <w:r w:rsidR="007A11F3">
        <w:rPr>
          <w:rFonts w:cstheme="minorHAnsi"/>
          <w:i/>
          <w:lang w:eastAsia="zh-CN"/>
        </w:rPr>
        <w:t>should be</w:t>
      </w:r>
      <w:r w:rsidRPr="00190D23">
        <w:rPr>
          <w:rFonts w:cstheme="minorHAnsi"/>
          <w:i/>
          <w:lang w:eastAsia="zh-CN"/>
        </w:rPr>
        <w:t xml:space="preserve"> sent from the MN to SN during SN addition as: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C0B6445" w14:textId="67897477" w:rsidR="00F8444C" w:rsidRPr="00190D23" w:rsidRDefault="00F8444C" w:rsidP="00536163">
      <w:pPr>
        <w:pStyle w:val="Observation"/>
        <w:numPr>
          <w:ilvl w:val="1"/>
          <w:numId w:val="9"/>
        </w:numPr>
        <w:rPr>
          <w:rFonts w:cstheme="minorHAnsi"/>
          <w:i/>
          <w:lang w:eastAsia="zh-CN"/>
        </w:rPr>
      </w:pPr>
      <w:bookmarkStart w:id="120" w:name="_Toc78293516"/>
      <w:bookmarkStart w:id="121" w:name="_Toc78887861"/>
      <w:bookmarkStart w:id="122" w:name="_Toc78910256"/>
      <w:bookmarkStart w:id="123" w:name="_Toc78975597"/>
      <w:bookmarkStart w:id="124" w:name="_Toc83818087"/>
      <w:bookmarkStart w:id="125" w:name="_Toc84000617"/>
      <w:bookmarkStart w:id="126" w:name="_Toc84000684"/>
      <w:bookmarkStart w:id="127" w:name="_Toc84000707"/>
      <w:bookmarkStart w:id="128" w:name="_Toc84235406"/>
      <w:bookmarkStart w:id="129" w:name="_Toc84325462"/>
      <w:bookmarkStart w:id="130" w:name="_Toc84325480"/>
      <w:bookmarkStart w:id="131" w:name="_Toc84325498"/>
      <w:bookmarkStart w:id="132" w:name="_Toc84325515"/>
      <w:bookmarkStart w:id="133" w:name="_Toc85205944"/>
      <w:bookmarkStart w:id="134" w:name="_Toc85469073"/>
      <w:r w:rsidRPr="00190D23">
        <w:rPr>
          <w:rFonts w:cstheme="minorHAnsi"/>
          <w:i/>
          <w:lang w:eastAsia="zh-CN"/>
        </w:rPr>
        <w:t>The presence of a complete correlated UE history information at the SN during addition will prevent use of outdated information for ping-pong avoidance and other optimizations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20DED2D" w14:textId="7ECFA199" w:rsidR="00536163" w:rsidRPr="009037F9" w:rsidRDefault="00536163" w:rsidP="00536163">
      <w:pPr>
        <w:pStyle w:val="Observation"/>
        <w:numPr>
          <w:ilvl w:val="1"/>
          <w:numId w:val="9"/>
        </w:numPr>
        <w:rPr>
          <w:rFonts w:cstheme="minorHAnsi"/>
          <w:i/>
          <w:iCs/>
          <w:lang w:eastAsia="zh-CN"/>
        </w:rPr>
      </w:pPr>
      <w:bookmarkStart w:id="135" w:name="_Toc78293517"/>
      <w:bookmarkStart w:id="136" w:name="_Toc78887862"/>
      <w:bookmarkStart w:id="137" w:name="_Toc78910257"/>
      <w:bookmarkStart w:id="138" w:name="_Toc78975598"/>
      <w:bookmarkStart w:id="139" w:name="_Toc83818088"/>
      <w:bookmarkStart w:id="140" w:name="_Toc84000618"/>
      <w:bookmarkStart w:id="141" w:name="_Toc84000685"/>
      <w:bookmarkStart w:id="142" w:name="_Toc84000708"/>
      <w:bookmarkStart w:id="143" w:name="_Toc84235407"/>
      <w:bookmarkStart w:id="144" w:name="_Toc84325463"/>
      <w:bookmarkStart w:id="145" w:name="_Toc84325481"/>
      <w:bookmarkStart w:id="146" w:name="_Toc84325499"/>
      <w:bookmarkStart w:id="147" w:name="_Toc84325516"/>
      <w:bookmarkStart w:id="148" w:name="_Toc85205945"/>
      <w:bookmarkStart w:id="149" w:name="_Toc85469074"/>
      <w:r w:rsidRPr="008410F8">
        <w:rPr>
          <w:i/>
          <w:lang w:eastAsia="zh-CN"/>
        </w:rPr>
        <w:t xml:space="preserve">A correlated UE history information at SN will avoid information loss when the MN extracts information from the nested UHI structure before SN addition and </w:t>
      </w:r>
      <w:r w:rsidRPr="008410F8">
        <w:rPr>
          <w:i/>
        </w:rPr>
        <w:t>Handover</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E777738" w14:textId="5D37202D" w:rsidR="009037F9" w:rsidRPr="009037F9" w:rsidRDefault="009037F9" w:rsidP="009037F9">
      <w:pPr>
        <w:pStyle w:val="Observation"/>
        <w:numPr>
          <w:ilvl w:val="1"/>
          <w:numId w:val="9"/>
        </w:numPr>
        <w:rPr>
          <w:rFonts w:cstheme="minorHAnsi"/>
          <w:i/>
          <w:iCs/>
          <w:lang w:eastAsia="zh-CN"/>
        </w:rPr>
      </w:pPr>
      <w:bookmarkStart w:id="150" w:name="_Toc83818089"/>
      <w:bookmarkStart w:id="151" w:name="_Toc84000619"/>
      <w:bookmarkStart w:id="152" w:name="_Toc84000686"/>
      <w:bookmarkStart w:id="153" w:name="_Toc84000709"/>
      <w:bookmarkStart w:id="154" w:name="_Toc84235408"/>
      <w:bookmarkStart w:id="155" w:name="_Toc84325464"/>
      <w:bookmarkStart w:id="156" w:name="_Toc84325482"/>
      <w:bookmarkStart w:id="157" w:name="_Toc84325500"/>
      <w:bookmarkStart w:id="158" w:name="_Toc84325517"/>
      <w:bookmarkStart w:id="159" w:name="_Toc85205946"/>
      <w:bookmarkStart w:id="160" w:name="_Toc85469075"/>
      <w:r>
        <w:rPr>
          <w:i/>
        </w:rPr>
        <w:t>A correlated UE history information at the SN will help to determine times with no PSCell and avoid false assumptions on mobility that arise from continuous entries in only SN UHI</w:t>
      </w:r>
      <w:bookmarkEnd w:id="150"/>
      <w:bookmarkEnd w:id="151"/>
      <w:bookmarkEnd w:id="152"/>
      <w:bookmarkEnd w:id="153"/>
      <w:bookmarkEnd w:id="154"/>
      <w:bookmarkEnd w:id="155"/>
      <w:bookmarkEnd w:id="156"/>
      <w:bookmarkEnd w:id="157"/>
      <w:bookmarkEnd w:id="158"/>
      <w:bookmarkEnd w:id="159"/>
      <w:bookmarkEnd w:id="160"/>
    </w:p>
    <w:p w14:paraId="26DA3EEF" w14:textId="6A002670" w:rsidR="009037F9" w:rsidRPr="009037F9" w:rsidRDefault="009037F9" w:rsidP="009037F9">
      <w:pPr>
        <w:pStyle w:val="Observation"/>
        <w:numPr>
          <w:ilvl w:val="1"/>
          <w:numId w:val="9"/>
        </w:numPr>
        <w:rPr>
          <w:rFonts w:cstheme="minorHAnsi"/>
          <w:i/>
          <w:iCs/>
          <w:lang w:eastAsia="zh-CN"/>
        </w:rPr>
      </w:pPr>
      <w:bookmarkStart w:id="161" w:name="_Toc83818090"/>
      <w:bookmarkStart w:id="162" w:name="_Toc84000620"/>
      <w:bookmarkStart w:id="163" w:name="_Toc84000687"/>
      <w:bookmarkStart w:id="164" w:name="_Toc84000710"/>
      <w:bookmarkStart w:id="165" w:name="_Toc84235409"/>
      <w:bookmarkStart w:id="166" w:name="_Toc84325465"/>
      <w:bookmarkStart w:id="167" w:name="_Toc84325483"/>
      <w:bookmarkStart w:id="168" w:name="_Toc84325501"/>
      <w:bookmarkStart w:id="169" w:name="_Toc84325518"/>
      <w:bookmarkStart w:id="170" w:name="_Toc85205947"/>
      <w:bookmarkStart w:id="171" w:name="_Toc85469076"/>
      <w:r>
        <w:rPr>
          <w:rFonts w:cstheme="minorHAnsi"/>
          <w:i/>
          <w:iCs/>
          <w:lang w:eastAsia="zh-CN"/>
        </w:rPr>
        <w:t>Sending correlated UHI and MHI during SN addition will maintain consistency in information shared between the different network nodes</w:t>
      </w:r>
      <w:bookmarkEnd w:id="161"/>
      <w:bookmarkEnd w:id="162"/>
      <w:bookmarkEnd w:id="163"/>
      <w:bookmarkEnd w:id="164"/>
      <w:bookmarkEnd w:id="165"/>
      <w:bookmarkEnd w:id="166"/>
      <w:bookmarkEnd w:id="167"/>
      <w:bookmarkEnd w:id="168"/>
      <w:bookmarkEnd w:id="169"/>
      <w:bookmarkEnd w:id="170"/>
      <w:bookmarkEnd w:id="171"/>
    </w:p>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30979E5D" w14:textId="01F4CDA1" w:rsidR="00A66A7C" w:rsidRPr="00190D23" w:rsidRDefault="00195410" w:rsidP="00053968">
      <w:r w:rsidRPr="00190D23">
        <w:t>Based on the above observation</w:t>
      </w:r>
      <w:r w:rsidR="001C1C2E" w:rsidRPr="00190D23">
        <w:t xml:space="preserve"> and the </w:t>
      </w:r>
      <w:r w:rsidR="001C1C2E" w:rsidRPr="00190D23">
        <w:rPr>
          <w:rFonts w:cstheme="minorHAnsi"/>
        </w:rPr>
        <w:t>WA from RAN3#112-e</w:t>
      </w:r>
      <w:r w:rsidR="001C1C2E" w:rsidRPr="00190D23">
        <w:t>,</w:t>
      </w:r>
      <w:r w:rsidRPr="00190D23">
        <w:t xml:space="preserve"> we propose the following,</w:t>
      </w:r>
    </w:p>
    <w:p w14:paraId="20217F62" w14:textId="0B163827" w:rsidR="008717D6" w:rsidRPr="00F21415" w:rsidRDefault="00291E14" w:rsidP="00F21415">
      <w:pPr>
        <w:pStyle w:val="Proposal"/>
        <w:numPr>
          <w:ilvl w:val="0"/>
          <w:numId w:val="10"/>
        </w:numPr>
        <w:rPr>
          <w:rFonts w:cstheme="minorHAnsi"/>
        </w:rPr>
      </w:pPr>
      <w:bookmarkStart w:id="172" w:name="_Ref70791473"/>
      <w:bookmarkStart w:id="173" w:name="_Ref70792942"/>
      <w:bookmarkStart w:id="174" w:name="_Toc75105109"/>
      <w:bookmarkStart w:id="175" w:name="_Toc85469054"/>
      <w:r w:rsidRPr="00190D23">
        <w:t xml:space="preserve">Include the </w:t>
      </w:r>
      <w:r w:rsidR="00173693">
        <w:t xml:space="preserve">correlated </w:t>
      </w:r>
      <w:r w:rsidRPr="00190D23">
        <w:t>UE History Information in the SN addition messages S-NODE ADDITION REQUEST and SGNB ADDITION REQUEST.</w:t>
      </w:r>
      <w:bookmarkEnd w:id="172"/>
      <w:bookmarkEnd w:id="173"/>
      <w:bookmarkEnd w:id="174"/>
      <w:bookmarkEnd w:id="175"/>
    </w:p>
    <w:p w14:paraId="2C21DB31" w14:textId="08CA8F6E" w:rsidR="008717D6" w:rsidRPr="00190D23" w:rsidRDefault="008717D6" w:rsidP="005D75A7">
      <w:r w:rsidRPr="00190D23">
        <w:t>The</w:t>
      </w:r>
      <w:r w:rsidR="003B35EC" w:rsidRPr="00190D23">
        <w:t xml:space="preserve"> UE history information</w:t>
      </w:r>
      <w:r w:rsidRPr="00190D23">
        <w:t xml:space="preserve"> </w:t>
      </w:r>
      <w:r w:rsidR="003B35EC" w:rsidRPr="00190D23">
        <w:t xml:space="preserve">sent </w:t>
      </w:r>
      <w:r w:rsidRPr="00190D23">
        <w:t>from SN to MN needs to include only the SN UHI a</w:t>
      </w:r>
      <w:r w:rsidR="00B14E2F" w:rsidRPr="00190D23">
        <w:t>s</w:t>
      </w:r>
      <w:r w:rsidRPr="00190D23">
        <w:t xml:space="preserve"> the SN does not update or keep MN related UHI. </w:t>
      </w:r>
      <w:r w:rsidR="005D75A7" w:rsidRPr="00190D23">
        <w:t>There we propose the following proposals related to the WA from above,</w:t>
      </w:r>
    </w:p>
    <w:p w14:paraId="0D6DE50C" w14:textId="3FCE59FC" w:rsidR="003836BC" w:rsidRPr="00190D23" w:rsidRDefault="003836BC" w:rsidP="00291E14">
      <w:pPr>
        <w:pStyle w:val="Proposal"/>
        <w:numPr>
          <w:ilvl w:val="0"/>
          <w:numId w:val="10"/>
        </w:numPr>
        <w:rPr>
          <w:rFonts w:cstheme="minorHAnsi"/>
        </w:rPr>
      </w:pPr>
      <w:bookmarkStart w:id="176" w:name="_Toc85469055"/>
      <w:bookmarkStart w:id="177" w:name="_Toc75105110"/>
      <w:r w:rsidRPr="00190D23">
        <w:rPr>
          <w:rFonts w:cstheme="minorHAnsi"/>
        </w:rPr>
        <w:t>The SN UE history information is sent from MN to SN through the following messages</w:t>
      </w:r>
      <w:bookmarkEnd w:id="176"/>
    </w:p>
    <w:p w14:paraId="6A5EF502" w14:textId="1F556313" w:rsidR="009812E2" w:rsidRPr="00190D23" w:rsidRDefault="009812E2" w:rsidP="009812E2">
      <w:pPr>
        <w:pStyle w:val="Proposal"/>
        <w:numPr>
          <w:ilvl w:val="1"/>
          <w:numId w:val="10"/>
        </w:numPr>
        <w:rPr>
          <w:rFonts w:cstheme="minorHAnsi"/>
        </w:rPr>
      </w:pPr>
      <w:bookmarkStart w:id="178" w:name="_Toc85469056"/>
      <w:r w:rsidRPr="00190D23">
        <w:t>SN change required messages S-NODE CHANGE REQUIRED and SGNB CHANGE REQUIRED.</w:t>
      </w:r>
      <w:bookmarkEnd w:id="178"/>
    </w:p>
    <w:p w14:paraId="4F176B14" w14:textId="23F878A9" w:rsidR="009812E2" w:rsidRPr="00190D23" w:rsidRDefault="009812E2" w:rsidP="009812E2">
      <w:pPr>
        <w:pStyle w:val="Proposal"/>
        <w:numPr>
          <w:ilvl w:val="1"/>
          <w:numId w:val="10"/>
        </w:numPr>
        <w:rPr>
          <w:rFonts w:cstheme="minorHAnsi"/>
        </w:rPr>
      </w:pPr>
      <w:bookmarkStart w:id="179" w:name="_Toc85469057"/>
      <w:r w:rsidRPr="00190D23">
        <w:t>SN release request acknowledge messages S-NODE RELEASE REQUEST ACKNOWLEDGE and SGNB RELEASE REQUEST ACKNOWLEDGE.</w:t>
      </w:r>
      <w:bookmarkEnd w:id="179"/>
    </w:p>
    <w:p w14:paraId="0E39B61A" w14:textId="570BBA97" w:rsidR="009812E2" w:rsidRPr="00190D23" w:rsidRDefault="009812E2" w:rsidP="009812E2">
      <w:pPr>
        <w:pStyle w:val="Proposal"/>
        <w:numPr>
          <w:ilvl w:val="1"/>
          <w:numId w:val="10"/>
        </w:numPr>
        <w:rPr>
          <w:rFonts w:cstheme="minorHAnsi"/>
        </w:rPr>
      </w:pPr>
      <w:bookmarkStart w:id="180" w:name="_Toc85469058"/>
      <w:r w:rsidRPr="00190D23">
        <w:t>the SN release required messages, S-NODE RELEASE REQUIRED, and SGNB RELEASE REQUIRED.</w:t>
      </w:r>
      <w:bookmarkEnd w:id="180"/>
    </w:p>
    <w:bookmarkEnd w:id="177"/>
    <w:p w14:paraId="027348F3" w14:textId="5E6F016D" w:rsidR="006709FC" w:rsidRDefault="006709FC" w:rsidP="006709FC">
      <w:pPr>
        <w:pStyle w:val="Heading2"/>
      </w:pPr>
      <w:r>
        <w:t>Information content of SN U</w:t>
      </w:r>
      <w:r w:rsidR="0008733F">
        <w:t>E History Information</w:t>
      </w:r>
    </w:p>
    <w:p w14:paraId="6F71B605" w14:textId="77777777" w:rsidR="006709FC" w:rsidRPr="00190D23" w:rsidRDefault="006709FC" w:rsidP="006709FC">
      <w:pPr>
        <w:rPr>
          <w:lang w:eastAsia="zh-CN"/>
        </w:rPr>
      </w:pPr>
      <w:r w:rsidRPr="00190D23">
        <w:rPr>
          <w:lang w:eastAsia="zh-CN"/>
        </w:rPr>
        <w:t>The secondary node UE history information could, in a similar way as legacy UE history information, be used as input to optimize cell change mechanisms. One example of how the secondary node UE history information can be used</w:t>
      </w:r>
      <w:r w:rsidRPr="00190D23" w:rsidDel="006043B9">
        <w:rPr>
          <w:lang w:eastAsia="zh-CN"/>
        </w:rPr>
        <w:t xml:space="preserve"> </w:t>
      </w:r>
      <w:r w:rsidRPr="00190D23">
        <w:rPr>
          <w:lang w:eastAsia="zh-CN"/>
        </w:rPr>
        <w:t xml:space="preserve">for the secondary node is that the secondary node can estimate the UE speed, based on the visited secondary cells and the time spent in them. With that the secondary node UE history </w:t>
      </w:r>
      <w:r w:rsidRPr="00190D23">
        <w:rPr>
          <w:lang w:eastAsia="zh-CN"/>
        </w:rPr>
        <w:lastRenderedPageBreak/>
        <w:t>information could be used to determine if it is opportune for a UE to be connected to a small cell or not. For example, if the UE is determined to move at high speed, the UE may not be connected to a small cell despite such cell results as the best radio cell at some point in time.</w:t>
      </w:r>
    </w:p>
    <w:p w14:paraId="7860C224" w14:textId="65CC84DC" w:rsidR="006709FC" w:rsidRPr="00190D23" w:rsidRDefault="006709FC" w:rsidP="006709FC">
      <w:pPr>
        <w:pStyle w:val="Observation"/>
        <w:rPr>
          <w:i/>
          <w:lang w:eastAsia="zh-CN"/>
        </w:rPr>
      </w:pPr>
      <w:bookmarkStart w:id="181" w:name="_Ref58245990"/>
      <w:bookmarkStart w:id="182" w:name="_Toc58331988"/>
      <w:bookmarkStart w:id="183" w:name="_Toc58333778"/>
      <w:bookmarkStart w:id="184" w:name="_Toc58334069"/>
      <w:bookmarkStart w:id="185" w:name="_Toc58945628"/>
      <w:bookmarkStart w:id="186" w:name="_Toc59205366"/>
      <w:bookmarkStart w:id="187" w:name="_Toc59217202"/>
      <w:bookmarkStart w:id="188" w:name="_Toc59222030"/>
      <w:bookmarkStart w:id="189" w:name="_Toc61342870"/>
      <w:bookmarkStart w:id="190" w:name="_Toc61431499"/>
      <w:bookmarkStart w:id="191" w:name="_Toc61514576"/>
      <w:bookmarkStart w:id="192" w:name="_Toc61515727"/>
      <w:bookmarkStart w:id="193" w:name="_Toc61517339"/>
      <w:bookmarkStart w:id="194" w:name="_Toc70423962"/>
      <w:bookmarkStart w:id="195" w:name="_Toc70500839"/>
      <w:bookmarkStart w:id="196" w:name="_Toc70588510"/>
      <w:bookmarkStart w:id="197" w:name="_Toc70588535"/>
      <w:bookmarkStart w:id="198" w:name="_Toc70596111"/>
      <w:bookmarkStart w:id="199" w:name="_Toc70596696"/>
      <w:bookmarkStart w:id="200" w:name="_Toc70597678"/>
      <w:bookmarkStart w:id="201" w:name="_Toc70691227"/>
      <w:bookmarkStart w:id="202" w:name="_Toc70968887"/>
      <w:bookmarkStart w:id="203" w:name="_Toc71051879"/>
      <w:bookmarkStart w:id="204" w:name="_Toc71061005"/>
      <w:bookmarkStart w:id="205" w:name="_Toc71189872"/>
      <w:bookmarkStart w:id="206" w:name="_Toc71189903"/>
      <w:bookmarkStart w:id="207" w:name="_Toc74579073"/>
      <w:bookmarkStart w:id="208" w:name="_Toc74581392"/>
      <w:bookmarkStart w:id="209" w:name="_Toc75099199"/>
      <w:bookmarkStart w:id="210" w:name="_Toc75102218"/>
      <w:bookmarkStart w:id="211" w:name="_Toc75105097"/>
      <w:bookmarkStart w:id="212" w:name="_Toc75171177"/>
      <w:bookmarkStart w:id="213" w:name="_Toc75175924"/>
      <w:bookmarkStart w:id="214" w:name="_Toc75181241"/>
      <w:bookmarkStart w:id="215" w:name="_Toc75248080"/>
      <w:bookmarkStart w:id="216" w:name="_Toc75251850"/>
      <w:bookmarkStart w:id="217" w:name="_Toc75333862"/>
      <w:bookmarkStart w:id="218" w:name="_Toc75769952"/>
      <w:bookmarkStart w:id="219" w:name="_Toc75790191"/>
      <w:bookmarkStart w:id="220" w:name="_Toc75867012"/>
      <w:bookmarkStart w:id="221" w:name="_Toc76053363"/>
      <w:bookmarkStart w:id="222" w:name="_Toc76375734"/>
      <w:bookmarkStart w:id="223" w:name="_Toc76465986"/>
      <w:bookmarkStart w:id="224" w:name="_Toc76479779"/>
      <w:bookmarkStart w:id="225" w:name="_Toc77325406"/>
      <w:bookmarkStart w:id="226" w:name="_Toc78293520"/>
      <w:bookmarkStart w:id="227" w:name="_Toc78887865"/>
      <w:bookmarkStart w:id="228" w:name="_Toc78910260"/>
      <w:bookmarkStart w:id="229" w:name="_Toc78975601"/>
      <w:bookmarkStart w:id="230" w:name="_Toc83818093"/>
      <w:bookmarkStart w:id="231" w:name="_Toc84000623"/>
      <w:bookmarkStart w:id="232" w:name="_Toc84000690"/>
      <w:bookmarkStart w:id="233" w:name="_Toc84000713"/>
      <w:bookmarkStart w:id="234" w:name="_Toc84235412"/>
      <w:bookmarkStart w:id="235" w:name="_Toc84325468"/>
      <w:bookmarkStart w:id="236" w:name="_Toc84325486"/>
      <w:bookmarkStart w:id="237" w:name="_Toc84325504"/>
      <w:bookmarkStart w:id="238" w:name="_Toc84325521"/>
      <w:bookmarkStart w:id="239" w:name="_Toc85205948"/>
      <w:bookmarkStart w:id="240" w:name="_Toc85469077"/>
      <w:r w:rsidRPr="00190D23">
        <w:rPr>
          <w:i/>
        </w:rPr>
        <w:t>The UE history information of secondary node, including PSCell ID</w:t>
      </w:r>
      <w:r w:rsidR="00B3016C">
        <w:rPr>
          <w:i/>
        </w:rPr>
        <w:t xml:space="preserve"> and</w:t>
      </w:r>
      <w:r w:rsidRPr="00190D23">
        <w:rPr>
          <w:i/>
        </w:rPr>
        <w:t xml:space="preserve"> time spent in the PSCellcan be used as input to optimize cell change mechanisms.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949E5B1" w14:textId="77777777" w:rsidR="00C77831" w:rsidRPr="00190D23" w:rsidRDefault="006709FC" w:rsidP="006709FC">
      <w:pPr>
        <w:rPr>
          <w:lang w:eastAsia="zh-CN"/>
        </w:rPr>
      </w:pPr>
      <w:bookmarkStart w:id="241" w:name="_Hlk61339916"/>
      <w:r w:rsidRPr="00190D23">
        <w:rPr>
          <w:lang w:eastAsia="zh-CN"/>
        </w:rPr>
        <w:t xml:space="preserve">In RAN2#113bis, it was agreed that the PSCell mobility history information should include at least PSCell ID (may include CGI or frequency+PCI) and the time UE stayed in each PSCell into PSCell MHI. </w:t>
      </w:r>
      <w:r w:rsidR="00217F76" w:rsidRPr="00190D23">
        <w:rPr>
          <w:lang w:eastAsia="zh-CN"/>
        </w:rPr>
        <w:t xml:space="preserve">It was also agreed in RAN3#109-e that the SN UHI would include the time UE stayed in each PSCell. </w:t>
      </w:r>
    </w:p>
    <w:p w14:paraId="01CD6540" w14:textId="7246DECD" w:rsidR="00C77831" w:rsidRPr="00190D23" w:rsidRDefault="00C77831" w:rsidP="006709FC">
      <w:pPr>
        <w:pStyle w:val="Observation"/>
        <w:rPr>
          <w:i/>
          <w:lang w:eastAsia="zh-CN"/>
        </w:rPr>
      </w:pPr>
      <w:bookmarkStart w:id="242" w:name="_Toc75867013"/>
      <w:bookmarkStart w:id="243" w:name="_Toc76053364"/>
      <w:bookmarkStart w:id="244" w:name="_Toc76375735"/>
      <w:bookmarkStart w:id="245" w:name="_Toc76465987"/>
      <w:bookmarkStart w:id="246" w:name="_Toc76479780"/>
      <w:bookmarkStart w:id="247" w:name="_Toc77325407"/>
      <w:bookmarkStart w:id="248" w:name="_Toc78293521"/>
      <w:bookmarkStart w:id="249" w:name="_Toc78887866"/>
      <w:bookmarkStart w:id="250" w:name="_Toc78910261"/>
      <w:bookmarkStart w:id="251" w:name="_Toc78975602"/>
      <w:bookmarkStart w:id="252" w:name="_Toc83818094"/>
      <w:bookmarkStart w:id="253" w:name="_Toc84000624"/>
      <w:bookmarkStart w:id="254" w:name="_Toc84000691"/>
      <w:bookmarkStart w:id="255" w:name="_Toc84000714"/>
      <w:bookmarkStart w:id="256" w:name="_Toc84235413"/>
      <w:bookmarkStart w:id="257" w:name="_Toc84325469"/>
      <w:bookmarkStart w:id="258" w:name="_Toc84325487"/>
      <w:bookmarkStart w:id="259" w:name="_Toc84325505"/>
      <w:bookmarkStart w:id="260" w:name="_Toc84325522"/>
      <w:bookmarkStart w:id="261" w:name="_Toc85205949"/>
      <w:bookmarkStart w:id="262" w:name="_Toc85469078"/>
      <w:r w:rsidRPr="00190D23">
        <w:rPr>
          <w:i/>
        </w:rPr>
        <w:t>It was already agreed in RAN3#109-e that SN UE history information will include the time UE stayed in the cell.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190D23">
        <w:rPr>
          <w:i/>
        </w:rPr>
        <w:t xml:space="preserve"> </w:t>
      </w:r>
    </w:p>
    <w:p w14:paraId="14202EC1" w14:textId="5DFC89F7" w:rsidR="00C77831" w:rsidRPr="00190D23" w:rsidRDefault="006709FC" w:rsidP="006709FC">
      <w:pPr>
        <w:rPr>
          <w:lang w:eastAsia="zh-CN"/>
        </w:rPr>
      </w:pPr>
      <w:r w:rsidRPr="00190D23">
        <w:rPr>
          <w:lang w:eastAsia="zh-CN"/>
        </w:rPr>
        <w:t xml:space="preserve">As seen from the above reasoning, the PSCell ID and </w:t>
      </w:r>
      <w:r w:rsidR="00F53EF6" w:rsidRPr="00190D23">
        <w:rPr>
          <w:lang w:eastAsia="zh-CN"/>
        </w:rPr>
        <w:t>cell type of</w:t>
      </w:r>
      <w:r w:rsidRPr="00190D23">
        <w:rPr>
          <w:lang w:eastAsia="zh-CN"/>
        </w:rPr>
        <w:t xml:space="preserve"> the PSCell is important for the optimization. The UE history information should also mirror the mobility history information, and therefore it makes sense to include the same in the UE history information.</w:t>
      </w:r>
    </w:p>
    <w:p w14:paraId="33A3F819" w14:textId="06A4DD51" w:rsidR="0011666B" w:rsidRPr="00B3016C" w:rsidRDefault="006709FC" w:rsidP="00B3016C">
      <w:pPr>
        <w:pStyle w:val="Proposal"/>
        <w:numPr>
          <w:ilvl w:val="0"/>
          <w:numId w:val="10"/>
        </w:numPr>
        <w:tabs>
          <w:tab w:val="clear" w:pos="1304"/>
          <w:tab w:val="clear" w:pos="1701"/>
        </w:tabs>
        <w:spacing w:line="256" w:lineRule="auto"/>
        <w:ind w:left="1701" w:hanging="1701"/>
      </w:pPr>
      <w:bookmarkStart w:id="263" w:name="_Toc75105115"/>
      <w:bookmarkStart w:id="264" w:name="_Toc85469059"/>
      <w:r w:rsidRPr="00190D23">
        <w:t>The</w:t>
      </w:r>
      <w:r w:rsidR="003273DA" w:rsidRPr="00190D23">
        <w:t xml:space="preserve"> SN</w:t>
      </w:r>
      <w:r w:rsidRPr="00190D23">
        <w:t xml:space="preserve"> UE history information of the secondary node should include </w:t>
      </w:r>
      <w:bookmarkEnd w:id="263"/>
      <w:r w:rsidR="0011666B" w:rsidRPr="00EF518F">
        <w:t>PSCell ID</w:t>
      </w:r>
      <w:bookmarkEnd w:id="264"/>
    </w:p>
    <w:p w14:paraId="73CF1A02" w14:textId="0024E061" w:rsidR="006709FC" w:rsidRPr="008C0483" w:rsidRDefault="006709FC" w:rsidP="006709FC">
      <w:r w:rsidRPr="00190D23">
        <w:rPr>
          <w:rFonts w:cstheme="minorHAnsi"/>
          <w:lang w:eastAsia="zh-CN"/>
        </w:rPr>
        <w:t>In addition to the above, the UE history information should also include the amount of time spent with no PSCell to correctly interpret the correlated information. This information can be used to enhance understanding of previous UE choices in terms of DC. For example, A UE may not be connected to SCGs for a certain period as it is moving at a high speed. A node can then use this information to deduce that the UE is travelling too fast to configure a reliable DC connection.</w:t>
      </w:r>
      <w:r w:rsidR="00774F35">
        <w:rPr>
          <w:rFonts w:cstheme="minorHAnsi"/>
          <w:lang w:eastAsia="zh-CN"/>
        </w:rPr>
        <w:t xml:space="preserve"> </w:t>
      </w:r>
      <w:r w:rsidR="00774F35" w:rsidRPr="00352D3F">
        <w:t>The MN determines the feasibility of initiating DC for a UE. It can decide t</w:t>
      </w:r>
      <w:r w:rsidR="00F745F1" w:rsidRPr="00352D3F">
        <w:t xml:space="preserve">o </w:t>
      </w:r>
      <w:r w:rsidR="00774F35" w:rsidRPr="00352D3F">
        <w:t xml:space="preserve">initiate SN addition due to </w:t>
      </w:r>
      <w:r w:rsidR="00F745F1" w:rsidRPr="00352D3F">
        <w:t xml:space="preserve">obtained </w:t>
      </w:r>
      <w:r w:rsidR="00774F35" w:rsidRPr="00352D3F">
        <w:t xml:space="preserve">coverage, or due to </w:t>
      </w:r>
      <w:r w:rsidR="00F745F1" w:rsidRPr="00352D3F">
        <w:t xml:space="preserve">additional </w:t>
      </w:r>
      <w:r w:rsidR="00774F35" w:rsidRPr="00352D3F">
        <w:t xml:space="preserve">bandwidth requirements of the UE. </w:t>
      </w:r>
      <w:r w:rsidR="00774F35">
        <w:t>Thus we propose the following</w:t>
      </w:r>
    </w:p>
    <w:p w14:paraId="0896A4CD" w14:textId="2FC17D81" w:rsidR="0004443B" w:rsidRDefault="000425E7" w:rsidP="0004443B">
      <w:pPr>
        <w:pStyle w:val="Proposal"/>
        <w:numPr>
          <w:ilvl w:val="0"/>
          <w:numId w:val="10"/>
        </w:numPr>
        <w:tabs>
          <w:tab w:val="clear" w:pos="1304"/>
          <w:tab w:val="clear" w:pos="1701"/>
        </w:tabs>
        <w:spacing w:line="256" w:lineRule="auto"/>
        <w:ind w:left="1701" w:hanging="1701"/>
      </w:pPr>
      <w:bookmarkStart w:id="265" w:name="_Toc85469060"/>
      <w:bookmarkStart w:id="266" w:name="_Ref59217442"/>
      <w:bookmarkStart w:id="267" w:name="_Toc75105118"/>
      <w:r>
        <w:t>Add the following IEs to the (correlated) UE history information</w:t>
      </w:r>
      <w:r w:rsidR="00C61610">
        <w:t xml:space="preserve"> under relevant PCell entry</w:t>
      </w:r>
      <w:r w:rsidR="0004443B">
        <w:t>.</w:t>
      </w:r>
      <w:bookmarkEnd w:id="265"/>
      <w:r w:rsidR="0004443B">
        <w:t xml:space="preserve"> </w:t>
      </w:r>
    </w:p>
    <w:p w14:paraId="066D5BC2" w14:textId="77777777" w:rsidR="0004443B" w:rsidRDefault="0004443B" w:rsidP="0004443B">
      <w:pPr>
        <w:pStyle w:val="Proposal"/>
        <w:numPr>
          <w:ilvl w:val="1"/>
          <w:numId w:val="10"/>
        </w:numPr>
        <w:tabs>
          <w:tab w:val="clear" w:pos="1701"/>
        </w:tabs>
        <w:spacing w:line="256" w:lineRule="auto"/>
      </w:pPr>
      <w:bookmarkStart w:id="268" w:name="_Toc85469061"/>
      <w:r w:rsidRPr="00190D23">
        <w:t>Time spent with no PSCell.</w:t>
      </w:r>
      <w:bookmarkEnd w:id="268"/>
      <w:r>
        <w:t xml:space="preserve"> </w:t>
      </w:r>
    </w:p>
    <w:p w14:paraId="1BE64BB9" w14:textId="494491DE" w:rsidR="000425E7" w:rsidRPr="0004443B" w:rsidRDefault="0004443B" w:rsidP="0004443B">
      <w:pPr>
        <w:pStyle w:val="Proposal"/>
        <w:numPr>
          <w:ilvl w:val="1"/>
          <w:numId w:val="10"/>
        </w:numPr>
        <w:tabs>
          <w:tab w:val="clear" w:pos="1701"/>
        </w:tabs>
        <w:spacing w:line="256" w:lineRule="auto"/>
      </w:pPr>
      <w:bookmarkStart w:id="269" w:name="_Toc85469062"/>
      <w:bookmarkEnd w:id="266"/>
      <w:bookmarkEnd w:id="267"/>
      <w:r w:rsidRPr="00774F35">
        <w:t>Reason for no PSCell</w:t>
      </w:r>
      <w:r>
        <w:t>.</w:t>
      </w:r>
      <w:bookmarkEnd w:id="269"/>
    </w:p>
    <w:p w14:paraId="34EA912A" w14:textId="11497904" w:rsidR="005F218B" w:rsidRDefault="005F218B" w:rsidP="005F218B">
      <w:pPr>
        <w:pStyle w:val="Heading2"/>
      </w:pPr>
      <w:r>
        <w:t>Transfer of mobility history information (MHI) from MN to SN</w:t>
      </w:r>
    </w:p>
    <w:p w14:paraId="4AB43AE3" w14:textId="4B993C60" w:rsidR="0039368E" w:rsidRDefault="00CF6A14" w:rsidP="0039368E">
      <w:pPr>
        <w:rPr>
          <w:lang w:val="en-GB" w:eastAsia="zh-CN"/>
        </w:rPr>
      </w:pPr>
      <w:r>
        <w:rPr>
          <w:lang w:val="en-GB" w:eastAsia="zh-CN"/>
        </w:rPr>
        <w:t xml:space="preserve">Mobility history information (MHI) is mobility related information that is collected and stored by the UE. This information is a nested structure that consists of serving PCell </w:t>
      </w:r>
      <w:r w:rsidR="00C76C5E">
        <w:rPr>
          <w:lang w:val="en-GB" w:eastAsia="zh-CN"/>
        </w:rPr>
        <w:t xml:space="preserve">and </w:t>
      </w:r>
      <w:r>
        <w:rPr>
          <w:lang w:val="en-GB" w:eastAsia="zh-CN"/>
        </w:rPr>
        <w:t>PSCell information. Current discussions in RAN2</w:t>
      </w:r>
      <w:r w:rsidR="00974DE2">
        <w:rPr>
          <w:lang w:val="en-GB" w:eastAsia="zh-CN"/>
        </w:rPr>
        <w:t xml:space="preserve"> consider transfer of the nested MHI only to the MN. In the current 3GPP landscape, MHI from the UE is transferred during HO (only PCell changes) through the IE “UE History Information from the UE”. </w:t>
      </w:r>
    </w:p>
    <w:p w14:paraId="75490C96" w14:textId="58E5C0E6" w:rsidR="00974DE2" w:rsidRDefault="00974DE2" w:rsidP="00974DE2">
      <w:pPr>
        <w:pStyle w:val="Observation"/>
        <w:rPr>
          <w:i/>
          <w:iCs/>
          <w:lang w:val="en-GB" w:eastAsia="zh-CN"/>
        </w:rPr>
      </w:pPr>
      <w:bookmarkStart w:id="270" w:name="_Toc84325470"/>
      <w:bookmarkStart w:id="271" w:name="_Toc84325488"/>
      <w:bookmarkStart w:id="272" w:name="_Toc84325506"/>
      <w:bookmarkStart w:id="273" w:name="_Toc84325523"/>
      <w:bookmarkStart w:id="274" w:name="_Toc85205950"/>
      <w:bookmarkStart w:id="275" w:name="_Toc85469079"/>
      <w:r w:rsidRPr="00974DE2">
        <w:rPr>
          <w:i/>
          <w:iCs/>
          <w:lang w:val="en-GB" w:eastAsia="zh-CN"/>
        </w:rPr>
        <w:t>Mobility history information is collected by the UE and then transferred during MN handover through the IE “UE history information from the UE”.</w:t>
      </w:r>
      <w:bookmarkEnd w:id="270"/>
      <w:bookmarkEnd w:id="271"/>
      <w:bookmarkEnd w:id="272"/>
      <w:bookmarkEnd w:id="273"/>
      <w:bookmarkEnd w:id="274"/>
      <w:bookmarkEnd w:id="275"/>
    </w:p>
    <w:p w14:paraId="031F70BF" w14:textId="35B08DED" w:rsidR="00974DE2" w:rsidRPr="00D346A0" w:rsidRDefault="00D845D8" w:rsidP="00D845D8">
      <w:pPr>
        <w:pStyle w:val="Observation"/>
        <w:rPr>
          <w:i/>
          <w:iCs/>
        </w:rPr>
      </w:pPr>
      <w:bookmarkStart w:id="276" w:name="_Toc84325471"/>
      <w:bookmarkStart w:id="277" w:name="_Toc84325489"/>
      <w:bookmarkStart w:id="278" w:name="_Toc84325507"/>
      <w:bookmarkStart w:id="279" w:name="_Toc84325524"/>
      <w:bookmarkStart w:id="280" w:name="_Toc85205951"/>
      <w:bookmarkStart w:id="281" w:name="_Toc85469080"/>
      <w:r w:rsidRPr="00D346A0">
        <w:rPr>
          <w:i/>
          <w:iCs/>
        </w:rPr>
        <w:t>“UE history information from the UE” contains PSCell information which is required at the Secondary node for mobility optimizations.</w:t>
      </w:r>
      <w:bookmarkEnd w:id="276"/>
      <w:bookmarkEnd w:id="277"/>
      <w:bookmarkEnd w:id="278"/>
      <w:bookmarkEnd w:id="279"/>
      <w:bookmarkEnd w:id="280"/>
      <w:bookmarkEnd w:id="281"/>
    </w:p>
    <w:p w14:paraId="6892ADFD" w14:textId="224D4FA1" w:rsidR="00D80587" w:rsidRDefault="00D80587" w:rsidP="00E319CB">
      <w:r>
        <w:t xml:space="preserve">The IE ”UE History information from the UE” containing the mobility report will contain PSCell information in Dual-connectivity mode. </w:t>
      </w:r>
      <w:r w:rsidR="00CC7A3E">
        <w:t xml:space="preserve">Once this information is retrieved by the MN, it needs to be forwarded to the SN as RAN2 concluded </w:t>
      </w:r>
      <w:r w:rsidR="00CC7A3E" w:rsidRPr="00CC7A3E">
        <w:rPr>
          <w:b/>
          <w:bCs/>
        </w:rPr>
        <w:t>against</w:t>
      </w:r>
      <w:r w:rsidR="00CC7A3E">
        <w:t xml:space="preserve"> sending the mobility report directly to the SN. This requires two solutions depending on when the MN retrieved the mobility report last.</w:t>
      </w:r>
    </w:p>
    <w:p w14:paraId="0AF498E0" w14:textId="65BEB3FC" w:rsidR="00CC7A3E" w:rsidRDefault="00CC7A3E" w:rsidP="00E319CB">
      <w:r>
        <w:lastRenderedPageBreak/>
        <w:t xml:space="preserve">The MN can forward the report to the SN in the </w:t>
      </w:r>
      <w:r w:rsidRPr="00884465">
        <w:rPr>
          <w:b/>
          <w:bCs/>
        </w:rPr>
        <w:t>SN ADDITION REQUEST</w:t>
      </w:r>
      <w:r>
        <w:t xml:space="preserve"> message if it has already retrieved the report from the UE before the start of DC. </w:t>
      </w:r>
      <w:r w:rsidR="00884465">
        <w:t xml:space="preserve">If the MN has however not retrieved the report before SN addition, then the same can be forwarded to the SN optionally in the </w:t>
      </w:r>
      <w:r w:rsidR="00884465" w:rsidRPr="00884465">
        <w:rPr>
          <w:b/>
          <w:bCs/>
        </w:rPr>
        <w:t>SN MODIFICATION REQUEST</w:t>
      </w:r>
      <w:r w:rsidR="00884465">
        <w:t xml:space="preserve"> message.</w:t>
      </w:r>
    </w:p>
    <w:p w14:paraId="260369C9" w14:textId="19799696" w:rsidR="00D845D8" w:rsidRPr="00D346A0" w:rsidRDefault="00E319CB" w:rsidP="00E319CB">
      <w:proofErr w:type="gramStart"/>
      <w:r w:rsidRPr="00D346A0">
        <w:t>Thus</w:t>
      </w:r>
      <w:proofErr w:type="gramEnd"/>
      <w:r w:rsidRPr="00D346A0">
        <w:t xml:space="preserve"> we propose sending MHI to the SN in the following messages</w:t>
      </w:r>
    </w:p>
    <w:p w14:paraId="4432F74A" w14:textId="4CF59960" w:rsidR="00E319CB" w:rsidRPr="00D346A0" w:rsidRDefault="00422745" w:rsidP="00D346A0">
      <w:pPr>
        <w:pStyle w:val="Proposal"/>
        <w:numPr>
          <w:ilvl w:val="0"/>
          <w:numId w:val="10"/>
        </w:numPr>
      </w:pPr>
      <w:bookmarkStart w:id="282" w:name="_Toc85469063"/>
      <w:r>
        <w:t>Add the IE “UE history information from the UE” in the following messages</w:t>
      </w:r>
      <w:bookmarkEnd w:id="282"/>
    </w:p>
    <w:p w14:paraId="0509D7DD" w14:textId="3B15FC2D" w:rsidR="00422745" w:rsidRPr="00D346A0" w:rsidRDefault="00422745" w:rsidP="00422745">
      <w:pPr>
        <w:pStyle w:val="Proposal"/>
        <w:numPr>
          <w:ilvl w:val="1"/>
          <w:numId w:val="10"/>
        </w:numPr>
      </w:pPr>
      <w:bookmarkStart w:id="283" w:name="_Toc85469064"/>
      <w:r>
        <w:t>Mandatory IE in the SN ADDITION REQUEST message</w:t>
      </w:r>
      <w:bookmarkEnd w:id="283"/>
    </w:p>
    <w:p w14:paraId="2F225097" w14:textId="5D0B1AA8" w:rsidR="00422745" w:rsidRPr="00D346A0" w:rsidRDefault="00422745" w:rsidP="009C17BE">
      <w:pPr>
        <w:pStyle w:val="Proposal"/>
        <w:numPr>
          <w:ilvl w:val="1"/>
          <w:numId w:val="10"/>
        </w:numPr>
      </w:pPr>
      <w:bookmarkStart w:id="284" w:name="_Toc85469065"/>
      <w:r>
        <w:t>Optional IE in the SN MODIFICATION REQUEST message</w:t>
      </w:r>
      <w:bookmarkEnd w:id="284"/>
    </w:p>
    <w:p w14:paraId="4F681E41" w14:textId="46265D7D" w:rsidR="00104AB0" w:rsidRDefault="00104AB0" w:rsidP="00104AB0">
      <w:pPr>
        <w:pStyle w:val="Heading2"/>
      </w:pPr>
      <w:bookmarkStart w:id="285" w:name="_Hlk70882039"/>
      <w:bookmarkEnd w:id="241"/>
      <w:r>
        <w:t>Final solution summary</w:t>
      </w:r>
    </w:p>
    <w:p w14:paraId="703556CC" w14:textId="6F7C44B4" w:rsidR="00A727C8" w:rsidRDefault="00104AB0" w:rsidP="00104AB0">
      <w:pPr>
        <w:rPr>
          <w:lang w:val="en-GB" w:eastAsia="zh-CN"/>
        </w:rPr>
      </w:pPr>
      <w:r>
        <w:rPr>
          <w:lang w:val="en-GB" w:eastAsia="zh-CN"/>
        </w:rPr>
        <w:t>The final UE history solution presented in our paper for MR-DC and EN-DC scenarios can be summarised as follows</w:t>
      </w:r>
      <w:r w:rsidR="008A3154">
        <w:rPr>
          <w:lang w:val="en-GB" w:eastAsia="zh-CN"/>
        </w:rPr>
        <w:t xml:space="preserve">. </w:t>
      </w:r>
    </w:p>
    <w:p w14:paraId="5AD26DD8" w14:textId="0AFAC5FF" w:rsidR="00FB4FD8" w:rsidRPr="00084735" w:rsidRDefault="00C851BB" w:rsidP="00FB4FD8">
      <w:pPr>
        <w:pStyle w:val="Header"/>
        <w:rPr>
          <w:sz w:val="24"/>
          <w:szCs w:val="24"/>
        </w:rPr>
      </w:pPr>
      <w:r w:rsidRPr="00084735">
        <w:rPr>
          <w:sz w:val="24"/>
          <w:szCs w:val="24"/>
        </w:rPr>
        <w:t>Ad</w:t>
      </w:r>
      <w:r w:rsidR="00FB4FD8" w:rsidRPr="00084735">
        <w:rPr>
          <w:sz w:val="24"/>
          <w:szCs w:val="24"/>
        </w:rPr>
        <w:t xml:space="preserve">dition of </w:t>
      </w:r>
      <w:r w:rsidR="007904CC">
        <w:rPr>
          <w:sz w:val="24"/>
          <w:szCs w:val="24"/>
        </w:rPr>
        <w:t>s</w:t>
      </w:r>
      <w:r w:rsidR="00FB4FD8" w:rsidRPr="00084735">
        <w:rPr>
          <w:sz w:val="24"/>
          <w:szCs w:val="24"/>
        </w:rPr>
        <w:t>econdary node</w:t>
      </w:r>
      <w:r w:rsidRPr="00084735">
        <w:rPr>
          <w:sz w:val="24"/>
          <w:szCs w:val="24"/>
        </w:rPr>
        <w:t xml:space="preserve"> with no previous SN:</w:t>
      </w:r>
    </w:p>
    <w:p w14:paraId="67070CC6" w14:textId="77777777" w:rsidR="00104AB0" w:rsidRDefault="00104AB0" w:rsidP="00C46D69">
      <w:pPr>
        <w:pStyle w:val="ListParagraph"/>
        <w:numPr>
          <w:ilvl w:val="0"/>
          <w:numId w:val="21"/>
        </w:numPr>
        <w:rPr>
          <w:lang w:val="en-GB" w:eastAsia="zh-CN"/>
        </w:rPr>
      </w:pPr>
      <w:r>
        <w:rPr>
          <w:lang w:val="en-GB" w:eastAsia="zh-CN"/>
        </w:rPr>
        <w:t xml:space="preserve">When no SN is configured, the MN collects UE history information. This is legacy UHI that consists of a list of PCell with the relevant information in it. </w:t>
      </w:r>
    </w:p>
    <w:p w14:paraId="1481FB66" w14:textId="1BE32D7B" w:rsidR="00104AB0" w:rsidRDefault="00104AB0" w:rsidP="00C46D69">
      <w:pPr>
        <w:pStyle w:val="ListParagraph"/>
        <w:numPr>
          <w:ilvl w:val="0"/>
          <w:numId w:val="21"/>
        </w:numPr>
        <w:rPr>
          <w:lang w:val="en-GB" w:eastAsia="zh-CN"/>
        </w:rPr>
      </w:pPr>
      <w:r>
        <w:rPr>
          <w:lang w:val="en-GB" w:eastAsia="zh-CN"/>
        </w:rPr>
        <w:t xml:space="preserve">When a SN is configured, the MN </w:t>
      </w:r>
      <w:r w:rsidR="00EA3DEB">
        <w:rPr>
          <w:lang w:val="en-GB" w:eastAsia="zh-CN"/>
        </w:rPr>
        <w:t>sends</w:t>
      </w:r>
      <w:r>
        <w:rPr>
          <w:lang w:val="en-GB" w:eastAsia="zh-CN"/>
        </w:rPr>
        <w:t xml:space="preserve"> this</w:t>
      </w:r>
      <w:r w:rsidR="001D363D">
        <w:rPr>
          <w:lang w:val="en-GB" w:eastAsia="zh-CN"/>
        </w:rPr>
        <w:t xml:space="preserve"> </w:t>
      </w:r>
      <w:r>
        <w:rPr>
          <w:lang w:val="en-GB" w:eastAsia="zh-CN"/>
        </w:rPr>
        <w:t xml:space="preserve">UHI to the </w:t>
      </w:r>
      <w:r w:rsidR="001D363D">
        <w:rPr>
          <w:lang w:val="en-GB" w:eastAsia="zh-CN"/>
        </w:rPr>
        <w:t xml:space="preserve">new </w:t>
      </w:r>
      <w:r>
        <w:rPr>
          <w:lang w:val="en-GB" w:eastAsia="zh-CN"/>
        </w:rPr>
        <w:t>SN</w:t>
      </w:r>
      <w:r w:rsidR="001D363D">
        <w:rPr>
          <w:lang w:val="en-GB" w:eastAsia="zh-CN"/>
        </w:rPr>
        <w:t xml:space="preserve">. </w:t>
      </w:r>
    </w:p>
    <w:p w14:paraId="59962802" w14:textId="47BDD049" w:rsidR="00104AB0" w:rsidRDefault="00104AB0" w:rsidP="00C46D69">
      <w:pPr>
        <w:pStyle w:val="ListParagraph"/>
        <w:numPr>
          <w:ilvl w:val="0"/>
          <w:numId w:val="21"/>
        </w:numPr>
        <w:rPr>
          <w:lang w:val="en-GB" w:eastAsia="zh-CN"/>
        </w:rPr>
      </w:pPr>
      <w:r>
        <w:rPr>
          <w:lang w:val="en-GB" w:eastAsia="zh-CN"/>
        </w:rPr>
        <w:t>The SN collects SN U</w:t>
      </w:r>
      <w:r w:rsidR="00555495">
        <w:rPr>
          <w:lang w:val="en-GB" w:eastAsia="zh-CN"/>
        </w:rPr>
        <w:t xml:space="preserve">HI </w:t>
      </w:r>
      <w:r>
        <w:rPr>
          <w:lang w:val="en-GB" w:eastAsia="zh-CN"/>
        </w:rPr>
        <w:t>that consists of PSCell information.</w:t>
      </w:r>
    </w:p>
    <w:p w14:paraId="7089B827" w14:textId="77777777" w:rsidR="00104AB0" w:rsidRDefault="00104AB0" w:rsidP="00C46D69">
      <w:pPr>
        <w:pStyle w:val="ListParagraph"/>
        <w:numPr>
          <w:ilvl w:val="0"/>
          <w:numId w:val="21"/>
        </w:numPr>
        <w:rPr>
          <w:lang w:val="en-GB" w:eastAsia="zh-CN"/>
        </w:rPr>
      </w:pPr>
      <w:r>
        <w:rPr>
          <w:lang w:val="en-GB" w:eastAsia="zh-CN"/>
        </w:rPr>
        <w:t>The SN uses this information to prevent ping-pong and perform other optimizations.</w:t>
      </w:r>
    </w:p>
    <w:p w14:paraId="32AF6387" w14:textId="11075E49" w:rsidR="00FB4FD8" w:rsidRDefault="00104AB0" w:rsidP="00C46D69">
      <w:pPr>
        <w:pStyle w:val="ListParagraph"/>
        <w:numPr>
          <w:ilvl w:val="0"/>
          <w:numId w:val="21"/>
        </w:numPr>
        <w:rPr>
          <w:lang w:val="en-GB" w:eastAsia="zh-CN"/>
        </w:rPr>
      </w:pPr>
      <w:r>
        <w:rPr>
          <w:lang w:val="en-GB" w:eastAsia="zh-CN"/>
        </w:rPr>
        <w:t xml:space="preserve">The MN has a subscription to changes in the PSCell and updates the UHI present at MN. This prevents HO delays and suboptimal PSCell selection at the new SN as described in Section </w:t>
      </w:r>
      <w:r>
        <w:rPr>
          <w:lang w:val="en-GB" w:eastAsia="zh-CN"/>
        </w:rPr>
        <w:fldChar w:fldCharType="begin"/>
      </w:r>
      <w:r>
        <w:rPr>
          <w:lang w:val="en-GB" w:eastAsia="zh-CN"/>
        </w:rPr>
        <w:instrText xml:space="preserve"> REF _Ref75250768 \r \h </w:instrText>
      </w:r>
      <w:r>
        <w:rPr>
          <w:lang w:val="en-GB" w:eastAsia="zh-CN"/>
        </w:rPr>
      </w:r>
      <w:r>
        <w:rPr>
          <w:lang w:val="en-GB" w:eastAsia="zh-CN"/>
        </w:rPr>
        <w:fldChar w:fldCharType="separate"/>
      </w:r>
      <w:r>
        <w:rPr>
          <w:lang w:val="en-GB" w:eastAsia="zh-CN"/>
        </w:rPr>
        <w:t>2.3</w:t>
      </w:r>
      <w:r>
        <w:rPr>
          <w:lang w:val="en-GB" w:eastAsia="zh-CN"/>
        </w:rPr>
        <w:fldChar w:fldCharType="end"/>
      </w:r>
      <w:r w:rsidR="001D363D">
        <w:rPr>
          <w:lang w:val="en-GB" w:eastAsia="zh-CN"/>
        </w:rPr>
        <w:t>.</w:t>
      </w:r>
    </w:p>
    <w:p w14:paraId="14BD0E65" w14:textId="653A6218" w:rsidR="00FB4FD8" w:rsidRDefault="00FB4FD8" w:rsidP="00C46D69">
      <w:pPr>
        <w:pStyle w:val="ListParagraph"/>
        <w:numPr>
          <w:ilvl w:val="0"/>
          <w:numId w:val="21"/>
        </w:numPr>
        <w:rPr>
          <w:lang w:val="en-GB" w:eastAsia="zh-CN"/>
        </w:rPr>
      </w:pPr>
      <w:r>
        <w:rPr>
          <w:lang w:val="en-GB" w:eastAsia="zh-CN"/>
        </w:rPr>
        <w:t xml:space="preserve">During release of this SN, it </w:t>
      </w:r>
      <w:r w:rsidR="008D71C4">
        <w:rPr>
          <w:lang w:val="en-GB" w:eastAsia="zh-CN"/>
        </w:rPr>
        <w:t xml:space="preserve">sends </w:t>
      </w:r>
      <w:r>
        <w:rPr>
          <w:lang w:val="en-GB" w:eastAsia="zh-CN"/>
        </w:rPr>
        <w:t>the collected SN UHI to the MN in the appropriate messages.</w:t>
      </w:r>
    </w:p>
    <w:p w14:paraId="07DFC68E" w14:textId="054CF147" w:rsidR="00FB4FD8" w:rsidRDefault="00FB4FD8" w:rsidP="00C46D69">
      <w:pPr>
        <w:pStyle w:val="ListParagraph"/>
        <w:numPr>
          <w:ilvl w:val="0"/>
          <w:numId w:val="21"/>
        </w:numPr>
        <w:rPr>
          <w:lang w:val="en-GB" w:eastAsia="zh-CN"/>
        </w:rPr>
      </w:pPr>
      <w:r>
        <w:rPr>
          <w:lang w:val="en-GB" w:eastAsia="zh-CN"/>
        </w:rPr>
        <w:t>The MN correlates the SN UHI with the UHI already present at the MN.</w:t>
      </w:r>
    </w:p>
    <w:p w14:paraId="7E64D308" w14:textId="477126EA" w:rsidR="00FB4FD8" w:rsidRPr="00084735" w:rsidRDefault="00C851BB" w:rsidP="00C851BB">
      <w:pPr>
        <w:pStyle w:val="Header"/>
        <w:rPr>
          <w:sz w:val="24"/>
          <w:szCs w:val="24"/>
        </w:rPr>
      </w:pPr>
      <w:r w:rsidRPr="00084735">
        <w:rPr>
          <w:sz w:val="24"/>
          <w:szCs w:val="24"/>
        </w:rPr>
        <w:t xml:space="preserve">Subsequent additions of </w:t>
      </w:r>
      <w:r w:rsidR="007904CC">
        <w:rPr>
          <w:sz w:val="24"/>
          <w:szCs w:val="24"/>
        </w:rPr>
        <w:t>s</w:t>
      </w:r>
      <w:r w:rsidRPr="00084735">
        <w:rPr>
          <w:sz w:val="24"/>
          <w:szCs w:val="24"/>
        </w:rPr>
        <w:t>econdary node:</w:t>
      </w:r>
    </w:p>
    <w:p w14:paraId="31B5B9B6" w14:textId="43A64547" w:rsidR="002B553D" w:rsidRDefault="002B553D" w:rsidP="00C851BB">
      <w:pPr>
        <w:pStyle w:val="Header"/>
      </w:pPr>
    </w:p>
    <w:p w14:paraId="27480646" w14:textId="54598970" w:rsidR="008923F1" w:rsidRDefault="008923F1" w:rsidP="00C46D69">
      <w:pPr>
        <w:pStyle w:val="ListParagraph"/>
        <w:numPr>
          <w:ilvl w:val="0"/>
          <w:numId w:val="22"/>
        </w:numPr>
        <w:rPr>
          <w:lang w:val="en-GB" w:eastAsia="zh-CN"/>
        </w:rPr>
      </w:pPr>
      <w:r>
        <w:rPr>
          <w:lang w:val="en-GB" w:eastAsia="zh-CN"/>
        </w:rPr>
        <w:t>When no SN is configured, the MN collects UE history information</w:t>
      </w:r>
      <w:r w:rsidR="00234515">
        <w:rPr>
          <w:lang w:val="en-GB" w:eastAsia="zh-CN"/>
        </w:rPr>
        <w:t xml:space="preserve"> and updates the relevant correlated UHI entries</w:t>
      </w:r>
      <w:r>
        <w:rPr>
          <w:lang w:val="en-GB" w:eastAsia="zh-CN"/>
        </w:rPr>
        <w:t xml:space="preserve">. </w:t>
      </w:r>
      <w:r w:rsidR="00C706E0">
        <w:rPr>
          <w:lang w:val="en-GB" w:eastAsia="zh-CN"/>
        </w:rPr>
        <w:t>The MN collects only PCell information leaving the nested PSCell information unchanged.</w:t>
      </w:r>
    </w:p>
    <w:p w14:paraId="7D0939A1" w14:textId="14D3D4A4" w:rsidR="00234515" w:rsidRDefault="00234515" w:rsidP="00C46D69">
      <w:pPr>
        <w:pStyle w:val="ListParagraph"/>
        <w:numPr>
          <w:ilvl w:val="0"/>
          <w:numId w:val="22"/>
        </w:numPr>
        <w:rPr>
          <w:lang w:val="en-GB" w:eastAsia="zh-CN"/>
        </w:rPr>
      </w:pPr>
      <w:r>
        <w:rPr>
          <w:lang w:val="en-GB" w:eastAsia="zh-CN"/>
        </w:rPr>
        <w:t xml:space="preserve">When a SN is </w:t>
      </w:r>
      <w:r w:rsidR="00F50E45">
        <w:rPr>
          <w:lang w:val="en-GB" w:eastAsia="zh-CN"/>
        </w:rPr>
        <w:t>configured</w:t>
      </w:r>
      <w:r>
        <w:rPr>
          <w:lang w:val="en-GB" w:eastAsia="zh-CN"/>
        </w:rPr>
        <w:t xml:space="preserve">, the MN </w:t>
      </w:r>
      <w:r w:rsidR="008D71C4">
        <w:rPr>
          <w:lang w:val="en-GB" w:eastAsia="zh-CN"/>
        </w:rPr>
        <w:t xml:space="preserve">sends </w:t>
      </w:r>
      <w:r>
        <w:rPr>
          <w:lang w:val="en-GB" w:eastAsia="zh-CN"/>
        </w:rPr>
        <w:t>the complete UHI (</w:t>
      </w:r>
      <w:r w:rsidR="009312A9">
        <w:rPr>
          <w:lang w:val="en-GB" w:eastAsia="zh-CN"/>
        </w:rPr>
        <w:t>with</w:t>
      </w:r>
      <w:r>
        <w:rPr>
          <w:lang w:val="en-GB" w:eastAsia="zh-CN"/>
        </w:rPr>
        <w:t xml:space="preserve"> </w:t>
      </w:r>
      <w:r w:rsidR="009312A9">
        <w:rPr>
          <w:lang w:val="en-GB" w:eastAsia="zh-CN"/>
        </w:rPr>
        <w:t>old PSCell information</w:t>
      </w:r>
      <w:r>
        <w:rPr>
          <w:lang w:val="en-GB" w:eastAsia="zh-CN"/>
        </w:rPr>
        <w:t xml:space="preserve">) to the new SN. </w:t>
      </w:r>
    </w:p>
    <w:p w14:paraId="3301F380" w14:textId="0B073BAF" w:rsidR="008923F1" w:rsidRDefault="00962CE4" w:rsidP="00C46D69">
      <w:pPr>
        <w:pStyle w:val="ListParagraph"/>
        <w:numPr>
          <w:ilvl w:val="0"/>
          <w:numId w:val="22"/>
        </w:numPr>
        <w:rPr>
          <w:lang w:val="en-GB" w:eastAsia="zh-CN"/>
        </w:rPr>
      </w:pPr>
      <w:r>
        <w:rPr>
          <w:lang w:val="en-GB" w:eastAsia="zh-CN"/>
        </w:rPr>
        <w:t>The SN extracts the relevant PSCell information from the complete UHI and stores it.</w:t>
      </w:r>
    </w:p>
    <w:p w14:paraId="203A0A63" w14:textId="3A73FF63" w:rsidR="00962CE4" w:rsidRDefault="00962CE4" w:rsidP="00C46D69">
      <w:pPr>
        <w:pStyle w:val="ListParagraph"/>
        <w:numPr>
          <w:ilvl w:val="0"/>
          <w:numId w:val="22"/>
        </w:numPr>
        <w:rPr>
          <w:lang w:val="en-GB" w:eastAsia="zh-CN"/>
        </w:rPr>
      </w:pPr>
      <w:r>
        <w:rPr>
          <w:lang w:val="en-GB" w:eastAsia="zh-CN"/>
        </w:rPr>
        <w:t>The SN collects SN UHI that consists of PSCell information and updates the entries if required.</w:t>
      </w:r>
    </w:p>
    <w:p w14:paraId="6DAD467D" w14:textId="77777777" w:rsidR="00962CE4" w:rsidRDefault="00962CE4" w:rsidP="00C46D69">
      <w:pPr>
        <w:pStyle w:val="ListParagraph"/>
        <w:numPr>
          <w:ilvl w:val="0"/>
          <w:numId w:val="22"/>
        </w:numPr>
        <w:rPr>
          <w:lang w:val="en-GB" w:eastAsia="zh-CN"/>
        </w:rPr>
      </w:pPr>
      <w:r>
        <w:rPr>
          <w:lang w:val="en-GB" w:eastAsia="zh-CN"/>
        </w:rPr>
        <w:t>The SN uses this information to prevent ping-pong and perform other optimizations.</w:t>
      </w:r>
    </w:p>
    <w:p w14:paraId="22C12C18" w14:textId="3AF95FEC" w:rsidR="00E01796" w:rsidRDefault="00E01796" w:rsidP="00C46D69">
      <w:pPr>
        <w:pStyle w:val="ListParagraph"/>
        <w:numPr>
          <w:ilvl w:val="0"/>
          <w:numId w:val="22"/>
        </w:numPr>
        <w:rPr>
          <w:lang w:val="en-GB" w:eastAsia="zh-CN"/>
        </w:rPr>
      </w:pPr>
      <w:r>
        <w:rPr>
          <w:lang w:val="en-GB" w:eastAsia="zh-CN"/>
        </w:rPr>
        <w:t xml:space="preserve">The MN has a subscription to changes in the PSCell and updates the UHI present at MN. This prevents HO delays and suboptimal PSCell selection at the new SN as described in Section </w:t>
      </w:r>
      <w:r>
        <w:rPr>
          <w:lang w:val="en-GB" w:eastAsia="zh-CN"/>
        </w:rPr>
        <w:fldChar w:fldCharType="begin"/>
      </w:r>
      <w:r>
        <w:rPr>
          <w:lang w:val="en-GB" w:eastAsia="zh-CN"/>
        </w:rPr>
        <w:instrText xml:space="preserve"> REF _Ref75250768 \r \h </w:instrText>
      </w:r>
      <w:r>
        <w:rPr>
          <w:lang w:val="en-GB" w:eastAsia="zh-CN"/>
        </w:rPr>
      </w:r>
      <w:r>
        <w:rPr>
          <w:lang w:val="en-GB" w:eastAsia="zh-CN"/>
        </w:rPr>
        <w:fldChar w:fldCharType="separate"/>
      </w:r>
      <w:r>
        <w:rPr>
          <w:lang w:val="en-GB" w:eastAsia="zh-CN"/>
        </w:rPr>
        <w:t>2.3</w:t>
      </w:r>
      <w:r>
        <w:rPr>
          <w:lang w:val="en-GB" w:eastAsia="zh-CN"/>
        </w:rPr>
        <w:fldChar w:fldCharType="end"/>
      </w:r>
      <w:r>
        <w:rPr>
          <w:lang w:val="en-GB" w:eastAsia="zh-CN"/>
        </w:rPr>
        <w:t>.</w:t>
      </w:r>
    </w:p>
    <w:p w14:paraId="597A1658" w14:textId="6B0D1D57" w:rsidR="001638E7" w:rsidRDefault="001638E7" w:rsidP="00C46D69">
      <w:pPr>
        <w:pStyle w:val="ListParagraph"/>
        <w:numPr>
          <w:ilvl w:val="0"/>
          <w:numId w:val="22"/>
        </w:numPr>
        <w:rPr>
          <w:lang w:val="en-GB" w:eastAsia="zh-CN"/>
        </w:rPr>
      </w:pPr>
      <w:r>
        <w:rPr>
          <w:lang w:val="en-GB" w:eastAsia="zh-CN"/>
        </w:rPr>
        <w:t xml:space="preserve">During release of this SN, it </w:t>
      </w:r>
      <w:r w:rsidR="008D71C4">
        <w:rPr>
          <w:lang w:val="en-GB" w:eastAsia="zh-CN"/>
        </w:rPr>
        <w:t xml:space="preserve">sends </w:t>
      </w:r>
      <w:r>
        <w:rPr>
          <w:lang w:val="en-GB" w:eastAsia="zh-CN"/>
        </w:rPr>
        <w:t>the collected SN UHI to the MN in the appropriate messages.</w:t>
      </w:r>
    </w:p>
    <w:p w14:paraId="3BB803C3" w14:textId="77777777" w:rsidR="001638E7" w:rsidRDefault="001638E7" w:rsidP="00C46D69">
      <w:pPr>
        <w:pStyle w:val="ListParagraph"/>
        <w:numPr>
          <w:ilvl w:val="0"/>
          <w:numId w:val="22"/>
        </w:numPr>
        <w:rPr>
          <w:lang w:val="en-GB" w:eastAsia="zh-CN"/>
        </w:rPr>
      </w:pPr>
      <w:r>
        <w:rPr>
          <w:lang w:val="en-GB" w:eastAsia="zh-CN"/>
        </w:rPr>
        <w:t>The MN correlates the SN UHI with the UHI already present at the MN.</w:t>
      </w:r>
    </w:p>
    <w:p w14:paraId="7DC511D7" w14:textId="43D8D985" w:rsidR="008923F1" w:rsidRPr="00084735" w:rsidRDefault="00293E02" w:rsidP="00084735">
      <w:pPr>
        <w:pStyle w:val="Header"/>
        <w:rPr>
          <w:sz w:val="24"/>
          <w:szCs w:val="24"/>
        </w:rPr>
      </w:pPr>
      <w:r>
        <w:rPr>
          <w:sz w:val="24"/>
          <w:szCs w:val="24"/>
        </w:rPr>
        <w:t>SN change</w:t>
      </w:r>
      <w:r w:rsidR="00084735" w:rsidRPr="00084735">
        <w:rPr>
          <w:sz w:val="24"/>
          <w:szCs w:val="24"/>
        </w:rPr>
        <w:t xml:space="preserve"> during operation: </w:t>
      </w:r>
    </w:p>
    <w:p w14:paraId="43A3388A" w14:textId="538DF349" w:rsidR="001638E7" w:rsidRDefault="00084735" w:rsidP="00C46D69">
      <w:pPr>
        <w:pStyle w:val="ListParagraph"/>
        <w:numPr>
          <w:ilvl w:val="0"/>
          <w:numId w:val="23"/>
        </w:numPr>
        <w:rPr>
          <w:b/>
          <w:bCs/>
          <w:lang w:val="en-GB" w:eastAsia="zh-CN"/>
        </w:rPr>
      </w:pPr>
      <w:r w:rsidRPr="00084735">
        <w:rPr>
          <w:b/>
          <w:bCs/>
          <w:lang w:val="en-GB" w:eastAsia="zh-CN"/>
        </w:rPr>
        <w:t>MN initiated secondary node change:</w:t>
      </w:r>
    </w:p>
    <w:p w14:paraId="07BB0AB2" w14:textId="771A41C7" w:rsidR="005E18FD" w:rsidRDefault="005E18FD" w:rsidP="00C46D69">
      <w:pPr>
        <w:pStyle w:val="ListParagraph"/>
        <w:numPr>
          <w:ilvl w:val="1"/>
          <w:numId w:val="23"/>
        </w:numPr>
        <w:rPr>
          <w:lang w:val="en-GB" w:eastAsia="zh-CN"/>
        </w:rPr>
      </w:pPr>
      <w:r w:rsidRPr="005E18FD">
        <w:rPr>
          <w:lang w:val="en-GB" w:eastAsia="zh-CN"/>
        </w:rPr>
        <w:t xml:space="preserve">Steps 1 to </w:t>
      </w:r>
      <w:r w:rsidR="00846A9D">
        <w:rPr>
          <w:lang w:val="en-GB" w:eastAsia="zh-CN"/>
        </w:rPr>
        <w:t>6</w:t>
      </w:r>
      <w:r w:rsidRPr="005E18FD">
        <w:rPr>
          <w:lang w:val="en-GB" w:eastAsia="zh-CN"/>
        </w:rPr>
        <w:t xml:space="preserve"> of subsequ</w:t>
      </w:r>
      <w:r w:rsidR="002E1104">
        <w:rPr>
          <w:lang w:val="en-GB" w:eastAsia="zh-CN"/>
        </w:rPr>
        <w:t>e</w:t>
      </w:r>
      <w:r w:rsidRPr="005E18FD">
        <w:rPr>
          <w:lang w:val="en-GB" w:eastAsia="zh-CN"/>
        </w:rPr>
        <w:t>nt additions of Secondary node</w:t>
      </w:r>
      <w:r w:rsidR="004E587E">
        <w:rPr>
          <w:lang w:val="en-GB" w:eastAsia="zh-CN"/>
        </w:rPr>
        <w:t xml:space="preserve"> (see above).</w:t>
      </w:r>
    </w:p>
    <w:p w14:paraId="25E92E07" w14:textId="0624307F" w:rsidR="005E18FD" w:rsidRDefault="00EA3DEB" w:rsidP="00C46D69">
      <w:pPr>
        <w:pStyle w:val="ListParagraph"/>
        <w:numPr>
          <w:ilvl w:val="1"/>
          <w:numId w:val="23"/>
        </w:numPr>
        <w:rPr>
          <w:lang w:val="en-GB" w:eastAsia="zh-CN"/>
        </w:rPr>
      </w:pPr>
      <w:r>
        <w:rPr>
          <w:lang w:val="en-GB" w:eastAsia="zh-CN"/>
        </w:rPr>
        <w:t xml:space="preserve">The MN </w:t>
      </w:r>
      <w:r w:rsidR="008D71C4">
        <w:rPr>
          <w:lang w:val="en-GB" w:eastAsia="zh-CN"/>
        </w:rPr>
        <w:t xml:space="preserve">sends </w:t>
      </w:r>
      <w:r>
        <w:rPr>
          <w:lang w:val="en-GB" w:eastAsia="zh-CN"/>
        </w:rPr>
        <w:t xml:space="preserve">the </w:t>
      </w:r>
      <w:r w:rsidR="00F77F72">
        <w:rPr>
          <w:lang w:val="en-GB" w:eastAsia="zh-CN"/>
        </w:rPr>
        <w:t xml:space="preserve">UHI to the target SN in the addition request. </w:t>
      </w:r>
      <w:r w:rsidR="00630771" w:rsidRPr="00904BC5">
        <w:rPr>
          <w:b/>
          <w:bCs/>
          <w:lang w:val="en-GB" w:eastAsia="zh-CN"/>
        </w:rPr>
        <w:t>(Optio</w:t>
      </w:r>
      <w:r w:rsidR="000F749F">
        <w:rPr>
          <w:b/>
          <w:bCs/>
          <w:lang w:val="en-GB" w:eastAsia="zh-CN"/>
        </w:rPr>
        <w:t>n</w:t>
      </w:r>
      <w:r w:rsidR="003E73A8">
        <w:rPr>
          <w:b/>
          <w:bCs/>
          <w:lang w:val="en-GB" w:eastAsia="zh-CN"/>
        </w:rPr>
        <w:t xml:space="preserve"> A</w:t>
      </w:r>
      <w:r w:rsidR="00630771" w:rsidRPr="00904BC5">
        <w:rPr>
          <w:b/>
          <w:bCs/>
          <w:lang w:val="en-GB" w:eastAsia="zh-CN"/>
        </w:rPr>
        <w:t>)</w:t>
      </w:r>
      <w:r w:rsidR="00904BC5">
        <w:rPr>
          <w:lang w:val="en-GB" w:eastAsia="zh-CN"/>
        </w:rPr>
        <w:t xml:space="preserve"> </w:t>
      </w:r>
      <w:r w:rsidR="00F77F72">
        <w:rPr>
          <w:lang w:val="en-GB" w:eastAsia="zh-CN"/>
        </w:rPr>
        <w:t>This UHI is up-to date with the help of the subscription to PSCell changes</w:t>
      </w:r>
      <w:r w:rsidR="00846A9D">
        <w:rPr>
          <w:lang w:val="en-GB" w:eastAsia="zh-CN"/>
        </w:rPr>
        <w:t>.</w:t>
      </w:r>
    </w:p>
    <w:p w14:paraId="42B753A3" w14:textId="1D1961D0" w:rsidR="00110F30" w:rsidRDefault="00110F30" w:rsidP="00C46D69">
      <w:pPr>
        <w:pStyle w:val="ListParagraph"/>
        <w:numPr>
          <w:ilvl w:val="1"/>
          <w:numId w:val="23"/>
        </w:numPr>
        <w:rPr>
          <w:lang w:val="en-GB" w:eastAsia="zh-CN"/>
        </w:rPr>
      </w:pPr>
      <w:r>
        <w:rPr>
          <w:lang w:val="en-GB" w:eastAsia="zh-CN"/>
        </w:rPr>
        <w:t>The target SN extracts the relevant PSCell information and makes optimal PSCell selection using this UHI.</w:t>
      </w:r>
    </w:p>
    <w:p w14:paraId="71CA27E0" w14:textId="39EC4B73" w:rsidR="00110F30" w:rsidRDefault="00110F30" w:rsidP="00C46D69">
      <w:pPr>
        <w:pStyle w:val="ListParagraph"/>
        <w:numPr>
          <w:ilvl w:val="1"/>
          <w:numId w:val="23"/>
        </w:numPr>
        <w:rPr>
          <w:lang w:val="en-GB" w:eastAsia="zh-CN"/>
        </w:rPr>
      </w:pPr>
      <w:r>
        <w:rPr>
          <w:lang w:val="en-GB" w:eastAsia="zh-CN"/>
        </w:rPr>
        <w:t>The target SN begins collecting SN UHI</w:t>
      </w:r>
      <w:r w:rsidR="00E569B5">
        <w:rPr>
          <w:lang w:val="en-GB" w:eastAsia="zh-CN"/>
        </w:rPr>
        <w:t xml:space="preserve"> till release or handover.</w:t>
      </w:r>
    </w:p>
    <w:p w14:paraId="3F3A1CCB" w14:textId="30679910" w:rsidR="00F77F72" w:rsidRDefault="00F77F72" w:rsidP="00C46D69">
      <w:pPr>
        <w:pStyle w:val="ListParagraph"/>
        <w:numPr>
          <w:ilvl w:val="1"/>
          <w:numId w:val="23"/>
        </w:numPr>
        <w:rPr>
          <w:lang w:val="en-GB" w:eastAsia="zh-CN"/>
        </w:rPr>
      </w:pPr>
      <w:r>
        <w:rPr>
          <w:lang w:val="en-GB" w:eastAsia="zh-CN"/>
        </w:rPr>
        <w:lastRenderedPageBreak/>
        <w:t xml:space="preserve">The source SN sends its SN UHI to the MN through release </w:t>
      </w:r>
      <w:r w:rsidR="00BD65F9">
        <w:rPr>
          <w:lang w:val="en-GB" w:eastAsia="zh-CN"/>
        </w:rPr>
        <w:t xml:space="preserve">request </w:t>
      </w:r>
      <w:r>
        <w:rPr>
          <w:lang w:val="en-GB" w:eastAsia="zh-CN"/>
        </w:rPr>
        <w:t>acknowledgement message</w:t>
      </w:r>
    </w:p>
    <w:p w14:paraId="7926AFD1" w14:textId="42F8C73C" w:rsidR="00F77F72" w:rsidRDefault="00F77F72" w:rsidP="00C46D69">
      <w:pPr>
        <w:pStyle w:val="ListParagraph"/>
        <w:numPr>
          <w:ilvl w:val="1"/>
          <w:numId w:val="23"/>
        </w:numPr>
        <w:rPr>
          <w:lang w:val="en-GB" w:eastAsia="zh-CN"/>
        </w:rPr>
      </w:pPr>
      <w:r>
        <w:rPr>
          <w:lang w:val="en-GB" w:eastAsia="zh-CN"/>
        </w:rPr>
        <w:t>The MN correlates the source SN UHI with the UHI already present at the MN.</w:t>
      </w:r>
    </w:p>
    <w:p w14:paraId="11ABDB30" w14:textId="36D7FBC6" w:rsidR="009B533D" w:rsidRDefault="00084735" w:rsidP="00C46D69">
      <w:pPr>
        <w:pStyle w:val="ListParagraph"/>
        <w:numPr>
          <w:ilvl w:val="0"/>
          <w:numId w:val="23"/>
        </w:numPr>
        <w:rPr>
          <w:b/>
          <w:bCs/>
          <w:lang w:val="en-GB" w:eastAsia="zh-CN"/>
        </w:rPr>
      </w:pPr>
      <w:r w:rsidRPr="00084735">
        <w:rPr>
          <w:b/>
          <w:bCs/>
          <w:lang w:val="en-GB" w:eastAsia="zh-CN"/>
        </w:rPr>
        <w:t>SN initiated secondary node change:</w:t>
      </w:r>
    </w:p>
    <w:p w14:paraId="1072C622" w14:textId="0AECE264" w:rsidR="006F523A" w:rsidRDefault="006F523A" w:rsidP="00C46D69">
      <w:pPr>
        <w:pStyle w:val="ListParagraph"/>
        <w:numPr>
          <w:ilvl w:val="1"/>
          <w:numId w:val="23"/>
        </w:numPr>
        <w:rPr>
          <w:lang w:val="en-GB" w:eastAsia="zh-CN"/>
        </w:rPr>
      </w:pPr>
      <w:r w:rsidRPr="005E18FD">
        <w:rPr>
          <w:lang w:val="en-GB" w:eastAsia="zh-CN"/>
        </w:rPr>
        <w:t xml:space="preserve">Steps 1 to </w:t>
      </w:r>
      <w:r w:rsidR="00A66132">
        <w:rPr>
          <w:lang w:val="en-GB" w:eastAsia="zh-CN"/>
        </w:rPr>
        <w:t>6</w:t>
      </w:r>
      <w:r w:rsidRPr="005E18FD">
        <w:rPr>
          <w:lang w:val="en-GB" w:eastAsia="zh-CN"/>
        </w:rPr>
        <w:t xml:space="preserve"> of subsequ</w:t>
      </w:r>
      <w:r>
        <w:rPr>
          <w:lang w:val="en-GB" w:eastAsia="zh-CN"/>
        </w:rPr>
        <w:t>e</w:t>
      </w:r>
      <w:r w:rsidRPr="005E18FD">
        <w:rPr>
          <w:lang w:val="en-GB" w:eastAsia="zh-CN"/>
        </w:rPr>
        <w:t>nt additions of Secondary node</w:t>
      </w:r>
      <w:r w:rsidR="004E587E">
        <w:rPr>
          <w:lang w:val="en-GB" w:eastAsia="zh-CN"/>
        </w:rPr>
        <w:t xml:space="preserve"> (see above).</w:t>
      </w:r>
    </w:p>
    <w:p w14:paraId="16E2BA8B" w14:textId="62029EEC" w:rsidR="006F523A" w:rsidRPr="00725EBD" w:rsidRDefault="00725EBD" w:rsidP="00C46D69">
      <w:pPr>
        <w:pStyle w:val="ListParagraph"/>
        <w:numPr>
          <w:ilvl w:val="1"/>
          <w:numId w:val="23"/>
        </w:numPr>
        <w:rPr>
          <w:b/>
          <w:bCs/>
          <w:lang w:val="en-GB" w:eastAsia="zh-CN"/>
        </w:rPr>
      </w:pPr>
      <w:r>
        <w:rPr>
          <w:lang w:val="en-GB" w:eastAsia="zh-CN"/>
        </w:rPr>
        <w:t xml:space="preserve">The source SN sends the latest SN UHI to the MN through the CHANGE REQUIRED message. </w:t>
      </w:r>
    </w:p>
    <w:p w14:paraId="4E188EC5" w14:textId="194CDF41" w:rsidR="00725EBD" w:rsidRPr="00725EBD" w:rsidRDefault="00725EBD" w:rsidP="00C46D69">
      <w:pPr>
        <w:pStyle w:val="ListParagraph"/>
        <w:numPr>
          <w:ilvl w:val="1"/>
          <w:numId w:val="23"/>
        </w:numPr>
        <w:rPr>
          <w:b/>
          <w:bCs/>
          <w:lang w:val="en-GB" w:eastAsia="zh-CN"/>
        </w:rPr>
      </w:pPr>
      <w:r>
        <w:rPr>
          <w:lang w:val="en-GB" w:eastAsia="zh-CN"/>
        </w:rPr>
        <w:t>The MN correlates the SN UHI with the UHI already present at the MN.</w:t>
      </w:r>
    </w:p>
    <w:p w14:paraId="351D7716" w14:textId="6B005CF6" w:rsidR="00725EBD" w:rsidRPr="00725EBD" w:rsidRDefault="00725EBD" w:rsidP="00C46D69">
      <w:pPr>
        <w:pStyle w:val="ListParagraph"/>
        <w:numPr>
          <w:ilvl w:val="1"/>
          <w:numId w:val="23"/>
        </w:numPr>
        <w:rPr>
          <w:b/>
          <w:bCs/>
          <w:lang w:val="en-GB" w:eastAsia="zh-CN"/>
        </w:rPr>
      </w:pPr>
      <w:r>
        <w:rPr>
          <w:lang w:val="en-GB" w:eastAsia="zh-CN"/>
        </w:rPr>
        <w:t>The MN sends the UHI to the target SN in the addition request.</w:t>
      </w:r>
    </w:p>
    <w:p w14:paraId="2065983B" w14:textId="77777777" w:rsidR="00725EBD" w:rsidRDefault="00725EBD" w:rsidP="00C46D69">
      <w:pPr>
        <w:pStyle w:val="ListParagraph"/>
        <w:numPr>
          <w:ilvl w:val="1"/>
          <w:numId w:val="23"/>
        </w:numPr>
        <w:rPr>
          <w:lang w:val="en-GB" w:eastAsia="zh-CN"/>
        </w:rPr>
      </w:pPr>
      <w:r>
        <w:rPr>
          <w:lang w:val="en-GB" w:eastAsia="zh-CN"/>
        </w:rPr>
        <w:t>The target SN extracts the relevant PSCell information and makes optimal PSCell selection using this UHI.</w:t>
      </w:r>
    </w:p>
    <w:p w14:paraId="748DCFDE" w14:textId="673946C6" w:rsidR="00725EBD" w:rsidRDefault="00725EBD" w:rsidP="00C46D69">
      <w:pPr>
        <w:pStyle w:val="ListParagraph"/>
        <w:numPr>
          <w:ilvl w:val="1"/>
          <w:numId w:val="23"/>
        </w:numPr>
        <w:rPr>
          <w:lang w:val="en-GB" w:eastAsia="zh-CN"/>
        </w:rPr>
      </w:pPr>
      <w:r>
        <w:rPr>
          <w:lang w:val="en-GB" w:eastAsia="zh-CN"/>
        </w:rPr>
        <w:t>The target SN begins collecting SN UHI</w:t>
      </w:r>
      <w:r w:rsidR="007C67CB">
        <w:rPr>
          <w:lang w:val="en-GB" w:eastAsia="zh-CN"/>
        </w:rPr>
        <w:t xml:space="preserve"> till release or handover</w:t>
      </w:r>
      <w:r w:rsidR="00493E57">
        <w:rPr>
          <w:lang w:val="en-GB" w:eastAsia="zh-CN"/>
        </w:rPr>
        <w:t>.</w:t>
      </w:r>
    </w:p>
    <w:p w14:paraId="60466773" w14:textId="77777777" w:rsidR="0009232E" w:rsidRPr="0009232E" w:rsidRDefault="00D03F03" w:rsidP="0009232E">
      <w:pPr>
        <w:rPr>
          <w:b/>
          <w:lang w:eastAsia="zh-CN"/>
        </w:rPr>
      </w:pPr>
      <w:r w:rsidRPr="0009232E">
        <w:rPr>
          <w:rFonts w:ascii="Arial" w:hAnsi="Arial" w:cs="Arial"/>
          <w:b/>
          <w:bCs/>
          <w:sz w:val="24"/>
          <w:szCs w:val="24"/>
          <w:lang w:val="en-GB" w:eastAsia="zh-CN"/>
        </w:rPr>
        <w:t>Handover during operation:</w:t>
      </w:r>
    </w:p>
    <w:p w14:paraId="16752AF6" w14:textId="4AB36C16" w:rsidR="00084735" w:rsidRPr="00190D23" w:rsidRDefault="00084735" w:rsidP="00C46D69">
      <w:pPr>
        <w:pStyle w:val="ListParagraph"/>
        <w:numPr>
          <w:ilvl w:val="0"/>
          <w:numId w:val="26"/>
        </w:numPr>
        <w:rPr>
          <w:b/>
          <w:lang w:eastAsia="zh-CN"/>
        </w:rPr>
      </w:pPr>
      <w:r w:rsidRPr="00190D23">
        <w:rPr>
          <w:b/>
          <w:lang w:eastAsia="zh-CN"/>
        </w:rPr>
        <w:t>Inter-master node handover with</w:t>
      </w:r>
      <w:r w:rsidR="00586CD3">
        <w:rPr>
          <w:b/>
          <w:lang w:eastAsia="zh-CN"/>
        </w:rPr>
        <w:t>/without</w:t>
      </w:r>
      <w:r w:rsidRPr="00190D23">
        <w:rPr>
          <w:b/>
          <w:lang w:eastAsia="zh-CN"/>
        </w:rPr>
        <w:t xml:space="preserve"> secondary node change:</w:t>
      </w:r>
    </w:p>
    <w:p w14:paraId="4BEED320" w14:textId="4D13F21B" w:rsidR="004E587E" w:rsidRDefault="004E587E" w:rsidP="00C46D69">
      <w:pPr>
        <w:pStyle w:val="ListParagraph"/>
        <w:numPr>
          <w:ilvl w:val="1"/>
          <w:numId w:val="26"/>
        </w:numPr>
        <w:rPr>
          <w:lang w:val="en-GB" w:eastAsia="zh-CN"/>
        </w:rPr>
      </w:pPr>
      <w:r w:rsidRPr="005E18FD">
        <w:rPr>
          <w:lang w:val="en-GB" w:eastAsia="zh-CN"/>
        </w:rPr>
        <w:t xml:space="preserve">Steps 1 to </w:t>
      </w:r>
      <w:r w:rsidR="009B6A14">
        <w:rPr>
          <w:lang w:val="en-GB" w:eastAsia="zh-CN"/>
        </w:rPr>
        <w:t>6</w:t>
      </w:r>
      <w:r w:rsidRPr="005E18FD">
        <w:rPr>
          <w:lang w:val="en-GB" w:eastAsia="zh-CN"/>
        </w:rPr>
        <w:t xml:space="preserve"> of subsequ</w:t>
      </w:r>
      <w:r>
        <w:rPr>
          <w:lang w:val="en-GB" w:eastAsia="zh-CN"/>
        </w:rPr>
        <w:t>e</w:t>
      </w:r>
      <w:r w:rsidRPr="005E18FD">
        <w:rPr>
          <w:lang w:val="en-GB" w:eastAsia="zh-CN"/>
        </w:rPr>
        <w:t>nt additions of Secondary node</w:t>
      </w:r>
      <w:r>
        <w:rPr>
          <w:lang w:val="en-GB" w:eastAsia="zh-CN"/>
        </w:rPr>
        <w:t xml:space="preserve"> (see above).</w:t>
      </w:r>
    </w:p>
    <w:p w14:paraId="771BE694" w14:textId="0C660E99" w:rsidR="00082322" w:rsidRPr="00190D23" w:rsidRDefault="00082322" w:rsidP="00C46D69">
      <w:pPr>
        <w:pStyle w:val="ListParagraph"/>
        <w:numPr>
          <w:ilvl w:val="1"/>
          <w:numId w:val="26"/>
        </w:numPr>
        <w:rPr>
          <w:lang w:eastAsia="zh-CN"/>
        </w:rPr>
      </w:pPr>
      <w:r w:rsidRPr="00190D23">
        <w:rPr>
          <w:lang w:eastAsia="zh-CN"/>
        </w:rPr>
        <w:t xml:space="preserve">The source MN sends the UHI to the target MN through the handover request message. </w:t>
      </w:r>
    </w:p>
    <w:p w14:paraId="47364991" w14:textId="600AFE2E" w:rsidR="00082322" w:rsidRPr="00190D23" w:rsidRDefault="00082322" w:rsidP="00C46D69">
      <w:pPr>
        <w:pStyle w:val="ListParagraph"/>
        <w:numPr>
          <w:ilvl w:val="1"/>
          <w:numId w:val="26"/>
        </w:numPr>
        <w:rPr>
          <w:lang w:eastAsia="zh-CN"/>
        </w:rPr>
      </w:pPr>
      <w:r w:rsidRPr="00190D23">
        <w:rPr>
          <w:lang w:eastAsia="zh-CN"/>
        </w:rPr>
        <w:t xml:space="preserve">The target MN </w:t>
      </w:r>
      <w:r w:rsidR="00CA5420" w:rsidRPr="00190D23">
        <w:rPr>
          <w:lang w:eastAsia="zh-CN"/>
        </w:rPr>
        <w:t xml:space="preserve">continues </w:t>
      </w:r>
      <w:r w:rsidRPr="00190D23">
        <w:t>collecting (legacy) UHI</w:t>
      </w:r>
      <w:r w:rsidR="00AC2916" w:rsidRPr="00190D23">
        <w:rPr>
          <w:lang w:eastAsia="zh-CN"/>
        </w:rPr>
        <w:t>.</w:t>
      </w:r>
    </w:p>
    <w:p w14:paraId="7C48D8BB" w14:textId="15E41A61" w:rsidR="00486BA7" w:rsidRPr="00190D23" w:rsidRDefault="00082322" w:rsidP="00C46D69">
      <w:pPr>
        <w:pStyle w:val="ListParagraph"/>
        <w:numPr>
          <w:ilvl w:val="1"/>
          <w:numId w:val="26"/>
        </w:numPr>
        <w:rPr>
          <w:lang w:eastAsia="zh-CN"/>
        </w:rPr>
      </w:pPr>
      <w:r w:rsidRPr="00190D23">
        <w:rPr>
          <w:lang w:eastAsia="zh-CN"/>
        </w:rPr>
        <w:t xml:space="preserve">The target MN </w:t>
      </w:r>
      <w:r w:rsidR="00486BA7" w:rsidRPr="00190D23">
        <w:rPr>
          <w:lang w:eastAsia="zh-CN"/>
        </w:rPr>
        <w:t>adds the target SN and sends the correlated UHI to it through the addition request.</w:t>
      </w:r>
    </w:p>
    <w:p w14:paraId="2E95AC59" w14:textId="77777777" w:rsidR="00486BA7" w:rsidRDefault="00486BA7" w:rsidP="00C46D69">
      <w:pPr>
        <w:pStyle w:val="ListParagraph"/>
        <w:numPr>
          <w:ilvl w:val="1"/>
          <w:numId w:val="26"/>
        </w:numPr>
        <w:rPr>
          <w:lang w:val="en-GB" w:eastAsia="zh-CN"/>
        </w:rPr>
      </w:pPr>
      <w:r>
        <w:rPr>
          <w:lang w:val="en-GB" w:eastAsia="zh-CN"/>
        </w:rPr>
        <w:t>The target SN extracts the relevant PSCell information and makes optimal PSCell selection using this UHI.</w:t>
      </w:r>
    </w:p>
    <w:p w14:paraId="3F01934C" w14:textId="41EC41F6" w:rsidR="00486BA7" w:rsidRDefault="00486BA7" w:rsidP="00C46D69">
      <w:pPr>
        <w:pStyle w:val="ListParagraph"/>
        <w:numPr>
          <w:ilvl w:val="1"/>
          <w:numId w:val="26"/>
        </w:numPr>
        <w:rPr>
          <w:lang w:val="en-GB" w:eastAsia="zh-CN"/>
        </w:rPr>
      </w:pPr>
      <w:r>
        <w:rPr>
          <w:lang w:val="en-GB" w:eastAsia="zh-CN"/>
        </w:rPr>
        <w:t>The target SN begins collecting SN UHI</w:t>
      </w:r>
      <w:r w:rsidR="007C67CB">
        <w:rPr>
          <w:lang w:val="en-GB" w:eastAsia="zh-CN"/>
        </w:rPr>
        <w:t xml:space="preserve"> till release or handover</w:t>
      </w:r>
      <w:r w:rsidR="0094305F">
        <w:rPr>
          <w:lang w:val="en-GB" w:eastAsia="zh-CN"/>
        </w:rPr>
        <w:t>.</w:t>
      </w:r>
    </w:p>
    <w:bookmarkEnd w:id="285"/>
    <w:p w14:paraId="70D13CE5" w14:textId="0F2AEDB1" w:rsidR="0094305F" w:rsidRPr="00190D23" w:rsidRDefault="0094305F" w:rsidP="005E6C6A">
      <w:pPr>
        <w:rPr>
          <w:rFonts w:ascii="Arial" w:hAnsi="Arial" w:cs="Arial"/>
          <w:b/>
          <w:sz w:val="24"/>
          <w:szCs w:val="24"/>
          <w:lang w:eastAsia="zh-CN"/>
        </w:rPr>
      </w:pPr>
      <w:r w:rsidRPr="00190D23">
        <w:rPr>
          <w:rFonts w:ascii="Arial" w:hAnsi="Arial" w:cs="Arial"/>
          <w:b/>
          <w:sz w:val="24"/>
          <w:szCs w:val="24"/>
          <w:lang w:eastAsia="zh-CN"/>
        </w:rPr>
        <w:t>SN release with no SN addition:</w:t>
      </w:r>
    </w:p>
    <w:p w14:paraId="4A8103AF" w14:textId="44C09272" w:rsidR="005756F4" w:rsidRPr="005756F4" w:rsidRDefault="005756F4" w:rsidP="00C46D69">
      <w:pPr>
        <w:pStyle w:val="ListParagraph"/>
        <w:numPr>
          <w:ilvl w:val="0"/>
          <w:numId w:val="24"/>
        </w:numPr>
        <w:rPr>
          <w:b/>
          <w:bCs/>
          <w:lang w:val="en-GB" w:eastAsia="zh-CN"/>
        </w:rPr>
      </w:pPr>
      <w:r w:rsidRPr="005756F4">
        <w:rPr>
          <w:b/>
          <w:bCs/>
          <w:lang w:val="en-GB" w:eastAsia="zh-CN"/>
        </w:rPr>
        <w:t>SN initiated release:</w:t>
      </w:r>
    </w:p>
    <w:p w14:paraId="420FF160" w14:textId="5F6BED71" w:rsidR="00323770" w:rsidRDefault="00323770" w:rsidP="00C46D69">
      <w:pPr>
        <w:pStyle w:val="ListParagraph"/>
        <w:numPr>
          <w:ilvl w:val="1"/>
          <w:numId w:val="24"/>
        </w:numPr>
        <w:rPr>
          <w:lang w:val="en-GB" w:eastAsia="zh-CN"/>
        </w:rPr>
      </w:pPr>
      <w:r w:rsidRPr="005E18FD">
        <w:rPr>
          <w:lang w:val="en-GB" w:eastAsia="zh-CN"/>
        </w:rPr>
        <w:t xml:space="preserve">Steps 1 to </w:t>
      </w:r>
      <w:r w:rsidR="009E0F60">
        <w:rPr>
          <w:lang w:val="en-GB" w:eastAsia="zh-CN"/>
        </w:rPr>
        <w:t>6</w:t>
      </w:r>
      <w:r w:rsidRPr="005E18FD">
        <w:rPr>
          <w:lang w:val="en-GB" w:eastAsia="zh-CN"/>
        </w:rPr>
        <w:t xml:space="preserve"> of subsequ</w:t>
      </w:r>
      <w:r>
        <w:rPr>
          <w:lang w:val="en-GB" w:eastAsia="zh-CN"/>
        </w:rPr>
        <w:t>e</w:t>
      </w:r>
      <w:r w:rsidRPr="005E18FD">
        <w:rPr>
          <w:lang w:val="en-GB" w:eastAsia="zh-CN"/>
        </w:rPr>
        <w:t>nt additions of Secondary node</w:t>
      </w:r>
      <w:r>
        <w:rPr>
          <w:lang w:val="en-GB" w:eastAsia="zh-CN"/>
        </w:rPr>
        <w:t xml:space="preserve"> (see above).</w:t>
      </w:r>
    </w:p>
    <w:p w14:paraId="7CED58B1" w14:textId="53F14405" w:rsidR="00323770" w:rsidRPr="00190D23" w:rsidRDefault="00E173CA" w:rsidP="00C46D69">
      <w:pPr>
        <w:pStyle w:val="ListParagraph"/>
        <w:numPr>
          <w:ilvl w:val="1"/>
          <w:numId w:val="24"/>
        </w:numPr>
        <w:rPr>
          <w:lang w:eastAsia="zh-CN"/>
        </w:rPr>
      </w:pPr>
      <w:r w:rsidRPr="00190D23">
        <w:rPr>
          <w:lang w:eastAsia="zh-CN"/>
        </w:rPr>
        <w:t xml:space="preserve">The SN sends the SN UHI to the MN through the </w:t>
      </w:r>
      <w:r w:rsidR="005756F4">
        <w:rPr>
          <w:lang w:eastAsia="zh-CN"/>
        </w:rPr>
        <w:t>R</w:t>
      </w:r>
      <w:r w:rsidRPr="00190D23">
        <w:rPr>
          <w:lang w:eastAsia="zh-CN"/>
        </w:rPr>
        <w:t xml:space="preserve">elease </w:t>
      </w:r>
      <w:r w:rsidR="005756F4">
        <w:rPr>
          <w:lang w:eastAsia="zh-CN"/>
        </w:rPr>
        <w:t>R</w:t>
      </w:r>
      <w:r w:rsidRPr="00190D23">
        <w:rPr>
          <w:lang w:eastAsia="zh-CN"/>
        </w:rPr>
        <w:t>equired message.</w:t>
      </w:r>
    </w:p>
    <w:p w14:paraId="6551B924" w14:textId="22B11EB2" w:rsidR="00E173CA" w:rsidRPr="00190D23" w:rsidRDefault="00E173CA" w:rsidP="00C46D69">
      <w:pPr>
        <w:pStyle w:val="ListParagraph"/>
        <w:numPr>
          <w:ilvl w:val="1"/>
          <w:numId w:val="24"/>
        </w:numPr>
        <w:rPr>
          <w:lang w:eastAsia="zh-CN"/>
        </w:rPr>
      </w:pPr>
      <w:r w:rsidRPr="00190D23">
        <w:rPr>
          <w:lang w:eastAsia="zh-CN"/>
        </w:rPr>
        <w:t>The MN correlates the SN UHI with the UHI present at MN.</w:t>
      </w:r>
    </w:p>
    <w:p w14:paraId="0532A6A2" w14:textId="2DAEDB2C" w:rsidR="00A83C34" w:rsidRPr="00F72271" w:rsidRDefault="00E173CA" w:rsidP="00C46D69">
      <w:pPr>
        <w:pStyle w:val="ListParagraph"/>
        <w:numPr>
          <w:ilvl w:val="1"/>
          <w:numId w:val="24"/>
        </w:numPr>
        <w:rPr>
          <w:lang w:eastAsia="zh-CN"/>
        </w:rPr>
      </w:pPr>
      <w:r w:rsidRPr="00190D23">
        <w:rPr>
          <w:lang w:eastAsia="zh-CN"/>
        </w:rPr>
        <w:t>The MN continues collecting (legacy) UHI.</w:t>
      </w:r>
    </w:p>
    <w:p w14:paraId="78BA45C1" w14:textId="41608CDB" w:rsidR="005756F4" w:rsidRDefault="005756F4" w:rsidP="00C46D69">
      <w:pPr>
        <w:pStyle w:val="ListParagraph"/>
        <w:numPr>
          <w:ilvl w:val="0"/>
          <w:numId w:val="24"/>
        </w:numPr>
        <w:rPr>
          <w:b/>
          <w:bCs/>
          <w:lang w:eastAsia="zh-CN"/>
        </w:rPr>
      </w:pPr>
      <w:r w:rsidRPr="007F5DE7">
        <w:rPr>
          <w:b/>
          <w:bCs/>
          <w:lang w:eastAsia="zh-CN"/>
        </w:rPr>
        <w:t>MN initiated release:</w:t>
      </w:r>
    </w:p>
    <w:p w14:paraId="21248608" w14:textId="77777777" w:rsidR="005756F4" w:rsidRDefault="005756F4" w:rsidP="00C46D69">
      <w:pPr>
        <w:pStyle w:val="ListParagraph"/>
        <w:numPr>
          <w:ilvl w:val="1"/>
          <w:numId w:val="24"/>
        </w:numPr>
        <w:rPr>
          <w:lang w:val="en-GB" w:eastAsia="zh-CN"/>
        </w:rPr>
      </w:pPr>
      <w:r w:rsidRPr="005E18FD">
        <w:rPr>
          <w:lang w:val="en-GB" w:eastAsia="zh-CN"/>
        </w:rPr>
        <w:t xml:space="preserve">Steps 1 to </w:t>
      </w:r>
      <w:r>
        <w:rPr>
          <w:lang w:val="en-GB" w:eastAsia="zh-CN"/>
        </w:rPr>
        <w:t>6</w:t>
      </w:r>
      <w:r w:rsidRPr="005E18FD">
        <w:rPr>
          <w:lang w:val="en-GB" w:eastAsia="zh-CN"/>
        </w:rPr>
        <w:t xml:space="preserve"> of subsequ</w:t>
      </w:r>
      <w:r>
        <w:rPr>
          <w:lang w:val="en-GB" w:eastAsia="zh-CN"/>
        </w:rPr>
        <w:t>e</w:t>
      </w:r>
      <w:r w:rsidRPr="005E18FD">
        <w:rPr>
          <w:lang w:val="en-GB" w:eastAsia="zh-CN"/>
        </w:rPr>
        <w:t>nt additions of Secondary node</w:t>
      </w:r>
      <w:r>
        <w:rPr>
          <w:lang w:val="en-GB" w:eastAsia="zh-CN"/>
        </w:rPr>
        <w:t xml:space="preserve"> (see above).</w:t>
      </w:r>
    </w:p>
    <w:p w14:paraId="30087D95" w14:textId="40A52B32" w:rsidR="005756F4" w:rsidRPr="005A791E" w:rsidRDefault="005756F4" w:rsidP="00C46D69">
      <w:pPr>
        <w:pStyle w:val="ListParagraph"/>
        <w:numPr>
          <w:ilvl w:val="1"/>
          <w:numId w:val="24"/>
        </w:numPr>
        <w:rPr>
          <w:b/>
          <w:bCs/>
          <w:lang w:eastAsia="zh-CN"/>
        </w:rPr>
      </w:pPr>
      <w:r>
        <w:rPr>
          <w:lang w:eastAsia="zh-CN"/>
        </w:rPr>
        <w:t>The SN send the SN UHI to the MN through the SN Release Request Acknowledge</w:t>
      </w:r>
      <w:r w:rsidR="005C2678">
        <w:rPr>
          <w:lang w:eastAsia="zh-CN"/>
        </w:rPr>
        <w:t xml:space="preserve"> message.</w:t>
      </w:r>
    </w:p>
    <w:p w14:paraId="2A6C7192" w14:textId="77777777" w:rsidR="005C2678" w:rsidRPr="00190D23" w:rsidRDefault="005C2678" w:rsidP="00C46D69">
      <w:pPr>
        <w:pStyle w:val="ListParagraph"/>
        <w:numPr>
          <w:ilvl w:val="1"/>
          <w:numId w:val="24"/>
        </w:numPr>
        <w:rPr>
          <w:lang w:eastAsia="zh-CN"/>
        </w:rPr>
      </w:pPr>
      <w:r w:rsidRPr="00190D23">
        <w:rPr>
          <w:lang w:eastAsia="zh-CN"/>
        </w:rPr>
        <w:t>The MN correlates the SN UHI with the UHI present at MN.</w:t>
      </w:r>
    </w:p>
    <w:p w14:paraId="1B76EF4A" w14:textId="3EB9CA46" w:rsidR="005C2678" w:rsidRPr="00F72271" w:rsidRDefault="005C2678" w:rsidP="00C46D69">
      <w:pPr>
        <w:pStyle w:val="ListParagraph"/>
        <w:numPr>
          <w:ilvl w:val="1"/>
          <w:numId w:val="24"/>
        </w:numPr>
        <w:rPr>
          <w:lang w:eastAsia="zh-CN"/>
        </w:rPr>
      </w:pPr>
      <w:r w:rsidRPr="00190D23">
        <w:rPr>
          <w:lang w:eastAsia="zh-CN"/>
        </w:rPr>
        <w:t>The MN continues collecting (legacy) UHI.</w:t>
      </w:r>
    </w:p>
    <w:p w14:paraId="1B647208" w14:textId="60635E5E" w:rsidR="00143641" w:rsidRDefault="00143641" w:rsidP="00143641">
      <w:pPr>
        <w:pStyle w:val="Heading2"/>
      </w:pPr>
      <w:r>
        <w:t>Changes to Specification</w:t>
      </w:r>
      <w:r w:rsidR="00FE7285">
        <w:t>s</w:t>
      </w:r>
    </w:p>
    <w:p w14:paraId="6BFA9A7F" w14:textId="6BB62307" w:rsidR="00143641" w:rsidRPr="00190D23" w:rsidRDefault="00143641" w:rsidP="00143641">
      <w:pPr>
        <w:rPr>
          <w:lang w:eastAsia="zh-CN"/>
        </w:rPr>
      </w:pPr>
      <w:r w:rsidRPr="00190D23">
        <w:rPr>
          <w:lang w:eastAsia="zh-CN"/>
        </w:rPr>
        <w:t xml:space="preserve">A text proposal </w:t>
      </w:r>
      <w:r w:rsidR="001D4375" w:rsidRPr="00190D23">
        <w:rPr>
          <w:lang w:eastAsia="zh-CN"/>
        </w:rPr>
        <w:t xml:space="preserve">for TS 38.423 </w:t>
      </w:r>
      <w:r w:rsidRPr="00190D23">
        <w:rPr>
          <w:lang w:eastAsia="zh-CN"/>
        </w:rPr>
        <w:t xml:space="preserve">is given in </w:t>
      </w:r>
      <w:r w:rsidR="000071DB">
        <w:rPr>
          <w:lang w:eastAsia="zh-CN"/>
        </w:rPr>
        <w:fldChar w:fldCharType="begin"/>
      </w:r>
      <w:r w:rsidR="000071DB" w:rsidRPr="00190D23">
        <w:rPr>
          <w:lang w:eastAsia="zh-CN"/>
        </w:rPr>
        <w:instrText xml:space="preserve"> REF _Ref52885925 \h </w:instrText>
      </w:r>
      <w:r w:rsidR="000071DB">
        <w:rPr>
          <w:lang w:eastAsia="zh-CN"/>
        </w:rPr>
      </w:r>
      <w:r w:rsidR="000071DB">
        <w:rPr>
          <w:lang w:eastAsia="zh-CN"/>
        </w:rPr>
        <w:fldChar w:fldCharType="separate"/>
      </w:r>
      <w:r w:rsidR="00552067" w:rsidRPr="00190D23">
        <w:t>Appendix A</w:t>
      </w:r>
      <w:r w:rsidR="000071DB">
        <w:rPr>
          <w:lang w:eastAsia="zh-CN"/>
        </w:rPr>
        <w:fldChar w:fldCharType="end"/>
      </w:r>
      <w:r w:rsidR="000071DB" w:rsidRPr="00190D23">
        <w:rPr>
          <w:lang w:eastAsia="zh-CN"/>
        </w:rPr>
        <w:t>.</w:t>
      </w:r>
      <w:r w:rsidR="001D4375" w:rsidRPr="00190D23">
        <w:rPr>
          <w:lang w:eastAsia="zh-CN"/>
        </w:rPr>
        <w:t xml:space="preserve"> Corresponding text proposals for TS 38.413, TS 36.413 and TS 3</w:t>
      </w:r>
      <w:r w:rsidR="007013B0">
        <w:rPr>
          <w:lang w:eastAsia="zh-CN"/>
        </w:rPr>
        <w:t>6</w:t>
      </w:r>
      <w:r w:rsidR="001D4375" w:rsidRPr="00190D23">
        <w:rPr>
          <w:lang w:eastAsia="zh-CN"/>
        </w:rPr>
        <w:t xml:space="preserve">.423 </w:t>
      </w:r>
      <w:r w:rsidR="00FA7379" w:rsidRPr="00190D23">
        <w:rPr>
          <w:lang w:eastAsia="zh-CN"/>
        </w:rPr>
        <w:t>can</w:t>
      </w:r>
      <w:r w:rsidR="001D4375" w:rsidRPr="00190D23">
        <w:rPr>
          <w:lang w:eastAsia="zh-CN"/>
        </w:rPr>
        <w:t xml:space="preserve"> be provided.</w:t>
      </w:r>
    </w:p>
    <w:p w14:paraId="5A0C5C81" w14:textId="53079EC2" w:rsidR="00F22138" w:rsidRPr="00190D23" w:rsidRDefault="000071DB" w:rsidP="00034D41">
      <w:pPr>
        <w:pStyle w:val="Proposal"/>
        <w:numPr>
          <w:ilvl w:val="0"/>
          <w:numId w:val="10"/>
        </w:numPr>
        <w:tabs>
          <w:tab w:val="clear" w:pos="1304"/>
          <w:tab w:val="clear" w:pos="1701"/>
        </w:tabs>
        <w:spacing w:line="256" w:lineRule="auto"/>
        <w:ind w:left="1701" w:hanging="1701"/>
      </w:pPr>
      <w:bookmarkStart w:id="286" w:name="_Toc75105121"/>
      <w:bookmarkStart w:id="287" w:name="_Toc85469066"/>
      <w:r w:rsidRPr="00190D23">
        <w:t xml:space="preserve">RAN3 to accept the text proposal in </w:t>
      </w:r>
      <w:r>
        <w:fldChar w:fldCharType="begin"/>
      </w:r>
      <w:r w:rsidRPr="00190D23">
        <w:instrText xml:space="preserve"> REF _Ref52885925 \h </w:instrText>
      </w:r>
      <w:r>
        <w:fldChar w:fldCharType="separate"/>
      </w:r>
      <w:r w:rsidR="00552067" w:rsidRPr="00190D23">
        <w:t>Appendix A</w:t>
      </w:r>
      <w:r>
        <w:fldChar w:fldCharType="end"/>
      </w:r>
      <w:r w:rsidRPr="00190D23">
        <w:t>.</w:t>
      </w:r>
      <w:bookmarkEnd w:id="286"/>
      <w:bookmarkEnd w:id="287"/>
    </w:p>
    <w:p w14:paraId="15FF5222" w14:textId="1EF65B95" w:rsidR="00C01F33" w:rsidRPr="00CE0424" w:rsidRDefault="00C01F33" w:rsidP="00CE0424">
      <w:pPr>
        <w:pStyle w:val="Heading1"/>
      </w:pPr>
      <w:r w:rsidRPr="00CE0424">
        <w:t>Conclusion</w:t>
      </w:r>
    </w:p>
    <w:p w14:paraId="602ECCFC" w14:textId="77777777" w:rsidR="00C813AF" w:rsidRPr="00190D23" w:rsidRDefault="00C813AF" w:rsidP="00C813AF">
      <w:pPr>
        <w:rPr>
          <w:rFonts w:cstheme="minorHAnsi"/>
        </w:rPr>
      </w:pPr>
      <w:bookmarkStart w:id="288" w:name="_Hlk12539337"/>
      <w:r w:rsidRPr="00190D23">
        <w:rPr>
          <w:rFonts w:cstheme="minorHAnsi"/>
        </w:rPr>
        <w:t>In the above we have made the following observations:</w:t>
      </w:r>
    </w:p>
    <w:p w14:paraId="5B381B10" w14:textId="77777777" w:rsidR="00C95324" w:rsidRDefault="008E065E">
      <w:pPr>
        <w:pStyle w:val="TOC1"/>
        <w:rPr>
          <w:rFonts w:asciiTheme="minorHAnsi" w:eastAsiaTheme="minorEastAsia" w:hAnsiTheme="minorHAnsi" w:cstheme="minorBidi"/>
          <w:b w:val="0"/>
          <w:sz w:val="22"/>
          <w:lang w:val="sv-SE" w:eastAsia="sv-SE"/>
        </w:rPr>
      </w:pPr>
      <w:r w:rsidRPr="000071DB">
        <w:rPr>
          <w:rFonts w:asciiTheme="minorHAnsi" w:hAnsiTheme="minorHAnsi" w:cstheme="minorHAnsi"/>
          <w:b w:val="0"/>
          <w:bCs/>
          <w:sz w:val="22"/>
        </w:rPr>
        <w:lastRenderedPageBreak/>
        <w:fldChar w:fldCharType="begin"/>
      </w:r>
      <w:r w:rsidRPr="000071DB">
        <w:rPr>
          <w:rFonts w:asciiTheme="minorHAnsi" w:hAnsiTheme="minorHAnsi" w:cstheme="minorHAnsi"/>
          <w:bCs/>
          <w:sz w:val="22"/>
        </w:rPr>
        <w:instrText xml:space="preserve"> TOC \f \n \t "Observation;1" </w:instrText>
      </w:r>
      <w:r w:rsidRPr="000071DB">
        <w:rPr>
          <w:rFonts w:asciiTheme="minorHAnsi" w:hAnsiTheme="minorHAnsi" w:cstheme="minorHAnsi"/>
          <w:b w:val="0"/>
          <w:bCs/>
          <w:sz w:val="22"/>
        </w:rPr>
        <w:fldChar w:fldCharType="separate"/>
      </w:r>
      <w:r w:rsidR="00C95324" w:rsidRPr="009E4EEF">
        <w:rPr>
          <w:i/>
          <w:iCs/>
        </w:rPr>
        <w:t>Observation 1</w:t>
      </w:r>
      <w:r w:rsidR="00C95324">
        <w:rPr>
          <w:rFonts w:asciiTheme="minorHAnsi" w:eastAsiaTheme="minorEastAsia" w:hAnsiTheme="minorHAnsi" w:cstheme="minorBidi"/>
          <w:b w:val="0"/>
          <w:sz w:val="22"/>
          <w:lang w:val="sv-SE" w:eastAsia="sv-SE"/>
        </w:rPr>
        <w:tab/>
      </w:r>
      <w:r w:rsidR="00C95324" w:rsidRPr="009E4EEF">
        <w:rPr>
          <w:i/>
          <w:iCs/>
        </w:rPr>
        <w:t>A MN subscription to PSCell changes has the following advantages:</w:t>
      </w:r>
    </w:p>
    <w:p w14:paraId="12731C97" w14:textId="77777777" w:rsidR="00C95324" w:rsidRDefault="00C95324">
      <w:pPr>
        <w:pStyle w:val="TOC1"/>
        <w:rPr>
          <w:rFonts w:asciiTheme="minorHAnsi" w:eastAsiaTheme="minorEastAsia" w:hAnsiTheme="minorHAnsi" w:cstheme="minorBidi"/>
          <w:b w:val="0"/>
          <w:sz w:val="22"/>
          <w:lang w:val="sv-SE" w:eastAsia="sv-SE"/>
        </w:rPr>
      </w:pPr>
      <w:r w:rsidRPr="009E4EEF">
        <w:rPr>
          <w:i/>
          <w:iCs/>
        </w:rPr>
        <w:t>a.</w:t>
      </w:r>
      <w:r>
        <w:rPr>
          <w:rFonts w:asciiTheme="minorHAnsi" w:eastAsiaTheme="minorEastAsia" w:hAnsiTheme="minorHAnsi" w:cstheme="minorBidi"/>
          <w:b w:val="0"/>
          <w:sz w:val="22"/>
          <w:lang w:val="sv-SE" w:eastAsia="sv-SE"/>
        </w:rPr>
        <w:tab/>
      </w:r>
      <w:r w:rsidRPr="009E4EEF">
        <w:rPr>
          <w:i/>
          <w:iCs/>
        </w:rPr>
        <w:t>Help target MN to make informed decisions about DC and target SN to optimize PSCell selection</w:t>
      </w:r>
    </w:p>
    <w:p w14:paraId="651C9649" w14:textId="77777777" w:rsidR="00C95324" w:rsidRDefault="00C95324">
      <w:pPr>
        <w:pStyle w:val="TOC1"/>
        <w:rPr>
          <w:rFonts w:asciiTheme="minorHAnsi" w:eastAsiaTheme="minorEastAsia" w:hAnsiTheme="minorHAnsi" w:cstheme="minorBidi"/>
          <w:b w:val="0"/>
          <w:sz w:val="22"/>
          <w:lang w:val="sv-SE" w:eastAsia="sv-SE"/>
        </w:rPr>
      </w:pPr>
      <w:r w:rsidRPr="009E4EEF">
        <w:rPr>
          <w:i/>
          <w:iCs/>
        </w:rPr>
        <w:t>b.</w:t>
      </w:r>
      <w:r>
        <w:rPr>
          <w:rFonts w:asciiTheme="minorHAnsi" w:eastAsiaTheme="minorEastAsia" w:hAnsiTheme="minorHAnsi" w:cstheme="minorBidi"/>
          <w:b w:val="0"/>
          <w:sz w:val="22"/>
          <w:lang w:val="sv-SE" w:eastAsia="sv-SE"/>
        </w:rPr>
        <w:tab/>
      </w:r>
      <w:r w:rsidRPr="009E4EEF">
        <w:rPr>
          <w:i/>
          <w:iCs/>
        </w:rPr>
        <w:t>Simplify CHO by ensuring up-to-date PSCell information at candidate NG-RAN nodes</w:t>
      </w:r>
    </w:p>
    <w:p w14:paraId="14BE48A9" w14:textId="77777777" w:rsidR="00C95324" w:rsidRDefault="00C95324">
      <w:pPr>
        <w:pStyle w:val="TOC1"/>
        <w:rPr>
          <w:rFonts w:asciiTheme="minorHAnsi" w:eastAsiaTheme="minorEastAsia" w:hAnsiTheme="minorHAnsi" w:cstheme="minorBidi"/>
          <w:b w:val="0"/>
          <w:sz w:val="22"/>
          <w:lang w:val="sv-SE" w:eastAsia="sv-SE"/>
        </w:rPr>
      </w:pPr>
      <w:r w:rsidRPr="009E4EEF">
        <w:rPr>
          <w:i/>
          <w:iCs/>
        </w:rPr>
        <w:t>Observation 2</w:t>
      </w:r>
      <w:r>
        <w:rPr>
          <w:rFonts w:asciiTheme="minorHAnsi" w:eastAsiaTheme="minorEastAsia" w:hAnsiTheme="minorHAnsi" w:cstheme="minorBidi"/>
          <w:b w:val="0"/>
          <w:sz w:val="22"/>
          <w:lang w:val="sv-SE" w:eastAsia="sv-SE"/>
        </w:rPr>
        <w:tab/>
      </w:r>
      <w:r w:rsidRPr="009E4EEF">
        <w:rPr>
          <w:i/>
          <w:iCs/>
        </w:rPr>
        <w:t xml:space="preserve">Using other messages to transfer SN UHI is not optimal as mismatches in the UHI at the various network nodes leads to a large overhead of matching the different versions of SN UHI at different nodes </w:t>
      </w:r>
    </w:p>
    <w:p w14:paraId="62F64293" w14:textId="77777777" w:rsidR="00C95324" w:rsidRDefault="00C95324">
      <w:pPr>
        <w:pStyle w:val="TOC1"/>
        <w:rPr>
          <w:rFonts w:asciiTheme="minorHAnsi" w:eastAsiaTheme="minorEastAsia" w:hAnsiTheme="minorHAnsi" w:cstheme="minorBidi"/>
          <w:b w:val="0"/>
          <w:sz w:val="22"/>
          <w:lang w:val="sv-SE" w:eastAsia="sv-SE"/>
        </w:rPr>
      </w:pPr>
      <w:r w:rsidRPr="009E4EEF">
        <w:rPr>
          <w:i/>
          <w:iCs/>
        </w:rPr>
        <w:t>Observation 3</w:t>
      </w:r>
      <w:r>
        <w:rPr>
          <w:rFonts w:asciiTheme="minorHAnsi" w:eastAsiaTheme="minorEastAsia" w:hAnsiTheme="minorHAnsi" w:cstheme="minorBidi"/>
          <w:b w:val="0"/>
          <w:sz w:val="22"/>
          <w:lang w:val="sv-SE" w:eastAsia="sv-SE"/>
        </w:rPr>
        <w:tab/>
      </w:r>
      <w:r w:rsidRPr="009E4EEF">
        <w:rPr>
          <w:i/>
          <w:iCs/>
        </w:rPr>
        <w:t>Correlation of PCell and PSCell entries is not possible using the current standardized IEs in the legacy UHI</w:t>
      </w:r>
    </w:p>
    <w:p w14:paraId="1C64F0AC" w14:textId="77777777" w:rsidR="00C95324" w:rsidRDefault="00C95324">
      <w:pPr>
        <w:pStyle w:val="TOC1"/>
        <w:rPr>
          <w:rFonts w:asciiTheme="minorHAnsi" w:eastAsiaTheme="minorEastAsia" w:hAnsiTheme="minorHAnsi" w:cstheme="minorBidi"/>
          <w:b w:val="0"/>
          <w:sz w:val="22"/>
          <w:lang w:val="sv-SE" w:eastAsia="sv-SE"/>
        </w:rPr>
      </w:pPr>
      <w:r w:rsidRPr="009E4EEF">
        <w:rPr>
          <w:rFonts w:cstheme="minorHAnsi"/>
          <w:i/>
          <w:iCs/>
        </w:rPr>
        <w:t>Observation 4</w:t>
      </w:r>
      <w:r>
        <w:rPr>
          <w:rFonts w:asciiTheme="minorHAnsi" w:eastAsiaTheme="minorEastAsia" w:hAnsiTheme="minorHAnsi" w:cstheme="minorBidi"/>
          <w:b w:val="0"/>
          <w:sz w:val="22"/>
          <w:lang w:val="sv-SE" w:eastAsia="sv-SE"/>
        </w:rPr>
        <w:tab/>
      </w:r>
      <w:r w:rsidRPr="009E4EEF">
        <w:rPr>
          <w:rFonts w:cstheme="minorHAnsi"/>
          <w:i/>
        </w:rPr>
        <w:t>The correlated UE history information should be sent from the MN to SN during SN addition as:</w:t>
      </w:r>
    </w:p>
    <w:p w14:paraId="6771C635" w14:textId="77777777" w:rsidR="00C95324" w:rsidRDefault="00C95324">
      <w:pPr>
        <w:pStyle w:val="TOC1"/>
        <w:rPr>
          <w:rFonts w:asciiTheme="minorHAnsi" w:eastAsiaTheme="minorEastAsia" w:hAnsiTheme="minorHAnsi" w:cstheme="minorBidi"/>
          <w:b w:val="0"/>
          <w:sz w:val="22"/>
          <w:lang w:val="sv-SE" w:eastAsia="sv-SE"/>
        </w:rPr>
      </w:pPr>
      <w:r w:rsidRPr="009E4EEF">
        <w:rPr>
          <w:rFonts w:cstheme="minorHAnsi"/>
          <w:i/>
        </w:rPr>
        <w:t>a.</w:t>
      </w:r>
      <w:r>
        <w:rPr>
          <w:rFonts w:asciiTheme="minorHAnsi" w:eastAsiaTheme="minorEastAsia" w:hAnsiTheme="minorHAnsi" w:cstheme="minorBidi"/>
          <w:b w:val="0"/>
          <w:sz w:val="22"/>
          <w:lang w:val="sv-SE" w:eastAsia="sv-SE"/>
        </w:rPr>
        <w:tab/>
      </w:r>
      <w:r w:rsidRPr="009E4EEF">
        <w:rPr>
          <w:rFonts w:cstheme="minorHAnsi"/>
          <w:i/>
        </w:rPr>
        <w:t>The presence of a complete correlated UE history information at the SN during addition will prevent use of outdated information for ping-pong avoidance and other optimizations</w:t>
      </w:r>
    </w:p>
    <w:p w14:paraId="12CDC349" w14:textId="77777777" w:rsidR="00C95324" w:rsidRDefault="00C95324">
      <w:pPr>
        <w:pStyle w:val="TOC1"/>
        <w:rPr>
          <w:rFonts w:asciiTheme="minorHAnsi" w:eastAsiaTheme="minorEastAsia" w:hAnsiTheme="minorHAnsi" w:cstheme="minorBidi"/>
          <w:b w:val="0"/>
          <w:sz w:val="22"/>
          <w:lang w:val="sv-SE" w:eastAsia="sv-SE"/>
        </w:rPr>
      </w:pPr>
      <w:r w:rsidRPr="009E4EEF">
        <w:rPr>
          <w:rFonts w:cstheme="minorHAnsi"/>
          <w:i/>
          <w:iCs/>
        </w:rPr>
        <w:t>b.</w:t>
      </w:r>
      <w:r>
        <w:rPr>
          <w:rFonts w:asciiTheme="minorHAnsi" w:eastAsiaTheme="minorEastAsia" w:hAnsiTheme="minorHAnsi" w:cstheme="minorBidi"/>
          <w:b w:val="0"/>
          <w:sz w:val="22"/>
          <w:lang w:val="sv-SE" w:eastAsia="sv-SE"/>
        </w:rPr>
        <w:tab/>
      </w:r>
      <w:r w:rsidRPr="009E4EEF">
        <w:rPr>
          <w:i/>
        </w:rPr>
        <w:t>A correlated UE history information at SN will avoid information loss when the MN extracts information from the nested UHI structure before SN addition and Handover</w:t>
      </w:r>
    </w:p>
    <w:p w14:paraId="7AC98DCD" w14:textId="77777777" w:rsidR="00C95324" w:rsidRDefault="00C95324">
      <w:pPr>
        <w:pStyle w:val="TOC1"/>
        <w:rPr>
          <w:rFonts w:asciiTheme="minorHAnsi" w:eastAsiaTheme="minorEastAsia" w:hAnsiTheme="minorHAnsi" w:cstheme="minorBidi"/>
          <w:b w:val="0"/>
          <w:sz w:val="22"/>
          <w:lang w:val="sv-SE" w:eastAsia="sv-SE"/>
        </w:rPr>
      </w:pPr>
      <w:r w:rsidRPr="009E4EEF">
        <w:rPr>
          <w:rFonts w:cstheme="minorHAnsi"/>
          <w:i/>
          <w:iCs/>
        </w:rPr>
        <w:t>c.</w:t>
      </w:r>
      <w:r>
        <w:rPr>
          <w:rFonts w:asciiTheme="minorHAnsi" w:eastAsiaTheme="minorEastAsia" w:hAnsiTheme="minorHAnsi" w:cstheme="minorBidi"/>
          <w:b w:val="0"/>
          <w:sz w:val="22"/>
          <w:lang w:val="sv-SE" w:eastAsia="sv-SE"/>
        </w:rPr>
        <w:tab/>
      </w:r>
      <w:r w:rsidRPr="009E4EEF">
        <w:rPr>
          <w:i/>
        </w:rPr>
        <w:t>A correlated UE history information at the SN will help to determine times with no PSCell and avoid false assumptions on mobility that arise from continuous entries in only SN UHI</w:t>
      </w:r>
    </w:p>
    <w:p w14:paraId="2151D9DA" w14:textId="77777777" w:rsidR="00C95324" w:rsidRDefault="00C95324">
      <w:pPr>
        <w:pStyle w:val="TOC1"/>
        <w:rPr>
          <w:rFonts w:asciiTheme="minorHAnsi" w:eastAsiaTheme="minorEastAsia" w:hAnsiTheme="minorHAnsi" w:cstheme="minorBidi"/>
          <w:b w:val="0"/>
          <w:sz w:val="22"/>
          <w:lang w:val="sv-SE" w:eastAsia="sv-SE"/>
        </w:rPr>
      </w:pPr>
      <w:r w:rsidRPr="009E4EEF">
        <w:rPr>
          <w:rFonts w:cstheme="minorHAnsi"/>
          <w:i/>
          <w:iCs/>
        </w:rPr>
        <w:t>d.</w:t>
      </w:r>
      <w:r>
        <w:rPr>
          <w:rFonts w:asciiTheme="minorHAnsi" w:eastAsiaTheme="minorEastAsia" w:hAnsiTheme="minorHAnsi" w:cstheme="minorBidi"/>
          <w:b w:val="0"/>
          <w:sz w:val="22"/>
          <w:lang w:val="sv-SE" w:eastAsia="sv-SE"/>
        </w:rPr>
        <w:tab/>
      </w:r>
      <w:r w:rsidRPr="009E4EEF">
        <w:rPr>
          <w:rFonts w:cstheme="minorHAnsi"/>
          <w:i/>
          <w:iCs/>
        </w:rPr>
        <w:t>Sending correlated UHI and MHI during SN addition will maintain consistency in information shared between the different network nodes</w:t>
      </w:r>
    </w:p>
    <w:p w14:paraId="5C1F34B8" w14:textId="77777777" w:rsidR="00C95324" w:rsidRDefault="00C95324">
      <w:pPr>
        <w:pStyle w:val="TOC1"/>
        <w:rPr>
          <w:rFonts w:asciiTheme="minorHAnsi" w:eastAsiaTheme="minorEastAsia" w:hAnsiTheme="minorHAnsi" w:cstheme="minorBidi"/>
          <w:b w:val="0"/>
          <w:sz w:val="22"/>
          <w:lang w:val="sv-SE" w:eastAsia="sv-SE"/>
        </w:rPr>
      </w:pPr>
      <w:r w:rsidRPr="009E4EEF">
        <w:rPr>
          <w:i/>
          <w:iCs/>
        </w:rPr>
        <w:t>Observation 5</w:t>
      </w:r>
      <w:r>
        <w:rPr>
          <w:rFonts w:asciiTheme="minorHAnsi" w:eastAsiaTheme="minorEastAsia" w:hAnsiTheme="minorHAnsi" w:cstheme="minorBidi"/>
          <w:b w:val="0"/>
          <w:sz w:val="22"/>
          <w:lang w:val="sv-SE" w:eastAsia="sv-SE"/>
        </w:rPr>
        <w:tab/>
      </w:r>
      <w:r w:rsidRPr="009E4EEF">
        <w:rPr>
          <w:i/>
        </w:rPr>
        <w:t>The UE history information of secondary node, including PSCell ID and time spent in the PSCellcan be used as input to optimize cell change mechanisms.</w:t>
      </w:r>
    </w:p>
    <w:p w14:paraId="34365D59" w14:textId="77777777" w:rsidR="00C95324" w:rsidRDefault="00C95324">
      <w:pPr>
        <w:pStyle w:val="TOC1"/>
        <w:rPr>
          <w:rFonts w:asciiTheme="minorHAnsi" w:eastAsiaTheme="minorEastAsia" w:hAnsiTheme="minorHAnsi" w:cstheme="minorBidi"/>
          <w:b w:val="0"/>
          <w:sz w:val="22"/>
          <w:lang w:val="sv-SE" w:eastAsia="sv-SE"/>
        </w:rPr>
      </w:pPr>
      <w:r w:rsidRPr="009E4EEF">
        <w:rPr>
          <w:i/>
          <w:iCs/>
        </w:rPr>
        <w:t>Observation 6</w:t>
      </w:r>
      <w:r>
        <w:rPr>
          <w:rFonts w:asciiTheme="minorHAnsi" w:eastAsiaTheme="minorEastAsia" w:hAnsiTheme="minorHAnsi" w:cstheme="minorBidi"/>
          <w:b w:val="0"/>
          <w:sz w:val="22"/>
          <w:lang w:val="sv-SE" w:eastAsia="sv-SE"/>
        </w:rPr>
        <w:tab/>
      </w:r>
      <w:r w:rsidRPr="009E4EEF">
        <w:rPr>
          <w:i/>
        </w:rPr>
        <w:t>It was already agreed in RAN3#109-e that SN UE history information will include the time UE stayed in the cell.</w:t>
      </w:r>
    </w:p>
    <w:p w14:paraId="24A7E564" w14:textId="77777777" w:rsidR="00C95324" w:rsidRDefault="00C95324">
      <w:pPr>
        <w:pStyle w:val="TOC1"/>
        <w:rPr>
          <w:rFonts w:asciiTheme="minorHAnsi" w:eastAsiaTheme="minorEastAsia" w:hAnsiTheme="minorHAnsi" w:cstheme="minorBidi"/>
          <w:b w:val="0"/>
          <w:sz w:val="22"/>
          <w:lang w:val="sv-SE" w:eastAsia="sv-SE"/>
        </w:rPr>
      </w:pPr>
      <w:r w:rsidRPr="009E4EEF">
        <w:rPr>
          <w:i/>
          <w:iCs/>
          <w:lang w:val="en-GB"/>
        </w:rPr>
        <w:t>Observation 7</w:t>
      </w:r>
      <w:r>
        <w:rPr>
          <w:rFonts w:asciiTheme="minorHAnsi" w:eastAsiaTheme="minorEastAsia" w:hAnsiTheme="minorHAnsi" w:cstheme="minorBidi"/>
          <w:b w:val="0"/>
          <w:sz w:val="22"/>
          <w:lang w:val="sv-SE" w:eastAsia="sv-SE"/>
        </w:rPr>
        <w:tab/>
      </w:r>
      <w:r w:rsidRPr="009E4EEF">
        <w:rPr>
          <w:i/>
          <w:iCs/>
          <w:lang w:val="en-GB"/>
        </w:rPr>
        <w:t>Mobility history information is collected by the UE and then transferred during MN handover through the IE “UE history information from the UE”.</w:t>
      </w:r>
    </w:p>
    <w:p w14:paraId="581800CC" w14:textId="77777777" w:rsidR="00C95324" w:rsidRDefault="00C95324">
      <w:pPr>
        <w:pStyle w:val="TOC1"/>
        <w:rPr>
          <w:rFonts w:asciiTheme="minorHAnsi" w:eastAsiaTheme="minorEastAsia" w:hAnsiTheme="minorHAnsi" w:cstheme="minorBidi"/>
          <w:b w:val="0"/>
          <w:sz w:val="22"/>
          <w:lang w:val="sv-SE" w:eastAsia="sv-SE"/>
        </w:rPr>
      </w:pPr>
      <w:r w:rsidRPr="009E4EEF">
        <w:rPr>
          <w:i/>
          <w:iCs/>
        </w:rPr>
        <w:t>Observation 8</w:t>
      </w:r>
      <w:r>
        <w:rPr>
          <w:rFonts w:asciiTheme="minorHAnsi" w:eastAsiaTheme="minorEastAsia" w:hAnsiTheme="minorHAnsi" w:cstheme="minorBidi"/>
          <w:b w:val="0"/>
          <w:sz w:val="22"/>
          <w:lang w:val="sv-SE" w:eastAsia="sv-SE"/>
        </w:rPr>
        <w:tab/>
      </w:r>
      <w:r w:rsidRPr="009E4EEF">
        <w:rPr>
          <w:i/>
          <w:iCs/>
        </w:rPr>
        <w:t>“UE history information from the UE” contains PSCell information which is required at the Secondary node for mobility optimizations.</w:t>
      </w:r>
    </w:p>
    <w:p w14:paraId="3700B311" w14:textId="2BE3794A" w:rsidR="00AE5E08" w:rsidRPr="00190D23" w:rsidRDefault="008E065E" w:rsidP="00C813AF">
      <w:pPr>
        <w:pStyle w:val="BodyText"/>
        <w:rPr>
          <w:rFonts w:cstheme="minorHAnsi"/>
          <w:b/>
        </w:rPr>
      </w:pPr>
      <w:r w:rsidRPr="000071DB">
        <w:rPr>
          <w:rFonts w:cstheme="minorHAnsi"/>
          <w:b/>
          <w:bCs/>
        </w:rPr>
        <w:fldChar w:fldCharType="end"/>
      </w:r>
      <w:bookmarkEnd w:id="288"/>
    </w:p>
    <w:p w14:paraId="76582855" w14:textId="23809927" w:rsidR="00AE5E08" w:rsidRPr="00896314" w:rsidRDefault="0053607D" w:rsidP="00C813AF">
      <w:pPr>
        <w:pStyle w:val="BodyText"/>
        <w:rPr>
          <w:rFonts w:cstheme="minorHAnsi"/>
        </w:rPr>
      </w:pPr>
      <w:r>
        <w:rPr>
          <w:rFonts w:cstheme="minorHAnsi"/>
        </w:rPr>
        <w:t>W</w:t>
      </w:r>
      <w:r w:rsidR="00C813AF" w:rsidRPr="00386F85">
        <w:rPr>
          <w:rFonts w:cstheme="minorHAnsi"/>
        </w:rPr>
        <w:t>e propose the following:</w:t>
      </w:r>
    </w:p>
    <w:p w14:paraId="0141469A" w14:textId="441F0E26" w:rsidR="00C95324" w:rsidRDefault="00C813AF">
      <w:pPr>
        <w:pStyle w:val="TableofFigures"/>
        <w:tabs>
          <w:tab w:val="right" w:leader="dot" w:pos="9629"/>
        </w:tabs>
        <w:rPr>
          <w:rFonts w:eastAsiaTheme="minorEastAsia"/>
          <w:b w:val="0"/>
          <w:noProof/>
          <w:lang w:eastAsia="sv-SE"/>
        </w:rPr>
      </w:pPr>
      <w:r>
        <w:rPr>
          <w:b w:val="0"/>
        </w:rPr>
        <w:fldChar w:fldCharType="begin"/>
      </w:r>
      <w:r>
        <w:rPr>
          <w:b w:val="0"/>
        </w:rPr>
        <w:instrText xml:space="preserve"> TOC \n \h \z \t "Proposal" \c </w:instrText>
      </w:r>
      <w:r>
        <w:rPr>
          <w:b w:val="0"/>
        </w:rPr>
        <w:fldChar w:fldCharType="separate"/>
      </w:r>
      <w:hyperlink w:anchor="_Toc85469045" w:history="1">
        <w:r w:rsidR="00C95324" w:rsidRPr="00091342">
          <w:rPr>
            <w:rStyle w:val="Hyperlink"/>
            <w:rFonts w:cstheme="minorHAnsi"/>
            <w:noProof/>
            <w:lang w:eastAsia="zh-CN"/>
          </w:rPr>
          <w:t>Proposal 1</w:t>
        </w:r>
        <w:r w:rsidR="00C95324">
          <w:rPr>
            <w:rFonts w:eastAsiaTheme="minorEastAsia"/>
            <w:b w:val="0"/>
            <w:noProof/>
            <w:lang w:eastAsia="sv-SE"/>
          </w:rPr>
          <w:tab/>
        </w:r>
        <w:r w:rsidR="00C95324" w:rsidRPr="00091342">
          <w:rPr>
            <w:rStyle w:val="Hyperlink"/>
            <w:rFonts w:cstheme="minorHAnsi"/>
            <w:noProof/>
            <w:lang w:eastAsia="zh-CN"/>
          </w:rPr>
          <w:t xml:space="preserve">The master node is responsible for collection of UE history information when no secondary node is configured. If a secondary node is configured, the master node is responsible for collecting PCell related UHI, and the secondary node is responsible for collection of </w:t>
        </w:r>
        <w:r w:rsidR="00C95324" w:rsidRPr="00091342">
          <w:rPr>
            <w:rStyle w:val="Hyperlink"/>
            <w:noProof/>
          </w:rPr>
          <w:t>PSCell UE</w:t>
        </w:r>
        <w:r w:rsidR="00C95324" w:rsidRPr="00091342">
          <w:rPr>
            <w:rStyle w:val="Hyperlink"/>
            <w:rFonts w:cstheme="minorHAnsi"/>
            <w:noProof/>
            <w:lang w:eastAsia="zh-CN"/>
          </w:rPr>
          <w:t xml:space="preserve"> history information, labeled SN UHI.</w:t>
        </w:r>
      </w:hyperlink>
    </w:p>
    <w:p w14:paraId="403E3BB7" w14:textId="0AC964CF" w:rsidR="00C95324" w:rsidRDefault="00C7664E">
      <w:pPr>
        <w:pStyle w:val="TableofFigures"/>
        <w:tabs>
          <w:tab w:val="right" w:leader="dot" w:pos="9629"/>
        </w:tabs>
        <w:rPr>
          <w:rFonts w:eastAsiaTheme="minorEastAsia"/>
          <w:b w:val="0"/>
          <w:noProof/>
          <w:lang w:eastAsia="sv-SE"/>
        </w:rPr>
      </w:pPr>
      <w:hyperlink w:anchor="_Toc85469046" w:history="1">
        <w:r w:rsidR="00C95324" w:rsidRPr="00091342">
          <w:rPr>
            <w:rStyle w:val="Hyperlink"/>
            <w:noProof/>
          </w:rPr>
          <w:t>Proposal 2</w:t>
        </w:r>
        <w:r w:rsidR="00C95324">
          <w:rPr>
            <w:rFonts w:eastAsiaTheme="minorEastAsia"/>
            <w:b w:val="0"/>
            <w:noProof/>
            <w:lang w:eastAsia="sv-SE"/>
          </w:rPr>
          <w:tab/>
        </w:r>
        <w:r w:rsidR="00C95324" w:rsidRPr="00091342">
          <w:rPr>
            <w:rStyle w:val="Hyperlink"/>
            <w:rFonts w:cstheme="minorHAnsi"/>
            <w:noProof/>
            <w:lang w:eastAsia="zh-CN"/>
          </w:rPr>
          <w:t>T</w:t>
        </w:r>
        <w:r w:rsidR="00C95324" w:rsidRPr="00091342">
          <w:rPr>
            <w:rStyle w:val="Hyperlink"/>
            <w:noProof/>
          </w:rPr>
          <w:t xml:space="preserve">he correlated UE history information should be available in both the master node and the secondary node. </w:t>
        </w:r>
      </w:hyperlink>
    </w:p>
    <w:p w14:paraId="2E85B70C" w14:textId="3CA1FF9F" w:rsidR="00C95324" w:rsidRDefault="00C7664E">
      <w:pPr>
        <w:pStyle w:val="TableofFigures"/>
        <w:tabs>
          <w:tab w:val="right" w:leader="dot" w:pos="9629"/>
        </w:tabs>
        <w:rPr>
          <w:rFonts w:eastAsiaTheme="minorEastAsia"/>
          <w:b w:val="0"/>
          <w:noProof/>
          <w:lang w:eastAsia="sv-SE"/>
        </w:rPr>
      </w:pPr>
      <w:hyperlink w:anchor="_Toc85469047" w:history="1">
        <w:r w:rsidR="00C95324" w:rsidRPr="00091342">
          <w:rPr>
            <w:rStyle w:val="Hyperlink"/>
            <w:noProof/>
          </w:rPr>
          <w:t>Proposal 3</w:t>
        </w:r>
        <w:r w:rsidR="00C95324">
          <w:rPr>
            <w:rFonts w:eastAsiaTheme="minorEastAsia"/>
            <w:b w:val="0"/>
            <w:noProof/>
            <w:lang w:eastAsia="sv-SE"/>
          </w:rPr>
          <w:tab/>
        </w:r>
        <w:r w:rsidR="00C95324" w:rsidRPr="00091342">
          <w:rPr>
            <w:rStyle w:val="Hyperlink"/>
            <w:rFonts w:cstheme="minorHAnsi"/>
            <w:noProof/>
            <w:lang w:eastAsia="zh-CN"/>
          </w:rPr>
          <w:t>The secondary node can use up-to-date correlated UHI to determine better PCell PSCell combinations and also perceive drops in dual-connectivity, leading to better PSCell selection</w:t>
        </w:r>
      </w:hyperlink>
    </w:p>
    <w:p w14:paraId="5ACC04F3" w14:textId="5C938CE5" w:rsidR="00C95324" w:rsidRDefault="00C7664E">
      <w:pPr>
        <w:pStyle w:val="TableofFigures"/>
        <w:tabs>
          <w:tab w:val="right" w:leader="dot" w:pos="9629"/>
        </w:tabs>
        <w:rPr>
          <w:rFonts w:eastAsiaTheme="minorEastAsia"/>
          <w:b w:val="0"/>
          <w:noProof/>
          <w:lang w:eastAsia="sv-SE"/>
        </w:rPr>
      </w:pPr>
      <w:hyperlink w:anchor="_Toc85469048" w:history="1">
        <w:r w:rsidR="00C95324" w:rsidRPr="00091342">
          <w:rPr>
            <w:rStyle w:val="Hyperlink"/>
            <w:noProof/>
          </w:rPr>
          <w:t>Proposal 4</w:t>
        </w:r>
        <w:r w:rsidR="00C95324">
          <w:rPr>
            <w:rFonts w:eastAsiaTheme="minorEastAsia"/>
            <w:b w:val="0"/>
            <w:noProof/>
            <w:lang w:eastAsia="sv-SE"/>
          </w:rPr>
          <w:tab/>
        </w:r>
        <w:r w:rsidR="00C95324" w:rsidRPr="00091342">
          <w:rPr>
            <w:rStyle w:val="Hyperlink"/>
            <w:noProof/>
          </w:rPr>
          <w:t>The master node should have the possibility to subscribe for information on any PSCell changes from the secondary node.</w:t>
        </w:r>
      </w:hyperlink>
    </w:p>
    <w:p w14:paraId="5FE6C3F4" w14:textId="0FA4BA1D" w:rsidR="00C95324" w:rsidRDefault="00C7664E">
      <w:pPr>
        <w:pStyle w:val="TableofFigures"/>
        <w:tabs>
          <w:tab w:val="right" w:leader="dot" w:pos="9629"/>
        </w:tabs>
        <w:rPr>
          <w:rFonts w:eastAsiaTheme="minorEastAsia"/>
          <w:b w:val="0"/>
          <w:noProof/>
          <w:lang w:eastAsia="sv-SE"/>
        </w:rPr>
      </w:pPr>
      <w:hyperlink w:anchor="_Toc85469049" w:history="1">
        <w:r w:rsidR="00C95324" w:rsidRPr="00091342">
          <w:rPr>
            <w:rStyle w:val="Hyperlink"/>
            <w:noProof/>
          </w:rPr>
          <w:t>Proposal 5</w:t>
        </w:r>
        <w:r w:rsidR="00C95324">
          <w:rPr>
            <w:rFonts w:eastAsiaTheme="minorEastAsia"/>
            <w:b w:val="0"/>
            <w:noProof/>
            <w:lang w:eastAsia="sv-SE"/>
          </w:rPr>
          <w:tab/>
        </w:r>
        <w:r w:rsidR="00C95324" w:rsidRPr="00091342">
          <w:rPr>
            <w:rStyle w:val="Hyperlink"/>
            <w:noProof/>
          </w:rPr>
          <w:t>Add a flag indicating subscription of PSCell changes to the SN addition request and/or SN modification request messages sent from the master node to the secondary node.</w:t>
        </w:r>
      </w:hyperlink>
    </w:p>
    <w:p w14:paraId="32F85423" w14:textId="2494A06B" w:rsidR="00C95324" w:rsidRDefault="00C7664E">
      <w:pPr>
        <w:pStyle w:val="TableofFigures"/>
        <w:tabs>
          <w:tab w:val="right" w:leader="dot" w:pos="9629"/>
        </w:tabs>
        <w:rPr>
          <w:rFonts w:eastAsiaTheme="minorEastAsia"/>
          <w:b w:val="0"/>
          <w:noProof/>
          <w:lang w:eastAsia="sv-SE"/>
        </w:rPr>
      </w:pPr>
      <w:hyperlink w:anchor="_Toc85469050" w:history="1">
        <w:r w:rsidR="00C95324" w:rsidRPr="00091342">
          <w:rPr>
            <w:rStyle w:val="Hyperlink"/>
            <w:rFonts w:cstheme="minorHAnsi"/>
            <w:noProof/>
            <w:lang w:eastAsia="zh-CN"/>
          </w:rPr>
          <w:t>Proposal 6</w:t>
        </w:r>
        <w:r w:rsidR="00C95324">
          <w:rPr>
            <w:rFonts w:eastAsiaTheme="minorEastAsia"/>
            <w:b w:val="0"/>
            <w:noProof/>
            <w:lang w:eastAsia="sv-SE"/>
          </w:rPr>
          <w:tab/>
        </w:r>
        <w:r w:rsidR="00C95324" w:rsidRPr="00091342">
          <w:rPr>
            <w:rStyle w:val="Hyperlink"/>
            <w:noProof/>
          </w:rPr>
          <w:t xml:space="preserve">RAN3 to discuss and conclude on one of the two options to a) </w:t>
        </w:r>
        <w:r w:rsidR="00C95324" w:rsidRPr="00091342">
          <w:rPr>
            <w:rStyle w:val="Hyperlink"/>
            <w:rFonts w:cstheme="minorHAnsi"/>
            <w:noProof/>
            <w:lang w:eastAsia="zh-CN"/>
          </w:rPr>
          <w:t xml:space="preserve">Introduce a new optional IE </w:t>
        </w:r>
        <w:r w:rsidR="00C95324" w:rsidRPr="00091342">
          <w:rPr>
            <w:rStyle w:val="Hyperlink"/>
            <w:rFonts w:cstheme="minorHAnsi"/>
            <w:i/>
            <w:noProof/>
            <w:lang w:eastAsia="zh-CN"/>
          </w:rPr>
          <w:t xml:space="preserve">PSCell change information </w:t>
        </w:r>
        <w:r w:rsidR="00C95324" w:rsidRPr="00091342">
          <w:rPr>
            <w:rStyle w:val="Hyperlink"/>
            <w:rFonts w:cstheme="minorHAnsi"/>
            <w:noProof/>
            <w:lang w:eastAsia="zh-CN"/>
          </w:rPr>
          <w:t xml:space="preserve">containing Global Cell ID of the new PSCell and other available SN UHI content in the SN modification required message.  b) Introduce a dedicated, mandatory class 2 procedure message </w:t>
        </w:r>
        <w:r w:rsidR="00C95324" w:rsidRPr="00091342">
          <w:rPr>
            <w:rStyle w:val="Hyperlink"/>
            <w:rFonts w:cstheme="minorHAnsi"/>
            <w:i/>
            <w:noProof/>
            <w:lang w:eastAsia="zh-CN"/>
          </w:rPr>
          <w:t>PSCELL CHANGE INFORMATION</w:t>
        </w:r>
        <w:r w:rsidR="00C95324" w:rsidRPr="00091342">
          <w:rPr>
            <w:rStyle w:val="Hyperlink"/>
            <w:rFonts w:cstheme="minorHAnsi"/>
            <w:noProof/>
            <w:lang w:eastAsia="zh-CN"/>
          </w:rPr>
          <w:t xml:space="preserve"> including the Global Cell ID of the new PSCell. for signaling the PSCell changes to the master node subscribing for such information.</w:t>
        </w:r>
      </w:hyperlink>
    </w:p>
    <w:p w14:paraId="7BC09D26" w14:textId="0D88B9E2" w:rsidR="00C95324" w:rsidRDefault="00C7664E">
      <w:pPr>
        <w:pStyle w:val="TableofFigures"/>
        <w:tabs>
          <w:tab w:val="right" w:leader="dot" w:pos="9629"/>
        </w:tabs>
        <w:rPr>
          <w:rFonts w:eastAsiaTheme="minorEastAsia"/>
          <w:b w:val="0"/>
          <w:noProof/>
          <w:lang w:eastAsia="sv-SE"/>
        </w:rPr>
      </w:pPr>
      <w:hyperlink w:anchor="_Toc85469051" w:history="1">
        <w:r w:rsidR="00C95324" w:rsidRPr="00091342">
          <w:rPr>
            <w:rStyle w:val="Hyperlink"/>
            <w:noProof/>
          </w:rPr>
          <w:t>Proposal 7</w:t>
        </w:r>
        <w:r w:rsidR="00C95324">
          <w:rPr>
            <w:rFonts w:eastAsiaTheme="minorEastAsia"/>
            <w:b w:val="0"/>
            <w:noProof/>
            <w:lang w:eastAsia="sv-SE"/>
          </w:rPr>
          <w:tab/>
        </w:r>
        <w:r w:rsidR="00C95324" w:rsidRPr="00091342">
          <w:rPr>
            <w:rStyle w:val="Hyperlink"/>
            <w:noProof/>
          </w:rPr>
          <w:t>Correlation of MN UHI and SN UHI is realized via a nested structure, where PSCell information is listed within the related PCell information.</w:t>
        </w:r>
      </w:hyperlink>
    </w:p>
    <w:p w14:paraId="2759C43A" w14:textId="7E2B5A4B" w:rsidR="00C95324" w:rsidRDefault="00C7664E">
      <w:pPr>
        <w:pStyle w:val="TableofFigures"/>
        <w:tabs>
          <w:tab w:val="right" w:leader="dot" w:pos="9629"/>
        </w:tabs>
        <w:rPr>
          <w:rFonts w:eastAsiaTheme="minorEastAsia"/>
          <w:b w:val="0"/>
          <w:noProof/>
          <w:lang w:eastAsia="sv-SE"/>
        </w:rPr>
      </w:pPr>
      <w:hyperlink w:anchor="_Toc85469052" w:history="1">
        <w:r w:rsidR="00C95324" w:rsidRPr="00091342">
          <w:rPr>
            <w:rStyle w:val="Hyperlink"/>
            <w:noProof/>
          </w:rPr>
          <w:t>Proposal 8</w:t>
        </w:r>
        <w:r w:rsidR="00C95324">
          <w:rPr>
            <w:rFonts w:eastAsiaTheme="minorEastAsia"/>
            <w:b w:val="0"/>
            <w:noProof/>
            <w:lang w:eastAsia="sv-SE"/>
          </w:rPr>
          <w:tab/>
        </w:r>
        <w:r w:rsidR="00C95324" w:rsidRPr="00091342">
          <w:rPr>
            <w:rStyle w:val="Hyperlink"/>
            <w:noProof/>
          </w:rPr>
          <w:t xml:space="preserve">Introduce an optional timestamp indicating the time of successful PSCell connection in UE History Information that is used when the IE ”time UE stayed in cell” exceeds the limit. </w:t>
        </w:r>
      </w:hyperlink>
    </w:p>
    <w:p w14:paraId="39C99DA4" w14:textId="43FA1A93" w:rsidR="00C95324" w:rsidRDefault="00C7664E">
      <w:pPr>
        <w:pStyle w:val="TableofFigures"/>
        <w:tabs>
          <w:tab w:val="right" w:leader="dot" w:pos="9629"/>
        </w:tabs>
        <w:rPr>
          <w:rFonts w:eastAsiaTheme="minorEastAsia"/>
          <w:b w:val="0"/>
          <w:noProof/>
          <w:lang w:eastAsia="sv-SE"/>
        </w:rPr>
      </w:pPr>
      <w:hyperlink w:anchor="_Toc85469053" w:history="1">
        <w:r w:rsidR="00C95324" w:rsidRPr="00091342">
          <w:rPr>
            <w:rStyle w:val="Hyperlink"/>
            <w:noProof/>
          </w:rPr>
          <w:t>Proposal 9</w:t>
        </w:r>
        <w:r w:rsidR="00C95324">
          <w:rPr>
            <w:rFonts w:eastAsiaTheme="minorEastAsia"/>
            <w:b w:val="0"/>
            <w:noProof/>
            <w:lang w:eastAsia="sv-SE"/>
          </w:rPr>
          <w:tab/>
        </w:r>
        <w:r w:rsidR="00C95324" w:rsidRPr="00091342">
          <w:rPr>
            <w:rStyle w:val="Hyperlink"/>
            <w:noProof/>
          </w:rPr>
          <w:t>Introduce an optional timestamp indicating SN release time in S-NODE RELEASE REQUEST ACKNOWLEDGE and S-NODE RELEASE REQUIRED messages to facilitate UHI correlation.</w:t>
        </w:r>
      </w:hyperlink>
    </w:p>
    <w:p w14:paraId="06B17BBE" w14:textId="10089411" w:rsidR="00C95324" w:rsidRDefault="00C7664E">
      <w:pPr>
        <w:pStyle w:val="TableofFigures"/>
        <w:tabs>
          <w:tab w:val="right" w:leader="dot" w:pos="9629"/>
        </w:tabs>
        <w:rPr>
          <w:rFonts w:eastAsiaTheme="minorEastAsia"/>
          <w:b w:val="0"/>
          <w:noProof/>
          <w:lang w:eastAsia="sv-SE"/>
        </w:rPr>
      </w:pPr>
      <w:hyperlink w:anchor="_Toc85469054" w:history="1">
        <w:r w:rsidR="00C95324" w:rsidRPr="00091342">
          <w:rPr>
            <w:rStyle w:val="Hyperlink"/>
            <w:rFonts w:cstheme="minorHAnsi"/>
            <w:noProof/>
          </w:rPr>
          <w:t>Proposal 10</w:t>
        </w:r>
        <w:r w:rsidR="00C95324">
          <w:rPr>
            <w:rFonts w:eastAsiaTheme="minorEastAsia"/>
            <w:b w:val="0"/>
            <w:noProof/>
            <w:lang w:eastAsia="sv-SE"/>
          </w:rPr>
          <w:tab/>
        </w:r>
        <w:r w:rsidR="00C95324" w:rsidRPr="00091342">
          <w:rPr>
            <w:rStyle w:val="Hyperlink"/>
            <w:noProof/>
          </w:rPr>
          <w:t>Include the correlated UE History Information in the SN addition messages S-NODE ADDITION REQUEST and SGNB ADDITION REQUEST.</w:t>
        </w:r>
      </w:hyperlink>
    </w:p>
    <w:p w14:paraId="61E4CF5C" w14:textId="0D76D369" w:rsidR="00C95324" w:rsidRDefault="00C7664E">
      <w:pPr>
        <w:pStyle w:val="TableofFigures"/>
        <w:tabs>
          <w:tab w:val="right" w:leader="dot" w:pos="9629"/>
        </w:tabs>
        <w:rPr>
          <w:rFonts w:eastAsiaTheme="minorEastAsia"/>
          <w:b w:val="0"/>
          <w:noProof/>
          <w:lang w:eastAsia="sv-SE"/>
        </w:rPr>
      </w:pPr>
      <w:hyperlink w:anchor="_Toc85469055" w:history="1">
        <w:r w:rsidR="00C95324" w:rsidRPr="00091342">
          <w:rPr>
            <w:rStyle w:val="Hyperlink"/>
            <w:rFonts w:cstheme="minorHAnsi"/>
            <w:noProof/>
          </w:rPr>
          <w:t>Proposal 11</w:t>
        </w:r>
        <w:r w:rsidR="00C95324">
          <w:rPr>
            <w:rFonts w:eastAsiaTheme="minorEastAsia"/>
            <w:b w:val="0"/>
            <w:noProof/>
            <w:lang w:eastAsia="sv-SE"/>
          </w:rPr>
          <w:tab/>
        </w:r>
        <w:r w:rsidR="00C95324" w:rsidRPr="00091342">
          <w:rPr>
            <w:rStyle w:val="Hyperlink"/>
            <w:rFonts w:cstheme="minorHAnsi"/>
            <w:noProof/>
          </w:rPr>
          <w:t>The SN UE history information is sent from MN to SN through the following messages</w:t>
        </w:r>
      </w:hyperlink>
    </w:p>
    <w:p w14:paraId="21F3E420" w14:textId="64C971A8" w:rsidR="00C95324" w:rsidRDefault="00C7664E">
      <w:pPr>
        <w:pStyle w:val="TableofFigures"/>
        <w:tabs>
          <w:tab w:val="right" w:leader="dot" w:pos="9629"/>
        </w:tabs>
        <w:rPr>
          <w:rFonts w:eastAsiaTheme="minorEastAsia"/>
          <w:b w:val="0"/>
          <w:noProof/>
          <w:lang w:eastAsia="sv-SE"/>
        </w:rPr>
      </w:pPr>
      <w:hyperlink w:anchor="_Toc85469056" w:history="1">
        <w:r w:rsidR="00C95324" w:rsidRPr="00091342">
          <w:rPr>
            <w:rStyle w:val="Hyperlink"/>
            <w:rFonts w:cstheme="minorHAnsi"/>
            <w:noProof/>
          </w:rPr>
          <w:t>a.</w:t>
        </w:r>
        <w:r w:rsidR="00C95324">
          <w:rPr>
            <w:rFonts w:eastAsiaTheme="minorEastAsia"/>
            <w:b w:val="0"/>
            <w:noProof/>
            <w:lang w:eastAsia="sv-SE"/>
          </w:rPr>
          <w:tab/>
        </w:r>
        <w:r w:rsidR="00C95324" w:rsidRPr="00091342">
          <w:rPr>
            <w:rStyle w:val="Hyperlink"/>
            <w:noProof/>
          </w:rPr>
          <w:t>SN change required messages S-NODE CHANGE REQUIRED and SGNB CHANGE REQUIRED.</w:t>
        </w:r>
      </w:hyperlink>
    </w:p>
    <w:p w14:paraId="24836217" w14:textId="4B196E67" w:rsidR="00C95324" w:rsidRDefault="00C7664E">
      <w:pPr>
        <w:pStyle w:val="TableofFigures"/>
        <w:tabs>
          <w:tab w:val="right" w:leader="dot" w:pos="9629"/>
        </w:tabs>
        <w:rPr>
          <w:rFonts w:eastAsiaTheme="minorEastAsia"/>
          <w:b w:val="0"/>
          <w:noProof/>
          <w:lang w:eastAsia="sv-SE"/>
        </w:rPr>
      </w:pPr>
      <w:hyperlink w:anchor="_Toc85469057" w:history="1">
        <w:r w:rsidR="00C95324" w:rsidRPr="00091342">
          <w:rPr>
            <w:rStyle w:val="Hyperlink"/>
            <w:rFonts w:cstheme="minorHAnsi"/>
            <w:noProof/>
          </w:rPr>
          <w:t>b.</w:t>
        </w:r>
        <w:r w:rsidR="00C95324">
          <w:rPr>
            <w:rFonts w:eastAsiaTheme="minorEastAsia"/>
            <w:b w:val="0"/>
            <w:noProof/>
            <w:lang w:eastAsia="sv-SE"/>
          </w:rPr>
          <w:tab/>
        </w:r>
        <w:r w:rsidR="00C95324" w:rsidRPr="00091342">
          <w:rPr>
            <w:rStyle w:val="Hyperlink"/>
            <w:noProof/>
          </w:rPr>
          <w:t>SN release request acknowledge messages S-NODE RELEASE REQUEST ACKNOWLEDGE and SGNB RELEASE REQUEST ACKNOWLEDGE.</w:t>
        </w:r>
      </w:hyperlink>
    </w:p>
    <w:p w14:paraId="5F56C440" w14:textId="74D3EA7E" w:rsidR="00C95324" w:rsidRDefault="00C7664E">
      <w:pPr>
        <w:pStyle w:val="TableofFigures"/>
        <w:tabs>
          <w:tab w:val="right" w:leader="dot" w:pos="9629"/>
        </w:tabs>
        <w:rPr>
          <w:rFonts w:eastAsiaTheme="minorEastAsia"/>
          <w:b w:val="0"/>
          <w:noProof/>
          <w:lang w:eastAsia="sv-SE"/>
        </w:rPr>
      </w:pPr>
      <w:hyperlink w:anchor="_Toc85469058" w:history="1">
        <w:r w:rsidR="00C95324" w:rsidRPr="00091342">
          <w:rPr>
            <w:rStyle w:val="Hyperlink"/>
            <w:rFonts w:cstheme="minorHAnsi"/>
            <w:noProof/>
          </w:rPr>
          <w:t>c.</w:t>
        </w:r>
        <w:r w:rsidR="00C95324">
          <w:rPr>
            <w:rFonts w:eastAsiaTheme="minorEastAsia"/>
            <w:b w:val="0"/>
            <w:noProof/>
            <w:lang w:eastAsia="sv-SE"/>
          </w:rPr>
          <w:tab/>
        </w:r>
        <w:r w:rsidR="00C95324" w:rsidRPr="00091342">
          <w:rPr>
            <w:rStyle w:val="Hyperlink"/>
            <w:noProof/>
          </w:rPr>
          <w:t>the SN release required messages, S-NODE RELEASE REQUIRED, and SGNB RELEASE REQUIRED.</w:t>
        </w:r>
      </w:hyperlink>
    </w:p>
    <w:p w14:paraId="1EB3B86C" w14:textId="743DCBFB" w:rsidR="00C95324" w:rsidRDefault="00C7664E">
      <w:pPr>
        <w:pStyle w:val="TableofFigures"/>
        <w:tabs>
          <w:tab w:val="right" w:leader="dot" w:pos="9629"/>
        </w:tabs>
        <w:rPr>
          <w:rFonts w:eastAsiaTheme="minorEastAsia"/>
          <w:b w:val="0"/>
          <w:noProof/>
          <w:lang w:eastAsia="sv-SE"/>
        </w:rPr>
      </w:pPr>
      <w:hyperlink w:anchor="_Toc85469059" w:history="1">
        <w:r w:rsidR="00C95324" w:rsidRPr="00091342">
          <w:rPr>
            <w:rStyle w:val="Hyperlink"/>
            <w:noProof/>
          </w:rPr>
          <w:t>Proposal 12</w:t>
        </w:r>
        <w:r w:rsidR="00C95324">
          <w:rPr>
            <w:rFonts w:eastAsiaTheme="minorEastAsia"/>
            <w:b w:val="0"/>
            <w:noProof/>
            <w:lang w:eastAsia="sv-SE"/>
          </w:rPr>
          <w:tab/>
        </w:r>
        <w:r w:rsidR="00C95324" w:rsidRPr="00091342">
          <w:rPr>
            <w:rStyle w:val="Hyperlink"/>
            <w:noProof/>
          </w:rPr>
          <w:t>The SN UE history information of the secondary node should include PSCell ID</w:t>
        </w:r>
      </w:hyperlink>
    </w:p>
    <w:p w14:paraId="6FB6D3A9" w14:textId="55366172" w:rsidR="00C95324" w:rsidRDefault="00C7664E">
      <w:pPr>
        <w:pStyle w:val="TableofFigures"/>
        <w:tabs>
          <w:tab w:val="right" w:leader="dot" w:pos="9629"/>
        </w:tabs>
        <w:rPr>
          <w:rFonts w:eastAsiaTheme="minorEastAsia"/>
          <w:b w:val="0"/>
          <w:noProof/>
          <w:lang w:eastAsia="sv-SE"/>
        </w:rPr>
      </w:pPr>
      <w:hyperlink w:anchor="_Toc85469060" w:history="1">
        <w:r w:rsidR="00C95324" w:rsidRPr="00091342">
          <w:rPr>
            <w:rStyle w:val="Hyperlink"/>
            <w:noProof/>
          </w:rPr>
          <w:t>Proposal 13</w:t>
        </w:r>
        <w:r w:rsidR="00C95324">
          <w:rPr>
            <w:rFonts w:eastAsiaTheme="minorEastAsia"/>
            <w:b w:val="0"/>
            <w:noProof/>
            <w:lang w:eastAsia="sv-SE"/>
          </w:rPr>
          <w:tab/>
        </w:r>
        <w:r w:rsidR="00C95324" w:rsidRPr="00091342">
          <w:rPr>
            <w:rStyle w:val="Hyperlink"/>
            <w:noProof/>
          </w:rPr>
          <w:t>Add the following IEs to the (correlated) UE history information under relevant PCell entry.</w:t>
        </w:r>
      </w:hyperlink>
    </w:p>
    <w:p w14:paraId="53E2DEB9" w14:textId="553525F7" w:rsidR="00C95324" w:rsidRDefault="00C7664E">
      <w:pPr>
        <w:pStyle w:val="TableofFigures"/>
        <w:tabs>
          <w:tab w:val="right" w:leader="dot" w:pos="9629"/>
        </w:tabs>
        <w:rPr>
          <w:rFonts w:eastAsiaTheme="minorEastAsia"/>
          <w:b w:val="0"/>
          <w:noProof/>
          <w:lang w:eastAsia="sv-SE"/>
        </w:rPr>
      </w:pPr>
      <w:hyperlink w:anchor="_Toc85469061" w:history="1">
        <w:r w:rsidR="00C95324" w:rsidRPr="00091342">
          <w:rPr>
            <w:rStyle w:val="Hyperlink"/>
            <w:noProof/>
          </w:rPr>
          <w:t>a.</w:t>
        </w:r>
        <w:r w:rsidR="00C95324">
          <w:rPr>
            <w:rFonts w:eastAsiaTheme="minorEastAsia"/>
            <w:b w:val="0"/>
            <w:noProof/>
            <w:lang w:eastAsia="sv-SE"/>
          </w:rPr>
          <w:tab/>
        </w:r>
        <w:r w:rsidR="00C95324" w:rsidRPr="00091342">
          <w:rPr>
            <w:rStyle w:val="Hyperlink"/>
            <w:noProof/>
          </w:rPr>
          <w:t>Time spent with no PSCell.</w:t>
        </w:r>
      </w:hyperlink>
    </w:p>
    <w:p w14:paraId="41874170" w14:textId="226679B6" w:rsidR="00C95324" w:rsidRDefault="00C7664E">
      <w:pPr>
        <w:pStyle w:val="TableofFigures"/>
        <w:tabs>
          <w:tab w:val="right" w:leader="dot" w:pos="9629"/>
        </w:tabs>
        <w:rPr>
          <w:rFonts w:eastAsiaTheme="minorEastAsia"/>
          <w:b w:val="0"/>
          <w:noProof/>
          <w:lang w:eastAsia="sv-SE"/>
        </w:rPr>
      </w:pPr>
      <w:hyperlink w:anchor="_Toc85469062" w:history="1">
        <w:r w:rsidR="00C95324" w:rsidRPr="00091342">
          <w:rPr>
            <w:rStyle w:val="Hyperlink"/>
            <w:noProof/>
          </w:rPr>
          <w:t>b.</w:t>
        </w:r>
        <w:r w:rsidR="00C95324">
          <w:rPr>
            <w:rFonts w:eastAsiaTheme="minorEastAsia"/>
            <w:b w:val="0"/>
            <w:noProof/>
            <w:lang w:eastAsia="sv-SE"/>
          </w:rPr>
          <w:tab/>
        </w:r>
        <w:r w:rsidR="00C95324" w:rsidRPr="00091342">
          <w:rPr>
            <w:rStyle w:val="Hyperlink"/>
            <w:noProof/>
          </w:rPr>
          <w:t>Reason for no PSCell.</w:t>
        </w:r>
      </w:hyperlink>
    </w:p>
    <w:p w14:paraId="7CE6448B" w14:textId="5B76EBB6" w:rsidR="00C95324" w:rsidRDefault="00C7664E">
      <w:pPr>
        <w:pStyle w:val="TableofFigures"/>
        <w:tabs>
          <w:tab w:val="right" w:leader="dot" w:pos="9629"/>
        </w:tabs>
        <w:rPr>
          <w:rFonts w:eastAsiaTheme="minorEastAsia"/>
          <w:b w:val="0"/>
          <w:noProof/>
          <w:lang w:eastAsia="sv-SE"/>
        </w:rPr>
      </w:pPr>
      <w:hyperlink w:anchor="_Toc85469063" w:history="1">
        <w:r w:rsidR="00C95324" w:rsidRPr="00091342">
          <w:rPr>
            <w:rStyle w:val="Hyperlink"/>
            <w:noProof/>
          </w:rPr>
          <w:t>Proposal 14</w:t>
        </w:r>
        <w:r w:rsidR="00C95324">
          <w:rPr>
            <w:rFonts w:eastAsiaTheme="minorEastAsia"/>
            <w:b w:val="0"/>
            <w:noProof/>
            <w:lang w:eastAsia="sv-SE"/>
          </w:rPr>
          <w:tab/>
        </w:r>
        <w:r w:rsidR="00C95324" w:rsidRPr="00091342">
          <w:rPr>
            <w:rStyle w:val="Hyperlink"/>
            <w:noProof/>
          </w:rPr>
          <w:t>Add the IE “UE history information from the UE” in the following messages</w:t>
        </w:r>
      </w:hyperlink>
    </w:p>
    <w:p w14:paraId="28E0870D" w14:textId="62A8DBB8" w:rsidR="00C95324" w:rsidRDefault="00C7664E">
      <w:pPr>
        <w:pStyle w:val="TableofFigures"/>
        <w:tabs>
          <w:tab w:val="right" w:leader="dot" w:pos="9629"/>
        </w:tabs>
        <w:rPr>
          <w:rFonts w:eastAsiaTheme="minorEastAsia"/>
          <w:b w:val="0"/>
          <w:noProof/>
          <w:lang w:eastAsia="sv-SE"/>
        </w:rPr>
      </w:pPr>
      <w:hyperlink w:anchor="_Toc85469064" w:history="1">
        <w:r w:rsidR="00C95324" w:rsidRPr="00091342">
          <w:rPr>
            <w:rStyle w:val="Hyperlink"/>
            <w:noProof/>
          </w:rPr>
          <w:t>a.</w:t>
        </w:r>
        <w:r w:rsidR="00C95324">
          <w:rPr>
            <w:rFonts w:eastAsiaTheme="minorEastAsia"/>
            <w:b w:val="0"/>
            <w:noProof/>
            <w:lang w:eastAsia="sv-SE"/>
          </w:rPr>
          <w:tab/>
        </w:r>
        <w:r w:rsidR="00C95324" w:rsidRPr="00091342">
          <w:rPr>
            <w:rStyle w:val="Hyperlink"/>
            <w:noProof/>
          </w:rPr>
          <w:t>Mandatory IE in the SN ADDITION REQUEST message</w:t>
        </w:r>
      </w:hyperlink>
    </w:p>
    <w:p w14:paraId="48A9CF9E" w14:textId="01F28E48" w:rsidR="00C95324" w:rsidRDefault="00C7664E">
      <w:pPr>
        <w:pStyle w:val="TableofFigures"/>
        <w:tabs>
          <w:tab w:val="right" w:leader="dot" w:pos="9629"/>
        </w:tabs>
        <w:rPr>
          <w:rFonts w:eastAsiaTheme="minorEastAsia"/>
          <w:b w:val="0"/>
          <w:noProof/>
          <w:lang w:eastAsia="sv-SE"/>
        </w:rPr>
      </w:pPr>
      <w:hyperlink w:anchor="_Toc85469065" w:history="1">
        <w:r w:rsidR="00C95324" w:rsidRPr="00091342">
          <w:rPr>
            <w:rStyle w:val="Hyperlink"/>
            <w:noProof/>
          </w:rPr>
          <w:t>b.</w:t>
        </w:r>
        <w:r w:rsidR="00C95324">
          <w:rPr>
            <w:rFonts w:eastAsiaTheme="minorEastAsia"/>
            <w:b w:val="0"/>
            <w:noProof/>
            <w:lang w:eastAsia="sv-SE"/>
          </w:rPr>
          <w:tab/>
        </w:r>
        <w:r w:rsidR="00C95324" w:rsidRPr="00091342">
          <w:rPr>
            <w:rStyle w:val="Hyperlink"/>
            <w:noProof/>
          </w:rPr>
          <w:t>Optional IE in the SN MODIFICATION MODIFICATION REQUEST message</w:t>
        </w:r>
      </w:hyperlink>
    </w:p>
    <w:p w14:paraId="358ECEB2" w14:textId="786F79F4" w:rsidR="00C95324" w:rsidRDefault="00C7664E">
      <w:pPr>
        <w:pStyle w:val="TableofFigures"/>
        <w:tabs>
          <w:tab w:val="right" w:leader="dot" w:pos="9629"/>
        </w:tabs>
        <w:rPr>
          <w:rFonts w:eastAsiaTheme="minorEastAsia"/>
          <w:b w:val="0"/>
          <w:noProof/>
          <w:lang w:eastAsia="sv-SE"/>
        </w:rPr>
      </w:pPr>
      <w:hyperlink w:anchor="_Toc85469066" w:history="1">
        <w:r w:rsidR="00C95324" w:rsidRPr="00091342">
          <w:rPr>
            <w:rStyle w:val="Hyperlink"/>
            <w:noProof/>
          </w:rPr>
          <w:t>Proposal 15</w:t>
        </w:r>
        <w:r w:rsidR="00C95324">
          <w:rPr>
            <w:rFonts w:eastAsiaTheme="minorEastAsia"/>
            <w:b w:val="0"/>
            <w:noProof/>
            <w:lang w:eastAsia="sv-SE"/>
          </w:rPr>
          <w:tab/>
        </w:r>
        <w:r w:rsidR="00C95324" w:rsidRPr="00091342">
          <w:rPr>
            <w:rStyle w:val="Hyperlink"/>
            <w:noProof/>
          </w:rPr>
          <w:t>RAN3 to accept the text proposal in Appendix A.</w:t>
        </w:r>
      </w:hyperlink>
    </w:p>
    <w:p w14:paraId="7350D8F8" w14:textId="429C4487" w:rsidR="00D049D6" w:rsidRPr="00022BF2" w:rsidRDefault="00C813AF" w:rsidP="00022BF2">
      <w:pPr>
        <w:pStyle w:val="TableofFigures"/>
        <w:tabs>
          <w:tab w:val="right" w:leader="dot" w:pos="9629"/>
        </w:tabs>
        <w:ind w:left="0" w:firstLine="0"/>
        <w:rPr>
          <w:b w:val="0"/>
        </w:rPr>
      </w:pPr>
      <w:r>
        <w:rPr>
          <w:b w:val="0"/>
        </w:rPr>
        <w:fldChar w:fldCharType="end"/>
      </w:r>
    </w:p>
    <w:p w14:paraId="2428EA14" w14:textId="77777777" w:rsidR="00F507D1" w:rsidRPr="00CE0424" w:rsidRDefault="00F507D1" w:rsidP="00CE0424">
      <w:pPr>
        <w:pStyle w:val="Heading1"/>
      </w:pPr>
      <w:r w:rsidRPr="00CE0424">
        <w:t>References</w:t>
      </w:r>
    </w:p>
    <w:p w14:paraId="6B461FDC" w14:textId="0AE8603F" w:rsidR="002F1E6B" w:rsidRPr="00190D23" w:rsidRDefault="00FE7285" w:rsidP="002373B8">
      <w:pPr>
        <w:pStyle w:val="ListParagraph"/>
        <w:numPr>
          <w:ilvl w:val="0"/>
          <w:numId w:val="13"/>
        </w:numPr>
      </w:pPr>
      <w:bookmarkStart w:id="289" w:name="_Ref53479039"/>
      <w:r w:rsidRPr="00190D23">
        <w:t>R3-205659, Summary of Offline for MR-DC UHI, ZTE (moderator), 3GPP TSG-RAN WG3 #109-e, 17-28 August 2020, Online.</w:t>
      </w:r>
      <w:bookmarkEnd w:id="289"/>
    </w:p>
    <w:p w14:paraId="23BCADFC" w14:textId="2F17E88D" w:rsidR="00347AA1" w:rsidRPr="00190D23" w:rsidRDefault="00347AA1" w:rsidP="002373B8">
      <w:pPr>
        <w:pStyle w:val="ListParagraph"/>
        <w:numPr>
          <w:ilvl w:val="0"/>
          <w:numId w:val="13"/>
        </w:numPr>
      </w:pPr>
      <w:bookmarkStart w:id="290" w:name="_Ref70413177"/>
      <w:r w:rsidRPr="00190D23">
        <w:t>R3-21</w:t>
      </w:r>
      <w:r w:rsidR="001F616E" w:rsidRPr="00190D23">
        <w:t>2</w:t>
      </w:r>
      <w:r w:rsidRPr="00190D23">
        <w:t>66</w:t>
      </w:r>
      <w:r w:rsidR="001F616E" w:rsidRPr="00190D23">
        <w:t>0</w:t>
      </w:r>
      <w:r w:rsidRPr="00190D23">
        <w:t>, Offline Discussion on UE History Information in EN-DC, CATT (moderator), 3GPP TSG-RAN WG3 #11</w:t>
      </w:r>
      <w:r w:rsidR="001F616E" w:rsidRPr="00190D23">
        <w:t>2</w:t>
      </w:r>
      <w:r w:rsidRPr="00190D23">
        <w:t xml:space="preserve">-e, Online, </w:t>
      </w:r>
      <w:r w:rsidR="001F616E" w:rsidRPr="00190D23">
        <w:t>17</w:t>
      </w:r>
      <w:r w:rsidRPr="00190D23">
        <w:t xml:space="preserve"> – </w:t>
      </w:r>
      <w:r w:rsidR="001F616E" w:rsidRPr="00190D23">
        <w:t>27 May</w:t>
      </w:r>
      <w:r w:rsidRPr="00190D23">
        <w:t xml:space="preserve"> 2021.</w:t>
      </w:r>
      <w:bookmarkEnd w:id="290"/>
    </w:p>
    <w:p w14:paraId="2E6DD446" w14:textId="7A326C7D" w:rsidR="00FA48E5" w:rsidRDefault="00FA48E5" w:rsidP="002373B8">
      <w:pPr>
        <w:pStyle w:val="ListParagraph"/>
        <w:numPr>
          <w:ilvl w:val="0"/>
          <w:numId w:val="13"/>
        </w:numPr>
      </w:pPr>
      <w:bookmarkStart w:id="291" w:name="_Ref70686791"/>
      <w:r w:rsidRPr="00190D23">
        <w:lastRenderedPageBreak/>
        <w:t>3GPP TS 37.340 V16.5.0 (2021-03), Technical Specification, 3rd Generation Partnership Project; Technical Specification Group Radio Access Network; Evolved Universal Terrestrial Radio Access (E-UTRA) and NR; Multi-connectivity; Stage 2 (Release 16)</w:t>
      </w:r>
      <w:bookmarkEnd w:id="291"/>
    </w:p>
    <w:p w14:paraId="7B78EF11" w14:textId="6D6925A8" w:rsidR="00DB33DF" w:rsidRPr="00DB33DF" w:rsidRDefault="00DB33DF" w:rsidP="00D346A0">
      <w:pPr>
        <w:pStyle w:val="ListParagraph"/>
        <w:numPr>
          <w:ilvl w:val="0"/>
          <w:numId w:val="13"/>
        </w:numPr>
      </w:pPr>
      <w:r w:rsidRPr="00DB33DF">
        <w:t xml:space="preserve">3GPP TS 38.423 V16.7.0 (2021-10), </w:t>
      </w:r>
      <w:r w:rsidR="001655BA" w:rsidRPr="00190D23">
        <w:t xml:space="preserve">3rd Generation Partnership Project; </w:t>
      </w:r>
      <w:r w:rsidRPr="00DB33DF">
        <w:t>Technical Specification Group Radio Access Network; NG-RAN; Xn application protocol (XnAP)</w:t>
      </w:r>
      <w:r>
        <w:t xml:space="preserve"> </w:t>
      </w:r>
      <w:r w:rsidRPr="00DB33DF">
        <w:t>(Release 16)</w:t>
      </w:r>
    </w:p>
    <w:p w14:paraId="4A4CB424" w14:textId="0CB2FEEF" w:rsidR="00146679" w:rsidRPr="00D049D6" w:rsidRDefault="00143641" w:rsidP="00D049D6">
      <w:pPr>
        <w:pStyle w:val="Heading1"/>
        <w:numPr>
          <w:ilvl w:val="0"/>
          <w:numId w:val="0"/>
        </w:numPr>
        <w:tabs>
          <w:tab w:val="left" w:pos="2895"/>
        </w:tabs>
        <w:ind w:left="432" w:hanging="432"/>
      </w:pPr>
      <w:bookmarkStart w:id="292" w:name="_Ref52885925"/>
      <w:bookmarkStart w:id="293" w:name="_Hlk83821258"/>
      <w:r>
        <w:t>Appendix A</w:t>
      </w:r>
      <w:bookmarkEnd w:id="292"/>
      <w:r w:rsidR="001D4375">
        <w:t xml:space="preserve">: </w:t>
      </w:r>
      <w:r w:rsidR="007347E4">
        <w:t xml:space="preserve">Text Proposal to </w:t>
      </w:r>
      <w:r w:rsidR="007824DC">
        <w:t>3</w:t>
      </w:r>
      <w:r w:rsidR="001D4375">
        <w:t>8</w:t>
      </w:r>
      <w:r w:rsidR="007824DC">
        <w:t>.4</w:t>
      </w:r>
      <w:r w:rsidR="001D4375">
        <w:t>2</w:t>
      </w:r>
      <w:r w:rsidR="007824DC">
        <w:t>3</w:t>
      </w:r>
      <w:bookmarkEnd w:id="293"/>
    </w:p>
    <w:p w14:paraId="11CE04FC" w14:textId="77777777" w:rsidR="000309E6" w:rsidRPr="000309E6" w:rsidRDefault="00A85084" w:rsidP="000309E6">
      <w:pPr>
        <w:pStyle w:val="Heading4"/>
        <w:numPr>
          <w:ilvl w:val="0"/>
          <w:numId w:val="0"/>
        </w:numPr>
        <w:ind w:left="864" w:hanging="864"/>
        <w:rPr>
          <w:rFonts w:cs="Times New Roman"/>
          <w:szCs w:val="20"/>
          <w:lang w:eastAsia="ko-KR"/>
        </w:rPr>
      </w:pPr>
      <w:bookmarkStart w:id="294" w:name="_Toc20955086"/>
      <w:bookmarkStart w:id="295" w:name="_Toc29991273"/>
      <w:bookmarkStart w:id="296" w:name="_Toc36555673"/>
      <w:bookmarkStart w:id="297" w:name="_Toc44497351"/>
      <w:bookmarkStart w:id="298" w:name="_Toc45107739"/>
      <w:bookmarkStart w:id="299" w:name="_Toc45901359"/>
      <w:bookmarkStart w:id="300" w:name="_Toc51850438"/>
      <w:bookmarkStart w:id="301" w:name="_Toc56693441"/>
      <w:bookmarkStart w:id="302" w:name="_Toc64446984"/>
      <w:bookmarkStart w:id="303" w:name="_Toc66286478"/>
      <w:r w:rsidRPr="00A85084">
        <w:rPr>
          <w:rFonts w:cs="Times New Roman"/>
          <w:szCs w:val="20"/>
          <w:lang w:eastAsia="ko-KR"/>
        </w:rPr>
        <w:t>8.3.1.2</w:t>
      </w:r>
      <w:r w:rsidRPr="00A85084">
        <w:rPr>
          <w:rFonts w:cs="Times New Roman"/>
          <w:szCs w:val="20"/>
          <w:lang w:eastAsia="ko-KR"/>
        </w:rPr>
        <w:tab/>
      </w:r>
      <w:bookmarkEnd w:id="294"/>
      <w:bookmarkEnd w:id="295"/>
      <w:bookmarkEnd w:id="296"/>
      <w:bookmarkEnd w:id="297"/>
      <w:bookmarkEnd w:id="298"/>
      <w:bookmarkEnd w:id="299"/>
      <w:bookmarkEnd w:id="300"/>
      <w:bookmarkEnd w:id="301"/>
      <w:bookmarkEnd w:id="302"/>
      <w:bookmarkEnd w:id="303"/>
      <w:r w:rsidR="000309E6" w:rsidRPr="000309E6">
        <w:rPr>
          <w:rFonts w:cs="Times New Roman"/>
          <w:szCs w:val="20"/>
          <w:lang w:eastAsia="ko-KR"/>
        </w:rPr>
        <w:t>Successful Operation</w:t>
      </w:r>
    </w:p>
    <w:p w14:paraId="27A1EA81" w14:textId="77777777" w:rsidR="000309E6" w:rsidRPr="000309E6" w:rsidRDefault="000309E6" w:rsidP="000309E6">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ko-KR"/>
        </w:rPr>
      </w:pPr>
      <w:r w:rsidRPr="000309E6">
        <w:rPr>
          <w:rFonts w:ascii="Arial" w:eastAsia="Times New Roman" w:hAnsi="Arial" w:cs="Times New Roman"/>
          <w:b/>
          <w:sz w:val="20"/>
          <w:szCs w:val="20"/>
          <w:lang w:val="en-GB" w:eastAsia="ko-KR"/>
        </w:rPr>
        <w:object w:dxaOrig="7050" w:dyaOrig="2295" w14:anchorId="02765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6.25pt" o:ole="">
            <v:imagedata r:id="rId12" o:title=""/>
          </v:shape>
          <o:OLEObject Type="Embed" ProgID="Visio.Drawing.15" ShapeID="_x0000_i1025" DrawAspect="Content" ObjectID="_1696367300" r:id="rId13"/>
        </w:object>
      </w:r>
    </w:p>
    <w:p w14:paraId="09AE0EC3" w14:textId="77777777" w:rsidR="000309E6" w:rsidRPr="000309E6" w:rsidRDefault="000309E6" w:rsidP="000309E6">
      <w:pPr>
        <w:keepLines/>
        <w:overflowPunct w:val="0"/>
        <w:autoSpaceDE w:val="0"/>
        <w:autoSpaceDN w:val="0"/>
        <w:adjustRightInd w:val="0"/>
        <w:spacing w:after="240" w:line="240" w:lineRule="auto"/>
        <w:jc w:val="center"/>
        <w:rPr>
          <w:rFonts w:ascii="Arial" w:eastAsia="Times New Roman" w:hAnsi="Arial" w:cs="Arial"/>
          <w:b/>
          <w:sz w:val="20"/>
          <w:szCs w:val="20"/>
          <w:lang w:val="en-GB" w:eastAsia="ko-KR"/>
        </w:rPr>
      </w:pPr>
      <w:r w:rsidRPr="000309E6">
        <w:rPr>
          <w:rFonts w:ascii="Arial" w:eastAsia="Times New Roman" w:hAnsi="Arial" w:cs="Arial"/>
          <w:b/>
          <w:sz w:val="20"/>
          <w:szCs w:val="20"/>
          <w:lang w:val="en-GB" w:eastAsia="ko-KR"/>
        </w:rPr>
        <w:t>Figure 8.3.</w:t>
      </w:r>
      <w:r w:rsidRPr="000309E6">
        <w:rPr>
          <w:rFonts w:ascii="Arial" w:eastAsia="Times New Roman" w:hAnsi="Arial" w:cs="Arial"/>
          <w:b/>
          <w:sz w:val="20"/>
          <w:szCs w:val="20"/>
          <w:lang w:val="en-GB" w:eastAsia="zh-CN"/>
        </w:rPr>
        <w:t>1</w:t>
      </w:r>
      <w:r w:rsidRPr="000309E6">
        <w:rPr>
          <w:rFonts w:ascii="Arial" w:eastAsia="Times New Roman" w:hAnsi="Arial" w:cs="Arial"/>
          <w:b/>
          <w:sz w:val="20"/>
          <w:szCs w:val="20"/>
          <w:lang w:val="en-GB" w:eastAsia="ko-KR"/>
        </w:rPr>
        <w:t xml:space="preserve">.2-1: </w:t>
      </w:r>
      <w:r w:rsidRPr="000309E6">
        <w:rPr>
          <w:rFonts w:ascii="Arial" w:eastAsia="Times New Roman" w:hAnsi="Arial" w:cs="Arial"/>
          <w:b/>
          <w:sz w:val="20"/>
          <w:szCs w:val="20"/>
          <w:lang w:val="en-GB" w:eastAsia="zh-CN"/>
        </w:rPr>
        <w:t>S-NG-RAN node Addition Preparation,</w:t>
      </w:r>
      <w:r w:rsidRPr="000309E6">
        <w:rPr>
          <w:rFonts w:ascii="Arial" w:eastAsia="Times New Roman" w:hAnsi="Arial" w:cs="Arial"/>
          <w:b/>
          <w:sz w:val="20"/>
          <w:szCs w:val="20"/>
          <w:lang w:val="en-GB" w:eastAsia="ko-KR"/>
        </w:rPr>
        <w:t xml:space="preserve"> successful operation</w:t>
      </w:r>
    </w:p>
    <w:p w14:paraId="179F06B1"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609F7DF7" w14:textId="73A7E848" w:rsidR="00A85084" w:rsidRDefault="00A85084" w:rsidP="00A85084">
      <w:pPr>
        <w:overflowPunct w:val="0"/>
        <w:autoSpaceDE w:val="0"/>
        <w:autoSpaceDN w:val="0"/>
        <w:adjustRightInd w:val="0"/>
        <w:spacing w:after="180" w:line="240" w:lineRule="auto"/>
        <w:textAlignment w:val="baseline"/>
        <w:rPr>
          <w:ins w:id="304" w:author="Autho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ja-JP"/>
        </w:rPr>
        <w:t xml:space="preserve">For each QoS flow which has been successfully established in the S-NG-RAN node, </w:t>
      </w: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iCs/>
          <w:sz w:val="20"/>
          <w:szCs w:val="20"/>
          <w:lang w:val="en-GB" w:eastAsia="zh-CN"/>
        </w:rPr>
        <w:t>QoS Monitoring Request</w:t>
      </w:r>
      <w:r w:rsidRPr="00A85084">
        <w:rPr>
          <w:rFonts w:ascii="Times New Roman" w:eastAsia="Times New Roman" w:hAnsi="Times New Roman" w:cs="Times New Roman"/>
          <w:sz w:val="20"/>
          <w:szCs w:val="20"/>
          <w:lang w:val="en-GB" w:eastAsia="ko-KR"/>
        </w:rPr>
        <w:t xml:space="preserve"> IE was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contained </w:t>
      </w:r>
      <w:r w:rsidRPr="00A85084">
        <w:rPr>
          <w:rFonts w:ascii="Times New Roman" w:eastAsia="Calibri Light" w:hAnsi="Times New Roman" w:cs="Times New Roman"/>
          <w:sz w:val="20"/>
          <w:szCs w:val="20"/>
          <w:lang w:val="en-GB" w:eastAsia="ko-KR"/>
        </w:rPr>
        <w:t xml:space="preserve">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the S-NG-RAN node shall store this information, and, if supported, perform delay measurement and QoS monitoring as specified in TS 23.501 [7]. If the </w:t>
      </w:r>
      <w:r w:rsidRPr="00A85084">
        <w:rPr>
          <w:rFonts w:ascii="Times New Roman" w:eastAsia="Times New Roman" w:hAnsi="Times New Roman" w:cs="Times New Roman"/>
          <w:i/>
          <w:iCs/>
          <w:sz w:val="20"/>
          <w:szCs w:val="20"/>
          <w:lang w:val="en-GB" w:eastAsia="zh-CN"/>
        </w:rPr>
        <w:t>QoS Monitoring Reporting Frequency</w:t>
      </w:r>
      <w:r w:rsidRPr="00A85084">
        <w:rPr>
          <w:rFonts w:ascii="Times New Roman" w:eastAsia="Times New Roman" w:hAnsi="Times New Roman" w:cs="Times New Roman"/>
          <w:sz w:val="20"/>
          <w:szCs w:val="20"/>
          <w:lang w:val="en-GB" w:eastAsia="ko-KR"/>
        </w:rPr>
        <w:t xml:space="preserve"> IE was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contained </w:t>
      </w:r>
      <w:r w:rsidRPr="00A85084">
        <w:rPr>
          <w:rFonts w:ascii="Times New Roman" w:eastAsia="Calibri Light" w:hAnsi="Times New Roman" w:cs="Times New Roman"/>
          <w:sz w:val="20"/>
          <w:szCs w:val="20"/>
          <w:lang w:val="en-GB" w:eastAsia="ko-KR"/>
        </w:rPr>
        <w:t xml:space="preserve">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the S-NG-RAN node shall store this information, and, if supported, use it for RAN part delay reporting. In case such a QoS flow is included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Response Info – SN terminated</w:t>
      </w:r>
      <w:r w:rsidRPr="00A85084">
        <w:rPr>
          <w:rFonts w:ascii="Times New Roman" w:eastAsia="Times New Roman" w:hAnsi="Times New Roman" w:cs="Times New Roman"/>
          <w:sz w:val="20"/>
          <w:szCs w:val="20"/>
          <w:lang w:val="en-GB" w:eastAsia="ko-KR"/>
        </w:rPr>
        <w:t xml:space="preserve"> IE, the M-NG-RAN node shall, if supported, use it to configure lower layers for the purpose of delay measurement and QoS monitoring. If the </w:t>
      </w:r>
      <w:r w:rsidRPr="00A85084">
        <w:rPr>
          <w:rFonts w:ascii="Times New Roman" w:eastAsia="Times New Roman" w:hAnsi="Times New Roman" w:cs="Times New Roman"/>
          <w:i/>
          <w:iCs/>
          <w:sz w:val="20"/>
          <w:szCs w:val="20"/>
          <w:lang w:val="en-GB" w:eastAsia="zh-CN"/>
        </w:rPr>
        <w:t xml:space="preserve">QoS Monitoring Reporting Frequency </w:t>
      </w:r>
      <w:r w:rsidRPr="00A85084">
        <w:rPr>
          <w:rFonts w:ascii="Times New Roman" w:eastAsia="Times New Roman" w:hAnsi="Times New Roman" w:cs="Times New Roman"/>
          <w:sz w:val="20"/>
          <w:szCs w:val="20"/>
          <w:lang w:val="en-GB" w:eastAsia="ko-KR"/>
        </w:rPr>
        <w:t xml:space="preserve">IE is included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Response Info – SN terminated</w:t>
      </w:r>
      <w:r w:rsidRPr="00A85084">
        <w:rPr>
          <w:rFonts w:ascii="Times New Roman" w:eastAsia="Times New Roman" w:hAnsi="Times New Roman" w:cs="Times New Roman"/>
          <w:sz w:val="20"/>
          <w:szCs w:val="20"/>
          <w:lang w:val="en-GB" w:eastAsia="ko-KR"/>
        </w:rPr>
        <w:t xml:space="preserve"> IE, the M-NG-RAN node shall, if supported, use it for RAN part delay reporting.</w:t>
      </w:r>
    </w:p>
    <w:p w14:paraId="733CCDC5" w14:textId="2F106A02" w:rsidR="00A85084" w:rsidRPr="00A85084" w:rsidRDefault="00A85084" w:rsidP="00A85084">
      <w:pPr>
        <w:overflowPunct w:val="0"/>
        <w:autoSpaceDE w:val="0"/>
        <w:autoSpaceDN w:val="0"/>
        <w:adjustRightInd w:val="0"/>
        <w:spacing w:after="180" w:line="240" w:lineRule="auto"/>
        <w:textAlignment w:val="baseline"/>
        <w:rPr>
          <w:ins w:id="305" w:author="Author"/>
          <w:rFonts w:ascii="Times New Roman" w:eastAsia="Times New Roman" w:hAnsi="Times New Roman" w:cs="Times New Roman"/>
          <w:snapToGrid w:val="0"/>
          <w:sz w:val="20"/>
          <w:szCs w:val="20"/>
          <w:lang w:val="en-GB" w:eastAsia="ko-KR"/>
        </w:rPr>
      </w:pPr>
      <w:ins w:id="306" w:author="Author">
        <w:r w:rsidRPr="00A85084">
          <w:rPr>
            <w:rFonts w:ascii="Times New Roman" w:eastAsia="SimSun" w:hAnsi="Times New Roman" w:cs="Times New Roman"/>
            <w:snapToGrid w:val="0"/>
            <w:sz w:val="20"/>
            <w:szCs w:val="20"/>
            <w:lang w:val="en-GB" w:eastAsia="ko-KR"/>
          </w:rPr>
          <w:t>If the S-NODE ADDITION REQUEST message contains the</w:t>
        </w:r>
        <w:r w:rsidRPr="00190D23">
          <w:t xml:space="preserve"> </w:t>
        </w:r>
        <w:r w:rsidRPr="00190D23">
          <w:rPr>
            <w:rFonts w:ascii="Times New Roman" w:eastAsia="SimSun" w:hAnsi="Times New Roman" w:cs="Times New Roman"/>
            <w:i/>
            <w:snapToGrid w:val="0"/>
            <w:sz w:val="20"/>
            <w:szCs w:val="20"/>
            <w:lang w:eastAsia="ko-KR"/>
          </w:rPr>
          <w:t>PSCell change subscription</w:t>
        </w:r>
        <w:r w:rsidRPr="00A85084">
          <w:rPr>
            <w:rFonts w:ascii="Times New Roman" w:eastAsia="SimSun" w:hAnsi="Times New Roman" w:cs="Times New Roman"/>
            <w:snapToGrid w:val="0"/>
            <w:sz w:val="20"/>
            <w:szCs w:val="20"/>
            <w:lang w:val="en-GB" w:eastAsia="ko-KR"/>
          </w:rPr>
          <w:t xml:space="preserve"> IE, the S-NG-RAN node sh</w:t>
        </w:r>
        <w:r>
          <w:rPr>
            <w:rFonts w:ascii="Times New Roman" w:eastAsia="SimSun" w:hAnsi="Times New Roman" w:cs="Times New Roman"/>
            <w:snapToGrid w:val="0"/>
            <w:sz w:val="20"/>
            <w:szCs w:val="20"/>
            <w:lang w:val="en-GB" w:eastAsia="ko-KR"/>
          </w:rPr>
          <w:t>all</w:t>
        </w:r>
        <w:r w:rsidR="009528A7">
          <w:rPr>
            <w:rFonts w:ascii="Times New Roman" w:eastAsia="SimSun" w:hAnsi="Times New Roman" w:cs="Times New Roman"/>
            <w:snapToGrid w:val="0"/>
            <w:sz w:val="20"/>
            <w:szCs w:val="20"/>
            <w:lang w:val="en-GB" w:eastAsia="ko-KR"/>
          </w:rPr>
          <w:t>, if supported,</w:t>
        </w:r>
        <w:r>
          <w:rPr>
            <w:rFonts w:ascii="Times New Roman" w:eastAsia="SimSun" w:hAnsi="Times New Roman" w:cs="Times New Roman"/>
            <w:snapToGrid w:val="0"/>
            <w:sz w:val="20"/>
            <w:szCs w:val="20"/>
            <w:lang w:val="en-GB" w:eastAsia="ko-KR"/>
          </w:rPr>
          <w:t xml:space="preserve"> signal the </w:t>
        </w:r>
        <w:r w:rsidR="008666C9">
          <w:rPr>
            <w:rFonts w:ascii="Times New Roman" w:eastAsia="SimSun" w:hAnsi="Times New Roman" w:cs="Times New Roman"/>
            <w:snapToGrid w:val="0"/>
            <w:sz w:val="20"/>
            <w:szCs w:val="20"/>
            <w:lang w:val="en-GB" w:eastAsia="ko-KR"/>
          </w:rPr>
          <w:t xml:space="preserve">Global Cell ID of the </w:t>
        </w:r>
        <w:r>
          <w:rPr>
            <w:rFonts w:ascii="Times New Roman" w:eastAsia="SimSun" w:hAnsi="Times New Roman" w:cs="Times New Roman"/>
            <w:snapToGrid w:val="0"/>
            <w:sz w:val="20"/>
            <w:szCs w:val="20"/>
            <w:lang w:val="en-GB" w:eastAsia="ko-KR"/>
          </w:rPr>
          <w:t>new PSCell upon each PSCell change, to the M</w:t>
        </w:r>
        <w:r w:rsidR="00E16E0E">
          <w:rPr>
            <w:rFonts w:ascii="Times New Roman" w:eastAsia="SimSun" w:hAnsi="Times New Roman" w:cs="Times New Roman"/>
            <w:snapToGrid w:val="0"/>
            <w:sz w:val="20"/>
            <w:szCs w:val="20"/>
            <w:lang w:val="en-GB" w:eastAsia="ko-KR"/>
          </w:rPr>
          <w:t>-</w:t>
        </w:r>
        <w:r>
          <w:rPr>
            <w:rFonts w:ascii="Times New Roman" w:eastAsia="SimSun" w:hAnsi="Times New Roman" w:cs="Times New Roman"/>
            <w:snapToGrid w:val="0"/>
            <w:sz w:val="20"/>
            <w:szCs w:val="20"/>
            <w:lang w:val="en-GB" w:eastAsia="ko-KR"/>
          </w:rPr>
          <w:t>N</w:t>
        </w:r>
        <w:r w:rsidR="00E16E0E">
          <w:rPr>
            <w:rFonts w:ascii="Times New Roman" w:eastAsia="SimSun" w:hAnsi="Times New Roman" w:cs="Times New Roman"/>
            <w:snapToGrid w:val="0"/>
            <w:sz w:val="20"/>
            <w:szCs w:val="20"/>
            <w:lang w:val="en-GB" w:eastAsia="ko-KR"/>
          </w:rPr>
          <w:t>G-RAN node</w:t>
        </w:r>
        <w:r w:rsidRPr="00A85084">
          <w:rPr>
            <w:rFonts w:ascii="Times New Roman" w:eastAsia="SimSun" w:hAnsi="Times New Roman" w:cs="Times New Roman"/>
            <w:sz w:val="20"/>
            <w:szCs w:val="20"/>
            <w:lang w:val="en-GB" w:eastAsia="ko-KR"/>
          </w:rPr>
          <w:t>.</w:t>
        </w:r>
      </w:ins>
    </w:p>
    <w:p w14:paraId="1183400C" w14:textId="15DE7482" w:rsidR="00A85084" w:rsidRPr="00A85084" w:rsidRDefault="001D42F7"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ins w:id="307" w:author="Author">
        <w:r>
          <w:rPr>
            <w:rFonts w:ascii="Times New Roman" w:eastAsia="SimSun" w:hAnsi="Times New Roman" w:cs="Times New Roman"/>
            <w:snapToGrid w:val="0"/>
            <w:sz w:val="20"/>
            <w:szCs w:val="20"/>
            <w:lang w:val="en-GB" w:eastAsia="ko-KR"/>
          </w:rPr>
          <w:t>Upon</w:t>
        </w:r>
        <w:r w:rsidR="00D75B17">
          <w:rPr>
            <w:rFonts w:ascii="Times New Roman" w:eastAsia="SimSun" w:hAnsi="Times New Roman" w:cs="Times New Roman"/>
            <w:snapToGrid w:val="0"/>
            <w:sz w:val="20"/>
            <w:szCs w:val="20"/>
            <w:lang w:val="en-GB" w:eastAsia="ko-KR"/>
          </w:rPr>
          <w:t xml:space="preserve"> reception of</w:t>
        </w:r>
        <w:r w:rsidR="00EA3CD8" w:rsidRPr="00A85084">
          <w:rPr>
            <w:rFonts w:ascii="Times New Roman" w:eastAsia="SimSun" w:hAnsi="Times New Roman" w:cs="Times New Roman"/>
            <w:snapToGrid w:val="0"/>
            <w:sz w:val="20"/>
            <w:szCs w:val="20"/>
            <w:lang w:val="en-GB" w:eastAsia="ko-KR"/>
          </w:rPr>
          <w:t xml:space="preserve"> the S-NODE ADDITION REQUEST message</w:t>
        </w:r>
        <w:r w:rsidR="00EA3CD8" w:rsidRPr="00EA3CD8">
          <w:rPr>
            <w:rFonts w:ascii="Times New Roman" w:eastAsia="Times New Roman" w:hAnsi="Times New Roman" w:cs="Times New Roman"/>
            <w:sz w:val="20"/>
            <w:szCs w:val="20"/>
            <w:lang w:val="en-GB" w:eastAsia="ko-KR"/>
          </w:rPr>
          <w:t xml:space="preserve">, the </w:t>
        </w:r>
        <w:r w:rsidR="00EA3CD8" w:rsidRPr="00A85084">
          <w:rPr>
            <w:rFonts w:ascii="Times New Roman" w:eastAsia="SimSun" w:hAnsi="Times New Roman" w:cs="Times New Roman"/>
            <w:snapToGrid w:val="0"/>
            <w:sz w:val="20"/>
            <w:szCs w:val="20"/>
            <w:lang w:val="en-GB" w:eastAsia="ko-KR"/>
          </w:rPr>
          <w:t>S-NG-RAN</w:t>
        </w:r>
        <w:r w:rsidR="00EA3CD8" w:rsidRPr="00EA3CD8">
          <w:rPr>
            <w:rFonts w:ascii="Times New Roman" w:eastAsia="Times New Roman" w:hAnsi="Times New Roman" w:cs="Times New Roman"/>
            <w:sz w:val="20"/>
            <w:szCs w:val="20"/>
            <w:lang w:val="en-GB" w:eastAsia="ko-KR"/>
          </w:rPr>
          <w:t xml:space="preserve"> node shall</w:t>
        </w:r>
        <w:r w:rsidR="00D75B17">
          <w:rPr>
            <w:rFonts w:ascii="Times New Roman" w:eastAsia="Times New Roman" w:hAnsi="Times New Roman" w:cs="Times New Roman"/>
            <w:sz w:val="20"/>
            <w:szCs w:val="20"/>
            <w:lang w:val="en-GB" w:eastAsia="ko-KR"/>
          </w:rPr>
          <w:t xml:space="preserve"> start</w:t>
        </w:r>
        <w:r w:rsidR="00EA3CD8" w:rsidRPr="00EA3CD8">
          <w:rPr>
            <w:rFonts w:ascii="Times New Roman" w:eastAsia="Times New Roman" w:hAnsi="Times New Roman" w:cs="Times New Roman"/>
            <w:sz w:val="20"/>
            <w:szCs w:val="20"/>
            <w:lang w:val="en-GB" w:eastAsia="ko-KR"/>
          </w:rPr>
          <w:t xml:space="preserve"> </w:t>
        </w:r>
        <w:r w:rsidR="00EA3CD8" w:rsidRPr="00EA3CD8">
          <w:rPr>
            <w:rFonts w:ascii="Times New Roman" w:eastAsia="Times New Roman" w:hAnsi="Times New Roman" w:cs="Arial"/>
            <w:sz w:val="20"/>
            <w:szCs w:val="20"/>
            <w:lang w:val="en-GB" w:eastAsia="ko-KR"/>
          </w:rPr>
          <w:t>collect</w:t>
        </w:r>
        <w:r w:rsidR="00D75B17">
          <w:rPr>
            <w:rFonts w:ascii="Times New Roman" w:eastAsia="Times New Roman" w:hAnsi="Times New Roman" w:cs="Arial"/>
            <w:sz w:val="20"/>
            <w:szCs w:val="20"/>
            <w:lang w:val="en-GB" w:eastAsia="ko-KR"/>
          </w:rPr>
          <w:t>ing</w:t>
        </w:r>
        <w:r w:rsidR="00EA3CD8" w:rsidRPr="00EA3CD8">
          <w:rPr>
            <w:rFonts w:ascii="Times New Roman" w:eastAsia="Times New Roman" w:hAnsi="Times New Roman" w:cs="Arial"/>
            <w:sz w:val="20"/>
            <w:szCs w:val="20"/>
            <w:lang w:val="en-GB" w:eastAsia="ko-KR"/>
          </w:rPr>
          <w:t xml:space="preserve"> </w:t>
        </w:r>
        <w:r w:rsidR="00EA3CD8" w:rsidRPr="00EA3CD8">
          <w:rPr>
            <w:rFonts w:ascii="Times New Roman" w:eastAsia="Times New Roman" w:hAnsi="Times New Roman" w:cs="Times New Roman"/>
            <w:sz w:val="20"/>
            <w:szCs w:val="20"/>
            <w:lang w:val="en-GB" w:eastAsia="ko-KR"/>
          </w:rPr>
          <w:t>the information defined as mandatory in the</w:t>
        </w:r>
        <w:r w:rsidR="00AA7D47">
          <w:rPr>
            <w:rFonts w:ascii="Times New Roman" w:eastAsia="Times New Roman" w:hAnsi="Times New Roman" w:cs="Times New Roman"/>
            <w:sz w:val="20"/>
            <w:szCs w:val="20"/>
            <w:lang w:val="en-GB" w:eastAsia="ko-KR"/>
          </w:rPr>
          <w:t xml:space="preserve"> </w:t>
        </w:r>
        <w:r w:rsidR="00866678" w:rsidRPr="00564B1E">
          <w:rPr>
            <w:rFonts w:ascii="Times New Roman" w:eastAsia="Times New Roman" w:hAnsi="Times New Roman" w:cs="Times New Roman"/>
            <w:i/>
            <w:iCs/>
            <w:sz w:val="20"/>
            <w:szCs w:val="20"/>
            <w:lang w:val="en-GB" w:eastAsia="ko-KR"/>
          </w:rPr>
          <w:t xml:space="preserve">SN </w:t>
        </w:r>
        <w:r w:rsidR="00EA3CD8" w:rsidRPr="00EA3CD8">
          <w:rPr>
            <w:rFonts w:ascii="Times New Roman" w:eastAsia="Times New Roman" w:hAnsi="Times New Roman" w:cs="Times New Roman"/>
            <w:i/>
            <w:iCs/>
            <w:sz w:val="20"/>
            <w:szCs w:val="20"/>
            <w:lang w:val="en-GB" w:eastAsia="ko-KR"/>
          </w:rPr>
          <w:t>UE History Information</w:t>
        </w:r>
        <w:r w:rsidR="00EA3CD8" w:rsidRPr="00EA3CD8">
          <w:rPr>
            <w:rFonts w:ascii="Times New Roman" w:eastAsia="Times New Roman" w:hAnsi="Times New Roman" w:cs="Times New Roman"/>
            <w:sz w:val="20"/>
            <w:szCs w:val="20"/>
            <w:lang w:val="en-GB" w:eastAsia="ko-KR"/>
          </w:rPr>
          <w:t xml:space="preserve"> IE and shall, if supported, </w:t>
        </w:r>
        <w:r w:rsidR="00B44677">
          <w:rPr>
            <w:rFonts w:ascii="Times New Roman" w:eastAsia="Times New Roman" w:hAnsi="Times New Roman" w:cs="Times New Roman"/>
            <w:sz w:val="20"/>
            <w:szCs w:val="20"/>
            <w:lang w:val="en-GB" w:eastAsia="ko-KR"/>
          </w:rPr>
          <w:t xml:space="preserve">start </w:t>
        </w:r>
        <w:r w:rsidR="00EA3CD8" w:rsidRPr="00EA3CD8">
          <w:rPr>
            <w:rFonts w:ascii="Times New Roman" w:eastAsia="Times New Roman" w:hAnsi="Times New Roman" w:cs="Times New Roman"/>
            <w:sz w:val="20"/>
            <w:szCs w:val="20"/>
            <w:lang w:val="en-GB" w:eastAsia="ko-KR"/>
          </w:rPr>
          <w:t>collect</w:t>
        </w:r>
        <w:r w:rsidR="00B44677">
          <w:rPr>
            <w:rFonts w:ascii="Times New Roman" w:eastAsia="Times New Roman" w:hAnsi="Times New Roman" w:cs="Times New Roman"/>
            <w:sz w:val="20"/>
            <w:szCs w:val="20"/>
            <w:lang w:val="en-GB" w:eastAsia="ko-KR"/>
          </w:rPr>
          <w:t>ing</w:t>
        </w:r>
        <w:r w:rsidR="00EA3CD8" w:rsidRPr="00EA3CD8">
          <w:rPr>
            <w:rFonts w:ascii="Times New Roman" w:eastAsia="Times New Roman" w:hAnsi="Times New Roman" w:cs="Times New Roman"/>
            <w:sz w:val="20"/>
            <w:szCs w:val="20"/>
            <w:lang w:val="en-GB" w:eastAsia="ko-KR"/>
          </w:rPr>
          <w:t xml:space="preserve"> the information defined as optional in the</w:t>
        </w:r>
        <w:r w:rsidR="00E270AB">
          <w:rPr>
            <w:rFonts w:ascii="Times New Roman" w:eastAsia="Times New Roman" w:hAnsi="Times New Roman" w:cs="Times New Roman"/>
            <w:sz w:val="20"/>
            <w:szCs w:val="20"/>
            <w:lang w:val="en-GB" w:eastAsia="ko-KR"/>
          </w:rPr>
          <w:t xml:space="preserve"> </w:t>
        </w:r>
        <w:r w:rsidR="00E270AB" w:rsidRPr="007C375F">
          <w:rPr>
            <w:rFonts w:ascii="Times New Roman" w:eastAsia="Times New Roman" w:hAnsi="Times New Roman" w:cs="Times New Roman"/>
            <w:i/>
            <w:iCs/>
            <w:sz w:val="20"/>
            <w:szCs w:val="20"/>
            <w:lang w:val="en-GB" w:eastAsia="ko-KR"/>
          </w:rPr>
          <w:t>SN</w:t>
        </w:r>
        <w:r w:rsidR="00D008B8" w:rsidRPr="001B135A">
          <w:rPr>
            <w:rFonts w:ascii="Times New Roman" w:eastAsia="Times New Roman" w:hAnsi="Times New Roman" w:cs="Times New Roman"/>
            <w:i/>
            <w:iCs/>
            <w:sz w:val="20"/>
            <w:szCs w:val="20"/>
            <w:lang w:val="en-GB" w:eastAsia="ko-KR"/>
          </w:rPr>
          <w:t xml:space="preserve"> </w:t>
        </w:r>
        <w:r w:rsidR="00EA3CD8" w:rsidRPr="00EA3CD8">
          <w:rPr>
            <w:rFonts w:ascii="Times New Roman" w:eastAsia="Times New Roman" w:hAnsi="Times New Roman" w:cs="Times New Roman"/>
            <w:i/>
            <w:sz w:val="20"/>
            <w:szCs w:val="20"/>
            <w:lang w:val="en-GB" w:eastAsia="ko-KR"/>
          </w:rPr>
          <w:t>UE History Information</w:t>
        </w:r>
        <w:r w:rsidR="00EA3CD8" w:rsidRPr="00EA3CD8">
          <w:rPr>
            <w:rFonts w:ascii="Times New Roman" w:eastAsia="Times New Roman" w:hAnsi="Times New Roman" w:cs="Times New Roman"/>
            <w:sz w:val="20"/>
            <w:szCs w:val="20"/>
            <w:lang w:val="en-GB" w:eastAsia="ko-KR"/>
          </w:rPr>
          <w:t xml:space="preserve"> IE</w:t>
        </w:r>
        <w:r w:rsidR="00EA3CD8" w:rsidRPr="00EA3CD8">
          <w:rPr>
            <w:rFonts w:ascii="Times New Roman" w:eastAsia="Times New Roman" w:hAnsi="Times New Roman" w:cs="Arial"/>
            <w:sz w:val="20"/>
            <w:szCs w:val="20"/>
            <w:lang w:val="en-GB" w:eastAsia="ko-KR"/>
          </w:rPr>
          <w:t xml:space="preserve">, </w:t>
        </w:r>
        <w:r w:rsidR="004E1C3B">
          <w:rPr>
            <w:rFonts w:ascii="Times New Roman" w:eastAsia="Times New Roman" w:hAnsi="Times New Roman" w:cs="Arial"/>
            <w:sz w:val="20"/>
            <w:szCs w:val="20"/>
            <w:lang w:val="en-GB" w:eastAsia="ko-KR"/>
          </w:rPr>
          <w:t xml:space="preserve">and continue </w:t>
        </w:r>
        <w:r w:rsidR="00EA3CD8" w:rsidRPr="00EA3CD8">
          <w:rPr>
            <w:rFonts w:ascii="Times New Roman" w:eastAsia="Times New Roman" w:hAnsi="Times New Roman" w:cs="Arial"/>
            <w:sz w:val="20"/>
            <w:szCs w:val="20"/>
            <w:lang w:val="en-GB" w:eastAsia="ko-KR"/>
          </w:rPr>
          <w:t>for as long as the UE stays in one of its cells</w:t>
        </w:r>
      </w:ins>
      <w:r w:rsidR="00174646">
        <w:rPr>
          <w:rFonts w:ascii="Times New Roman" w:eastAsia="Times New Roman" w:hAnsi="Times New Roman" w:cs="Arial"/>
          <w:sz w:val="20"/>
          <w:szCs w:val="20"/>
          <w:lang w:val="en-GB" w:eastAsia="ko-KR"/>
        </w:rPr>
        <w:t>.</w:t>
      </w:r>
    </w:p>
    <w:p w14:paraId="61B051A8"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A85084">
        <w:rPr>
          <w:rFonts w:ascii="Times New Roman" w:eastAsia="Times New Roman" w:hAnsi="Times New Roman" w:cs="Times New Roman"/>
          <w:b/>
          <w:sz w:val="20"/>
          <w:szCs w:val="20"/>
          <w:lang w:val="en-GB" w:eastAsia="ko-KR"/>
        </w:rPr>
        <w:t>Interactions with the S-NG-RAN node Reconfiguration Completion procedure:</w:t>
      </w:r>
    </w:p>
    <w:p w14:paraId="44398D92"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ko-KR"/>
        </w:rPr>
        <w:t xml:space="preserve">If the S-NG-RAN node admits at least one PDU session resource, the S-NG-RAN node shall start the timer </w:t>
      </w:r>
      <w:proofErr w:type="spellStart"/>
      <w:r w:rsidRPr="00A85084">
        <w:rPr>
          <w:rFonts w:ascii="Times New Roman" w:eastAsia="Times New Roman" w:hAnsi="Times New Roman" w:cs="Times New Roman"/>
          <w:sz w:val="20"/>
          <w:szCs w:val="20"/>
          <w:lang w:val="en-GB" w:eastAsia="ko-KR"/>
        </w:rPr>
        <w:t>TXn</w:t>
      </w:r>
      <w:r w:rsidRPr="00A85084">
        <w:rPr>
          <w:rFonts w:ascii="Times New Roman" w:eastAsia="Times New Roman" w:hAnsi="Times New Roman" w:cs="Times New Roman"/>
          <w:sz w:val="20"/>
          <w:szCs w:val="20"/>
          <w:vertAlign w:val="subscript"/>
          <w:lang w:val="en-GB" w:eastAsia="ko-KR"/>
        </w:rPr>
        <w:t>DCoverall</w:t>
      </w:r>
      <w:proofErr w:type="spellEnd"/>
      <w:r w:rsidRPr="00A85084">
        <w:rPr>
          <w:rFonts w:ascii="Times New Roman" w:eastAsia="Times New Roman" w:hAnsi="Times New Roman" w:cs="Times New Roman"/>
          <w:sz w:val="20"/>
          <w:szCs w:val="20"/>
          <w:lang w:val="en-GB" w:eastAsia="ko-KR"/>
        </w:rPr>
        <w:t xml:space="preserve"> when sending the S-NODE ADDITION REQUEST ACKNOWLEDGE message to the M-NG-RAN node. The reception of the S-NODE RECONFIGURATION COMPLETE message shall stop the timer </w:t>
      </w:r>
      <w:proofErr w:type="spellStart"/>
      <w:r w:rsidRPr="00A85084">
        <w:rPr>
          <w:rFonts w:ascii="Times New Roman" w:eastAsia="Times New Roman" w:hAnsi="Times New Roman" w:cs="Times New Roman"/>
          <w:sz w:val="20"/>
          <w:szCs w:val="20"/>
          <w:lang w:val="en-GB" w:eastAsia="ko-KR"/>
        </w:rPr>
        <w:t>TXn</w:t>
      </w:r>
      <w:r w:rsidRPr="00A85084">
        <w:rPr>
          <w:rFonts w:ascii="Times New Roman" w:eastAsia="Times New Roman" w:hAnsi="Times New Roman" w:cs="Times New Roman"/>
          <w:sz w:val="20"/>
          <w:szCs w:val="20"/>
          <w:vertAlign w:val="subscript"/>
          <w:lang w:val="en-GB" w:eastAsia="ko-KR"/>
        </w:rPr>
        <w:t>DCoverall</w:t>
      </w:r>
      <w:proofErr w:type="spellEnd"/>
      <w:r w:rsidRPr="00A85084">
        <w:rPr>
          <w:rFonts w:ascii="Times New Roman" w:eastAsia="Times New Roman" w:hAnsi="Times New Roman" w:cs="Times New Roman"/>
          <w:sz w:val="20"/>
          <w:szCs w:val="20"/>
          <w:lang w:val="en-GB" w:eastAsia="ko-KR"/>
        </w:rPr>
        <w:t>.</w:t>
      </w:r>
    </w:p>
    <w:p w14:paraId="76853405"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50E6CB5B" w14:textId="77777777" w:rsidR="00AE472B" w:rsidRDefault="00AE472B" w:rsidP="00AE472B">
      <w:pPr>
        <w:pStyle w:val="FirstChange"/>
        <w:rPr>
          <w:b/>
          <w:color w:val="auto"/>
        </w:rPr>
      </w:pPr>
      <w:bookmarkStart w:id="308" w:name="_Toc20955093"/>
      <w:bookmarkStart w:id="309" w:name="_Toc29991280"/>
      <w:bookmarkStart w:id="310" w:name="_Toc36555680"/>
      <w:bookmarkStart w:id="311" w:name="_Toc44497358"/>
      <w:bookmarkStart w:id="312" w:name="_Toc45107746"/>
      <w:bookmarkStart w:id="313" w:name="_Toc45901366"/>
      <w:bookmarkStart w:id="314" w:name="_Toc51850445"/>
      <w:bookmarkStart w:id="315" w:name="_Toc56693448"/>
      <w:bookmarkStart w:id="316" w:name="_Toc64446991"/>
      <w:bookmarkStart w:id="317" w:name="_Toc66286485"/>
      <w:r w:rsidRPr="005949A2">
        <w:rPr>
          <w:b/>
          <w:color w:val="auto"/>
          <w:highlight w:val="yellow"/>
        </w:rPr>
        <w:t xml:space="preserve">-- TEXT OMITTED </w:t>
      </w:r>
      <w:r>
        <w:rPr>
          <w:b/>
          <w:color w:val="auto"/>
          <w:highlight w:val="yellow"/>
        </w:rPr>
        <w:t>–</w:t>
      </w:r>
    </w:p>
    <w:p w14:paraId="03C29B7A" w14:textId="77777777" w:rsidR="00C631A1" w:rsidRPr="00C631A1" w:rsidRDefault="00C631A1" w:rsidP="00C631A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18" w:name="_Toc20955095"/>
      <w:bookmarkStart w:id="319" w:name="_Toc29991282"/>
      <w:bookmarkStart w:id="320" w:name="_Toc36555682"/>
      <w:bookmarkStart w:id="321" w:name="_Toc44497360"/>
      <w:bookmarkStart w:id="322" w:name="_Toc45107748"/>
      <w:bookmarkStart w:id="323" w:name="_Toc45901368"/>
      <w:bookmarkStart w:id="324" w:name="_Toc51850447"/>
      <w:bookmarkStart w:id="325" w:name="_Toc56693450"/>
      <w:bookmarkStart w:id="326" w:name="_Toc64446993"/>
      <w:bookmarkStart w:id="327" w:name="_Toc66286487"/>
      <w:bookmarkEnd w:id="308"/>
      <w:bookmarkEnd w:id="309"/>
      <w:bookmarkEnd w:id="310"/>
      <w:bookmarkEnd w:id="311"/>
      <w:bookmarkEnd w:id="312"/>
      <w:bookmarkEnd w:id="313"/>
      <w:bookmarkEnd w:id="314"/>
      <w:bookmarkEnd w:id="315"/>
      <w:bookmarkEnd w:id="316"/>
      <w:bookmarkEnd w:id="317"/>
      <w:r w:rsidRPr="00C631A1">
        <w:rPr>
          <w:rFonts w:ascii="Arial" w:eastAsia="Times New Roman" w:hAnsi="Arial" w:cs="Times New Roman"/>
          <w:sz w:val="24"/>
          <w:szCs w:val="20"/>
          <w:lang w:val="en-GB" w:eastAsia="ko-KR"/>
        </w:rPr>
        <w:lastRenderedPageBreak/>
        <w:t>8.3.3.2</w:t>
      </w:r>
      <w:r w:rsidRPr="00C631A1">
        <w:rPr>
          <w:rFonts w:ascii="Arial" w:eastAsia="Times New Roman" w:hAnsi="Arial" w:cs="Times New Roman"/>
          <w:sz w:val="24"/>
          <w:szCs w:val="20"/>
          <w:lang w:val="en-GB" w:eastAsia="ko-KR"/>
        </w:rPr>
        <w:tab/>
        <w:t>Successful Operation</w:t>
      </w:r>
      <w:bookmarkEnd w:id="318"/>
      <w:bookmarkEnd w:id="319"/>
      <w:bookmarkEnd w:id="320"/>
      <w:bookmarkEnd w:id="321"/>
      <w:bookmarkEnd w:id="322"/>
      <w:bookmarkEnd w:id="323"/>
      <w:bookmarkEnd w:id="324"/>
      <w:bookmarkEnd w:id="325"/>
      <w:bookmarkEnd w:id="326"/>
      <w:bookmarkEnd w:id="327"/>
    </w:p>
    <w:p w14:paraId="5BD3379D" w14:textId="77777777" w:rsidR="00C631A1" w:rsidRPr="00C631A1" w:rsidRDefault="00E47113" w:rsidP="00C631A1">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Pr>
          <w:rFonts w:ascii="Arial" w:eastAsia="Times New Roman" w:hAnsi="Arial" w:cs="Times New Roman"/>
          <w:b/>
          <w:sz w:val="20"/>
          <w:szCs w:val="20"/>
          <w:lang w:val="en-GB" w:eastAsia="ko-KR"/>
        </w:rPr>
        <w:pict w14:anchorId="41D715C5">
          <v:shape id="_x0000_i1027" type="#_x0000_t75" style="width:352.5pt;height:116.25pt">
            <v:imagedata r:id="rId14" o:title=""/>
          </v:shape>
        </w:pict>
      </w:r>
    </w:p>
    <w:p w14:paraId="03BDCB2C" w14:textId="77777777" w:rsidR="00C631A1" w:rsidRPr="00C631A1" w:rsidRDefault="00C631A1" w:rsidP="00C631A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C631A1">
        <w:rPr>
          <w:rFonts w:ascii="Arial" w:eastAsia="Times New Roman" w:hAnsi="Arial" w:cs="Times New Roman"/>
          <w:b/>
          <w:sz w:val="20"/>
          <w:szCs w:val="20"/>
          <w:lang w:val="en-GB" w:eastAsia="ko-KR"/>
        </w:rPr>
        <w:t>Figure 8.3.3.2-1: M-NG-RAN node initiated S-NG-RAN node Modification Preparation, successful operation</w:t>
      </w:r>
    </w:p>
    <w:p w14:paraId="1CFA2CF7"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771F2741" w14:textId="64A4047E" w:rsidR="0040147B" w:rsidRDefault="0040147B" w:rsidP="0040147B">
      <w:pPr>
        <w:overflowPunct w:val="0"/>
        <w:autoSpaceDE w:val="0"/>
        <w:autoSpaceDN w:val="0"/>
        <w:adjustRightInd w:val="0"/>
        <w:spacing w:after="180" w:line="240" w:lineRule="auto"/>
        <w:textAlignment w:val="baseline"/>
        <w:rPr>
          <w:ins w:id="328" w:author="Author"/>
          <w:rFonts w:ascii="Times New Roman" w:eastAsia="Times New Roman" w:hAnsi="Times New Roman" w:cs="Times New Roman"/>
          <w:color w:val="000000"/>
          <w:sz w:val="20"/>
          <w:szCs w:val="20"/>
          <w:lang w:val="en-GB" w:eastAsia="ja-JP"/>
        </w:rPr>
      </w:pPr>
      <w:r w:rsidRPr="0040147B">
        <w:rPr>
          <w:rFonts w:ascii="Times New Roman" w:eastAsia="Times New Roman" w:hAnsi="Times New Roman" w:cs="Times New Roman"/>
          <w:color w:val="000000"/>
          <w:sz w:val="20"/>
          <w:szCs w:val="20"/>
          <w:lang w:val="en-GB" w:eastAsia="ko-KR"/>
        </w:rPr>
        <w:t xml:space="preserve">If the M-NG-RAN node receives in the S-NODE MODIFICATION REQUEST ACKNOWLEDGE message within the </w:t>
      </w:r>
      <w:r w:rsidRPr="0040147B">
        <w:rPr>
          <w:rFonts w:ascii="Times New Roman" w:eastAsia="Times New Roman" w:hAnsi="Times New Roman" w:cs="Times New Roman"/>
          <w:i/>
          <w:iCs/>
          <w:color w:val="000000"/>
          <w:sz w:val="20"/>
          <w:szCs w:val="20"/>
          <w:lang w:val="en-GB" w:eastAsia="ko-KR"/>
        </w:rPr>
        <w:t>PDU Session Resource Modification Response Info –</w:t>
      </w:r>
      <w:r w:rsidRPr="0040147B">
        <w:rPr>
          <w:rFonts w:ascii="Times New Roman" w:eastAsia="Times New Roman" w:hAnsi="Times New Roman" w:cs="Times New Roman"/>
          <w:i/>
          <w:sz w:val="20"/>
          <w:szCs w:val="20"/>
          <w:lang w:val="en-GB" w:eastAsia="ko-KR"/>
        </w:rPr>
        <w:t>MN terminated</w:t>
      </w:r>
      <w:r w:rsidRPr="0040147B">
        <w:rPr>
          <w:rFonts w:ascii="Times New Roman" w:eastAsia="Times New Roman" w:hAnsi="Times New Roman" w:cs="Times New Roman"/>
          <w:color w:val="000000"/>
          <w:sz w:val="20"/>
          <w:szCs w:val="20"/>
          <w:lang w:val="en-GB" w:eastAsia="ko-KR"/>
        </w:rPr>
        <w:t xml:space="preserve"> IE a </w:t>
      </w:r>
      <w:r w:rsidRPr="0040147B">
        <w:rPr>
          <w:rFonts w:ascii="Times New Roman" w:eastAsia="Times New Roman" w:hAnsi="Times New Roman" w:cs="Times New Roman"/>
          <w:color w:val="000000"/>
          <w:sz w:val="20"/>
          <w:szCs w:val="20"/>
          <w:lang w:val="en-GB" w:eastAsia="ja-JP"/>
        </w:rPr>
        <w:t xml:space="preserve">DRBs Admitted </w:t>
      </w:r>
      <w:proofErr w:type="gramStart"/>
      <w:r w:rsidRPr="0040147B">
        <w:rPr>
          <w:rFonts w:ascii="Times New Roman" w:eastAsia="Times New Roman" w:hAnsi="Times New Roman" w:cs="Times New Roman"/>
          <w:color w:val="000000"/>
          <w:sz w:val="20"/>
          <w:szCs w:val="20"/>
          <w:lang w:val="en-GB" w:eastAsia="ja-JP"/>
        </w:rPr>
        <w:t>to be</w:t>
      </w:r>
      <w:proofErr w:type="gramEnd"/>
      <w:r w:rsidRPr="0040147B">
        <w:rPr>
          <w:rFonts w:ascii="Times New Roman" w:eastAsia="Times New Roman" w:hAnsi="Times New Roman" w:cs="Times New Roman"/>
          <w:color w:val="000000"/>
          <w:sz w:val="20"/>
          <w:szCs w:val="20"/>
          <w:lang w:val="en-GB" w:eastAsia="ja-JP"/>
        </w:rPr>
        <w:t xml:space="preserve"> Setup or Modified Item </w:t>
      </w:r>
      <w:r w:rsidRPr="0040147B">
        <w:rPr>
          <w:rFonts w:ascii="Times New Roman" w:eastAsia="Times New Roman" w:hAnsi="Times New Roman" w:cs="Times New Roman" w:hint="eastAsia"/>
          <w:color w:val="000000"/>
          <w:sz w:val="20"/>
          <w:szCs w:val="20"/>
          <w:lang w:val="en-GB" w:eastAsia="zh-CN"/>
        </w:rPr>
        <w:t xml:space="preserve">with DRB ID(s) that </w:t>
      </w:r>
      <w:r w:rsidRPr="0040147B">
        <w:rPr>
          <w:rFonts w:ascii="Times New Roman" w:eastAsia="Times New Roman" w:hAnsi="Times New Roman" w:cs="Times New Roman"/>
          <w:color w:val="000000"/>
          <w:sz w:val="20"/>
          <w:szCs w:val="20"/>
          <w:lang w:val="en-GB" w:eastAsia="ja-JP"/>
        </w:rPr>
        <w:t>it has not requested to be setup or modified, the M-NG-RAN node shall ignore the contained information.</w:t>
      </w:r>
    </w:p>
    <w:p w14:paraId="222F9064" w14:textId="49C43C4F" w:rsidR="001C43CA" w:rsidRPr="00A85084" w:rsidRDefault="001C43CA" w:rsidP="001C43CA">
      <w:pPr>
        <w:overflowPunct w:val="0"/>
        <w:autoSpaceDE w:val="0"/>
        <w:autoSpaceDN w:val="0"/>
        <w:adjustRightInd w:val="0"/>
        <w:spacing w:after="180" w:line="240" w:lineRule="auto"/>
        <w:textAlignment w:val="baseline"/>
        <w:rPr>
          <w:ins w:id="329" w:author="Author"/>
          <w:rFonts w:ascii="Times New Roman" w:eastAsia="Times New Roman" w:hAnsi="Times New Roman" w:cs="Times New Roman"/>
          <w:snapToGrid w:val="0"/>
          <w:sz w:val="20"/>
          <w:szCs w:val="20"/>
          <w:lang w:val="en-GB" w:eastAsia="ko-KR"/>
        </w:rPr>
      </w:pPr>
      <w:ins w:id="330" w:author="Author">
        <w:r w:rsidRPr="00A85084">
          <w:rPr>
            <w:rFonts w:ascii="Times New Roman" w:eastAsia="SimSun" w:hAnsi="Times New Roman" w:cs="Times New Roman"/>
            <w:snapToGrid w:val="0"/>
            <w:sz w:val="20"/>
            <w:szCs w:val="20"/>
            <w:lang w:val="en-GB" w:eastAsia="ko-KR"/>
          </w:rPr>
          <w:t xml:space="preserve">If the S-NODE </w:t>
        </w:r>
        <w:r w:rsidR="00E019AA">
          <w:rPr>
            <w:rFonts w:ascii="Times New Roman" w:eastAsia="SimSun" w:hAnsi="Times New Roman" w:cs="Times New Roman"/>
            <w:snapToGrid w:val="0"/>
            <w:sz w:val="20"/>
            <w:szCs w:val="20"/>
            <w:lang w:val="en-GB" w:eastAsia="ko-KR"/>
          </w:rPr>
          <w:t>MODIFICATION</w:t>
        </w:r>
        <w:r w:rsidRPr="00A85084">
          <w:rPr>
            <w:rFonts w:ascii="Times New Roman" w:eastAsia="SimSun" w:hAnsi="Times New Roman" w:cs="Times New Roman"/>
            <w:snapToGrid w:val="0"/>
            <w:sz w:val="20"/>
            <w:szCs w:val="20"/>
            <w:lang w:val="en-GB" w:eastAsia="ko-KR"/>
          </w:rPr>
          <w:t xml:space="preserve"> REQUEST message contains the</w:t>
        </w:r>
        <w:r w:rsidRPr="00190D23">
          <w:t xml:space="preserve"> </w:t>
        </w:r>
        <w:r w:rsidRPr="00190D23">
          <w:rPr>
            <w:rFonts w:ascii="Times New Roman" w:eastAsia="SimSun" w:hAnsi="Times New Roman" w:cs="Times New Roman"/>
            <w:i/>
            <w:snapToGrid w:val="0"/>
            <w:sz w:val="20"/>
            <w:szCs w:val="20"/>
            <w:lang w:eastAsia="ko-KR"/>
          </w:rPr>
          <w:t>PSCell change subscription</w:t>
        </w:r>
        <w:r w:rsidRPr="00A85084">
          <w:rPr>
            <w:rFonts w:ascii="Times New Roman" w:eastAsia="SimSun" w:hAnsi="Times New Roman" w:cs="Times New Roman"/>
            <w:snapToGrid w:val="0"/>
            <w:sz w:val="20"/>
            <w:szCs w:val="20"/>
            <w:lang w:val="en-GB" w:eastAsia="ko-KR"/>
          </w:rPr>
          <w:t xml:space="preserve"> IE, the S-NG-RAN node sh</w:t>
        </w:r>
        <w:r>
          <w:rPr>
            <w:rFonts w:ascii="Times New Roman" w:eastAsia="SimSun" w:hAnsi="Times New Roman" w:cs="Times New Roman"/>
            <w:snapToGrid w:val="0"/>
            <w:sz w:val="20"/>
            <w:szCs w:val="20"/>
            <w:lang w:val="en-GB" w:eastAsia="ko-KR"/>
          </w:rPr>
          <w:t>all, if supported, signal the Global Cell ID of the new PSCell upon each PSCell change, to the M</w:t>
        </w:r>
        <w:r w:rsidR="00423B87">
          <w:rPr>
            <w:rFonts w:ascii="Times New Roman" w:eastAsia="SimSun" w:hAnsi="Times New Roman" w:cs="Times New Roman"/>
            <w:snapToGrid w:val="0"/>
            <w:sz w:val="20"/>
            <w:szCs w:val="20"/>
            <w:lang w:val="en-GB" w:eastAsia="ko-KR"/>
          </w:rPr>
          <w:t>-</w:t>
        </w:r>
        <w:r>
          <w:rPr>
            <w:rFonts w:ascii="Times New Roman" w:eastAsia="SimSun" w:hAnsi="Times New Roman" w:cs="Times New Roman"/>
            <w:snapToGrid w:val="0"/>
            <w:sz w:val="20"/>
            <w:szCs w:val="20"/>
            <w:lang w:val="en-GB" w:eastAsia="ko-KR"/>
          </w:rPr>
          <w:t>N</w:t>
        </w:r>
        <w:r w:rsidR="00423B87">
          <w:rPr>
            <w:rFonts w:ascii="Times New Roman" w:eastAsia="SimSun" w:hAnsi="Times New Roman" w:cs="Times New Roman"/>
            <w:snapToGrid w:val="0"/>
            <w:sz w:val="20"/>
            <w:szCs w:val="20"/>
            <w:lang w:val="en-GB" w:eastAsia="ko-KR"/>
          </w:rPr>
          <w:t>G-RAN node</w:t>
        </w:r>
        <w:r w:rsidRPr="00A85084">
          <w:rPr>
            <w:rFonts w:ascii="Times New Roman" w:eastAsia="SimSun" w:hAnsi="Times New Roman" w:cs="Times New Roman"/>
            <w:sz w:val="20"/>
            <w:szCs w:val="20"/>
            <w:lang w:val="en-GB" w:eastAsia="ko-KR"/>
          </w:rPr>
          <w:t>.</w:t>
        </w:r>
      </w:ins>
    </w:p>
    <w:p w14:paraId="0131CEF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40147B">
        <w:rPr>
          <w:rFonts w:ascii="Times New Roman" w:eastAsia="Times New Roman" w:hAnsi="Times New Roman" w:cs="Times New Roman"/>
          <w:b/>
          <w:sz w:val="20"/>
          <w:szCs w:val="20"/>
          <w:lang w:val="en-GB" w:eastAsia="ko-KR"/>
        </w:rPr>
        <w:t>Interactions with the S-NG-RAN node Reconfiguration Completion procedure:</w:t>
      </w:r>
    </w:p>
    <w:p w14:paraId="6EDDB85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40147B">
        <w:rPr>
          <w:rFonts w:ascii="Times New Roman" w:eastAsia="Times New Roman" w:hAnsi="Times New Roman" w:cs="Times New Roman"/>
          <w:sz w:val="20"/>
          <w:szCs w:val="20"/>
          <w:lang w:val="en-GB" w:eastAsia="ko-KR"/>
        </w:rPr>
        <w:t>TXn</w:t>
      </w:r>
      <w:r w:rsidRPr="0040147B">
        <w:rPr>
          <w:rFonts w:ascii="Times New Roman" w:eastAsia="Times New Roman" w:hAnsi="Times New Roman" w:cs="Times New Roman"/>
          <w:sz w:val="20"/>
          <w:szCs w:val="20"/>
          <w:vertAlign w:val="subscript"/>
          <w:lang w:val="en-GB" w:eastAsia="ko-KR"/>
        </w:rPr>
        <w:t>DCoverall</w:t>
      </w:r>
      <w:proofErr w:type="spellEnd"/>
      <w:r w:rsidRPr="0040147B">
        <w:rPr>
          <w:rFonts w:ascii="Times New Roman" w:eastAsia="Times New Roman" w:hAnsi="Times New Roman" w:cs="Times New Roman"/>
          <w:sz w:val="20"/>
          <w:szCs w:val="20"/>
          <w:lang w:val="en-GB" w:eastAsia="ko-KR"/>
        </w:rPr>
        <w:t xml:space="preserve"> when sending the S-NODE MODIFICATION REQUEST ACKNOWLEDGE message to the M-NG-RAN node. The reception of the S-NG-RAN node RECONFIGURATION COMPLETE message shall stop the timer </w:t>
      </w:r>
      <w:proofErr w:type="spellStart"/>
      <w:r w:rsidRPr="0040147B">
        <w:rPr>
          <w:rFonts w:ascii="Times New Roman" w:eastAsia="Times New Roman" w:hAnsi="Times New Roman" w:cs="Times New Roman"/>
          <w:sz w:val="20"/>
          <w:szCs w:val="20"/>
          <w:lang w:val="en-GB" w:eastAsia="ko-KR"/>
        </w:rPr>
        <w:t>TXn</w:t>
      </w:r>
      <w:r w:rsidRPr="0040147B">
        <w:rPr>
          <w:rFonts w:ascii="Times New Roman" w:eastAsia="Times New Roman" w:hAnsi="Times New Roman" w:cs="Times New Roman"/>
          <w:sz w:val="20"/>
          <w:szCs w:val="20"/>
          <w:vertAlign w:val="subscript"/>
          <w:lang w:val="en-GB" w:eastAsia="ko-KR"/>
        </w:rPr>
        <w:t>DCoverall</w:t>
      </w:r>
      <w:proofErr w:type="spellEnd"/>
      <w:r w:rsidRPr="0040147B">
        <w:rPr>
          <w:rFonts w:ascii="Times New Roman" w:eastAsia="Times New Roman" w:hAnsi="Times New Roman" w:cs="Times New Roman"/>
          <w:sz w:val="20"/>
          <w:szCs w:val="20"/>
          <w:lang w:val="en-GB" w:eastAsia="ko-KR"/>
        </w:rPr>
        <w:t>.</w:t>
      </w:r>
    </w:p>
    <w:p w14:paraId="3AC13842"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209993C7" w14:textId="77777777" w:rsidR="004F70B4" w:rsidRPr="004F70B4" w:rsidRDefault="004F70B4" w:rsidP="004F70B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31" w:name="_Toc20955105"/>
      <w:bookmarkStart w:id="332" w:name="_Toc29991292"/>
      <w:bookmarkStart w:id="333" w:name="_Toc36555692"/>
      <w:bookmarkStart w:id="334" w:name="_Toc44497370"/>
      <w:bookmarkStart w:id="335" w:name="_Toc45107758"/>
      <w:bookmarkStart w:id="336" w:name="_Toc45901378"/>
      <w:bookmarkStart w:id="337" w:name="_Toc51850457"/>
      <w:bookmarkStart w:id="338" w:name="_Toc56693460"/>
      <w:bookmarkStart w:id="339" w:name="_Toc64447003"/>
      <w:bookmarkStart w:id="340" w:name="_Toc66286497"/>
      <w:r w:rsidRPr="004F70B4">
        <w:rPr>
          <w:rFonts w:ascii="Arial" w:eastAsia="Times New Roman" w:hAnsi="Arial" w:cs="Times New Roman"/>
          <w:sz w:val="24"/>
          <w:szCs w:val="20"/>
          <w:lang w:val="en-GB" w:eastAsia="ko-KR"/>
        </w:rPr>
        <w:t>8.3.5.2</w:t>
      </w:r>
      <w:r w:rsidRPr="004F70B4">
        <w:rPr>
          <w:rFonts w:ascii="Arial" w:eastAsia="Times New Roman" w:hAnsi="Arial" w:cs="Times New Roman"/>
          <w:sz w:val="24"/>
          <w:szCs w:val="20"/>
          <w:lang w:val="en-GB" w:eastAsia="ko-KR"/>
        </w:rPr>
        <w:tab/>
        <w:t>Successful Operation</w:t>
      </w:r>
      <w:bookmarkEnd w:id="331"/>
      <w:bookmarkEnd w:id="332"/>
      <w:bookmarkEnd w:id="333"/>
      <w:bookmarkEnd w:id="334"/>
      <w:bookmarkEnd w:id="335"/>
      <w:bookmarkEnd w:id="336"/>
      <w:bookmarkEnd w:id="337"/>
      <w:bookmarkEnd w:id="338"/>
      <w:bookmarkEnd w:id="339"/>
      <w:bookmarkEnd w:id="340"/>
    </w:p>
    <w:p w14:paraId="3EC7001A" w14:textId="77777777" w:rsidR="004F70B4" w:rsidRPr="004F70B4" w:rsidRDefault="004F70B4" w:rsidP="004F70B4">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sidRPr="004F70B4">
        <w:rPr>
          <w:rFonts w:ascii="Arial" w:eastAsia="Times New Roman" w:hAnsi="Arial" w:cs="Times New Roman"/>
          <w:b/>
          <w:sz w:val="20"/>
          <w:szCs w:val="20"/>
          <w:lang w:val="en-GB" w:eastAsia="ko-KR"/>
        </w:rPr>
        <w:object w:dxaOrig="7050" w:dyaOrig="2295" w14:anchorId="61811601">
          <v:shape id="_x0000_i1028" type="#_x0000_t75" style="width:352.5pt;height:116.25pt" o:ole="">
            <v:imagedata r:id="rId15" o:title=""/>
          </v:shape>
          <o:OLEObject Type="Embed" ProgID="Visio.Drawing.15" ShapeID="_x0000_i1028" DrawAspect="Content" ObjectID="_1696367301" r:id="rId16"/>
        </w:object>
      </w:r>
    </w:p>
    <w:p w14:paraId="735BB1DF" w14:textId="77777777" w:rsidR="004F70B4" w:rsidRPr="004F70B4" w:rsidRDefault="004F70B4" w:rsidP="004F70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4F70B4">
        <w:rPr>
          <w:rFonts w:ascii="Arial" w:eastAsia="Times New Roman" w:hAnsi="Arial" w:cs="Times New Roman"/>
          <w:b/>
          <w:sz w:val="20"/>
          <w:szCs w:val="20"/>
          <w:lang w:val="en-GB" w:eastAsia="ko-KR"/>
        </w:rPr>
        <w:t>Figure 8.3.5.2-1: S-NG-RAN node initiated S-NG-RAN node Change, successful operation.</w:t>
      </w:r>
    </w:p>
    <w:p w14:paraId="1FC39C58"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 xml:space="preserve">The S-NG-RAN node initiates the procedure by sending the S-NODE CHANGE REQUIRED message to the M-NG-RAN node including the </w:t>
      </w:r>
      <w:r w:rsidRPr="004F70B4">
        <w:rPr>
          <w:rFonts w:ascii="Times New Roman" w:eastAsia="Times New Roman" w:hAnsi="Times New Roman" w:cs="Times New Roman"/>
          <w:i/>
          <w:sz w:val="20"/>
          <w:szCs w:val="20"/>
          <w:lang w:val="en-GB" w:eastAsia="ko-KR"/>
        </w:rPr>
        <w:t xml:space="preserve">Target S-NG-RAN node ID </w:t>
      </w:r>
      <w:r w:rsidRPr="004F70B4">
        <w:rPr>
          <w:rFonts w:ascii="Times New Roman" w:eastAsia="Times New Roman" w:hAnsi="Times New Roman" w:cs="Times New Roman"/>
          <w:sz w:val="20"/>
          <w:szCs w:val="20"/>
          <w:lang w:val="en-GB" w:eastAsia="ko-KR"/>
        </w:rPr>
        <w:t xml:space="preserve">IE. When the S-NG-RAN node sends the S-NODE CHANGE REQUIRED message, it shall start the timer </w:t>
      </w:r>
      <w:proofErr w:type="spellStart"/>
      <w:r w:rsidRPr="004F70B4">
        <w:rPr>
          <w:rFonts w:ascii="Times New Roman" w:eastAsia="Times New Roman" w:hAnsi="Times New Roman" w:cs="Times New Roman"/>
          <w:sz w:val="20"/>
          <w:szCs w:val="20"/>
          <w:lang w:val="en-GB" w:eastAsia="ko-KR"/>
        </w:rPr>
        <w:t>TXn</w:t>
      </w:r>
      <w:r w:rsidRPr="004F70B4">
        <w:rPr>
          <w:rFonts w:ascii="Times New Roman" w:eastAsia="Times New Roman" w:hAnsi="Times New Roman" w:cs="Times New Roman"/>
          <w:sz w:val="20"/>
          <w:szCs w:val="20"/>
          <w:vertAlign w:val="subscript"/>
          <w:lang w:val="en-GB" w:eastAsia="ko-KR"/>
        </w:rPr>
        <w:t>DCoverall</w:t>
      </w:r>
      <w:proofErr w:type="spellEnd"/>
      <w:r w:rsidRPr="004F70B4">
        <w:rPr>
          <w:rFonts w:ascii="Times New Roman" w:eastAsia="Times New Roman" w:hAnsi="Times New Roman" w:cs="Times New Roman"/>
          <w:sz w:val="20"/>
          <w:szCs w:val="20"/>
          <w:lang w:val="en-GB" w:eastAsia="ko-KR"/>
        </w:rPr>
        <w:t>.</w:t>
      </w:r>
    </w:p>
    <w:p w14:paraId="2E5197D6"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The S-NODE CHANGE REQUIRED message may contain</w:t>
      </w:r>
    </w:p>
    <w:p w14:paraId="0B3ACB9B" w14:textId="77777777" w:rsidR="004F70B4" w:rsidRPr="004F70B4" w:rsidRDefault="004F70B4" w:rsidP="004F70B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F70B4">
        <w:rPr>
          <w:rFonts w:ascii="Times New Roman" w:eastAsia="Times New Roman" w:hAnsi="Times New Roman" w:cs="Times New Roman"/>
          <w:sz w:val="20"/>
          <w:szCs w:val="20"/>
          <w:lang w:val="en-GB" w:eastAsia="ko-KR"/>
        </w:rPr>
        <w:t>-</w:t>
      </w:r>
      <w:r w:rsidRPr="004F70B4">
        <w:rPr>
          <w:rFonts w:ascii="Times New Roman" w:eastAsia="Times New Roman" w:hAnsi="Times New Roman" w:cs="Times New Roman"/>
          <w:sz w:val="20"/>
          <w:szCs w:val="20"/>
          <w:lang w:val="en-GB" w:eastAsia="ko-KR"/>
        </w:rPr>
        <w:tab/>
        <w:t xml:space="preserve">the </w:t>
      </w:r>
      <w:r w:rsidRPr="004F70B4">
        <w:rPr>
          <w:rFonts w:ascii="Times New Roman" w:eastAsia="Times New Roman" w:hAnsi="Times New Roman" w:cs="Times New Roman"/>
          <w:i/>
          <w:sz w:val="20"/>
          <w:szCs w:val="20"/>
          <w:lang w:val="en-GB" w:eastAsia="zh-CN"/>
        </w:rPr>
        <w:t>S-NG-RAN node to S-NG-RAN node Container</w:t>
      </w:r>
      <w:r w:rsidRPr="004F70B4">
        <w:rPr>
          <w:rFonts w:ascii="Times New Roman" w:eastAsia="Times New Roman" w:hAnsi="Times New Roman" w:cs="Times New Roman"/>
          <w:i/>
          <w:sz w:val="20"/>
          <w:szCs w:val="20"/>
          <w:lang w:val="en-GB" w:eastAsia="ko-KR"/>
        </w:rPr>
        <w:t xml:space="preserve"> </w:t>
      </w:r>
      <w:r w:rsidRPr="004F70B4">
        <w:rPr>
          <w:rFonts w:ascii="Times New Roman" w:eastAsia="Times New Roman" w:hAnsi="Times New Roman" w:cs="Times New Roman"/>
          <w:sz w:val="20"/>
          <w:szCs w:val="20"/>
          <w:lang w:val="en-GB" w:eastAsia="ko-KR"/>
        </w:rPr>
        <w:t>IE.</w:t>
      </w:r>
    </w:p>
    <w:p w14:paraId="69A1AB22"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F70B4">
        <w:rPr>
          <w:rFonts w:ascii="Times New Roman" w:eastAsia="Times New Roman" w:hAnsi="Times New Roman" w:cs="Times New Roman"/>
          <w:sz w:val="20"/>
          <w:szCs w:val="20"/>
          <w:lang w:val="en-GB" w:eastAsia="ko-KR"/>
        </w:rPr>
        <w:t xml:space="preserve">If the M-NG-RAN node </w:t>
      </w:r>
      <w:proofErr w:type="gramStart"/>
      <w:r w:rsidRPr="004F70B4">
        <w:rPr>
          <w:rFonts w:ascii="Times New Roman" w:eastAsia="Times New Roman" w:hAnsi="Times New Roman" w:cs="Times New Roman"/>
          <w:sz w:val="20"/>
          <w:szCs w:val="20"/>
          <w:lang w:val="en-GB" w:eastAsia="ko-KR"/>
        </w:rPr>
        <w:t>is able to</w:t>
      </w:r>
      <w:proofErr w:type="gramEnd"/>
      <w:r w:rsidRPr="004F70B4">
        <w:rPr>
          <w:rFonts w:ascii="Times New Roman" w:eastAsia="Times New Roman" w:hAnsi="Times New Roman" w:cs="Times New Roman"/>
          <w:sz w:val="20"/>
          <w:szCs w:val="20"/>
          <w:lang w:val="en-GB" w:eastAsia="ko-KR"/>
        </w:rPr>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4F70B4">
        <w:rPr>
          <w:rFonts w:ascii="Times New Roman" w:eastAsia="Times New Roman" w:hAnsi="Times New Roman" w:cs="Times New Roman"/>
          <w:i/>
          <w:sz w:val="20"/>
          <w:szCs w:val="20"/>
          <w:lang w:val="en-GB" w:eastAsia="zh-CN"/>
        </w:rPr>
        <w:t>Data Forwarding Info from target NG-RAN node</w:t>
      </w:r>
      <w:r w:rsidRPr="004F70B4">
        <w:rPr>
          <w:rFonts w:ascii="Times New Roman" w:eastAsia="Times New Roman" w:hAnsi="Times New Roman" w:cs="Times New Roman"/>
          <w:sz w:val="20"/>
          <w:szCs w:val="20"/>
          <w:lang w:val="en-GB" w:eastAsia="zh-CN"/>
        </w:rPr>
        <w:t xml:space="preserve"> IE.</w:t>
      </w:r>
    </w:p>
    <w:p w14:paraId="1DFEDAAF" w14:textId="11BCA495" w:rsidR="004A5543" w:rsidRPr="00190D23" w:rsidRDefault="004A5543" w:rsidP="004A5543">
      <w:pPr>
        <w:overflowPunct w:val="0"/>
        <w:autoSpaceDE w:val="0"/>
        <w:autoSpaceDN w:val="0"/>
        <w:adjustRightInd w:val="0"/>
        <w:spacing w:after="180" w:line="240" w:lineRule="auto"/>
        <w:textAlignment w:val="baseline"/>
        <w:rPr>
          <w:ins w:id="341" w:author="Author"/>
          <w:rFonts w:ascii="Times New Roman" w:eastAsia="Times New Roman" w:hAnsi="Times New Roman" w:cs="Times New Roman"/>
          <w:snapToGrid w:val="0"/>
          <w:sz w:val="20"/>
          <w:szCs w:val="20"/>
          <w:lang w:eastAsia="ko-KR"/>
        </w:rPr>
      </w:pPr>
      <w:ins w:id="342" w:author="Author">
        <w:r>
          <w:rPr>
            <w:rFonts w:ascii="Times New Roman" w:eastAsia="SimSun" w:hAnsi="Times New Roman" w:cs="Times New Roman"/>
            <w:snapToGrid w:val="0"/>
            <w:sz w:val="20"/>
            <w:szCs w:val="20"/>
            <w:lang w:val="en-GB" w:eastAsia="ko-KR"/>
          </w:rPr>
          <w:lastRenderedPageBreak/>
          <w:t>At reception of</w:t>
        </w:r>
        <w:r w:rsidRPr="00A85084">
          <w:rPr>
            <w:rFonts w:ascii="Times New Roman" w:eastAsia="SimSun" w:hAnsi="Times New Roman" w:cs="Times New Roman"/>
            <w:snapToGrid w:val="0"/>
            <w:sz w:val="20"/>
            <w:szCs w:val="20"/>
            <w:lang w:val="en-GB" w:eastAsia="ko-KR"/>
          </w:rPr>
          <w:t xml:space="preserve"> the S-NODE </w:t>
        </w:r>
        <w:r>
          <w:rPr>
            <w:rFonts w:ascii="Times New Roman" w:eastAsia="SimSun" w:hAnsi="Times New Roman" w:cs="Times New Roman"/>
            <w:snapToGrid w:val="0"/>
            <w:sz w:val="20"/>
            <w:szCs w:val="20"/>
            <w:lang w:val="en-GB" w:eastAsia="ko-KR"/>
          </w:rPr>
          <w:t>CHANGE REQUIRED</w:t>
        </w:r>
        <w:r w:rsidRPr="00A85084">
          <w:rPr>
            <w:rFonts w:ascii="Times New Roman" w:eastAsia="SimSun" w:hAnsi="Times New Roman" w:cs="Times New Roman"/>
            <w:snapToGrid w:val="0"/>
            <w:sz w:val="20"/>
            <w:szCs w:val="20"/>
            <w:lang w:val="en-GB" w:eastAsia="ko-KR"/>
          </w:rPr>
          <w:t xml:space="preserve"> message</w:t>
        </w:r>
        <w:r w:rsidRPr="00EA3CD8">
          <w:rPr>
            <w:rFonts w:ascii="Times New Roman" w:eastAsia="Times New Roman" w:hAnsi="Times New Roman" w:cs="Times New Roman"/>
            <w:sz w:val="20"/>
            <w:szCs w:val="20"/>
            <w:lang w:val="en-GB" w:eastAsia="ko-KR"/>
          </w:rPr>
          <w:t xml:space="preserve">, the </w:t>
        </w:r>
        <w:r w:rsidR="00F41E91">
          <w:rPr>
            <w:rFonts w:ascii="Times New Roman" w:eastAsia="Times New Roman" w:hAnsi="Times New Roman" w:cs="Times New Roman"/>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w:t>
        </w:r>
        <w:r w:rsidR="00586686">
          <w:rPr>
            <w:rFonts w:ascii="Times New Roman" w:eastAsia="Times New Roman" w:hAnsi="Times New Roman" w:cs="Times New Roman"/>
            <w:sz w:val="20"/>
            <w:szCs w:val="20"/>
            <w:lang w:val="en-GB" w:eastAsia="ko-KR"/>
          </w:rPr>
          <w:t xml:space="preserve">use the information to update </w:t>
        </w:r>
        <w:r w:rsidR="00586686">
          <w:rPr>
            <w:rFonts w:ascii="Times New Roman" w:eastAsia="Times New Roman" w:hAnsi="Times New Roman" w:cs="Times New Roman"/>
            <w:i/>
            <w:iCs/>
            <w:sz w:val="20"/>
            <w:szCs w:val="20"/>
            <w:lang w:val="en-GB" w:eastAsia="ko-KR"/>
          </w:rPr>
          <w:t xml:space="preserve">UE History Information </w:t>
        </w:r>
        <w:r w:rsidR="00586686">
          <w:rPr>
            <w:rFonts w:ascii="Times New Roman" w:eastAsia="Times New Roman" w:hAnsi="Times New Roman" w:cs="Times New Roman"/>
            <w:sz w:val="20"/>
            <w:szCs w:val="20"/>
            <w:lang w:val="en-GB" w:eastAsia="ko-KR"/>
          </w:rPr>
          <w:t xml:space="preserve">IE with PSCell history, </w:t>
        </w:r>
        <w:r w:rsidR="00995627">
          <w:rPr>
            <w:rFonts w:ascii="Times New Roman" w:eastAsia="Times New Roman" w:hAnsi="Times New Roman" w:cs="Times New Roman"/>
            <w:sz w:val="20"/>
            <w:szCs w:val="20"/>
            <w:lang w:val="en-GB" w:eastAsia="ko-KR"/>
          </w:rPr>
          <w:t>continue</w:t>
        </w:r>
        <w:r w:rsidRPr="00EA3CD8">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Pr="00EA3CD8">
          <w:rPr>
            <w:rFonts w:ascii="Times New Roman" w:eastAsia="Times New Roman" w:hAnsi="Times New Roman" w:cs="Arial"/>
            <w:sz w:val="20"/>
            <w:szCs w:val="20"/>
            <w:lang w:val="en-GB" w:eastAsia="ko-KR"/>
          </w:rPr>
          <w:t xml:space="preserve"> </w:t>
        </w:r>
        <w:r w:rsidRPr="00EA3CD8">
          <w:rPr>
            <w:rFonts w:ascii="Times New Roman" w:eastAsia="Times New Roman" w:hAnsi="Times New Roman" w:cs="Times New Roman"/>
            <w:sz w:val="20"/>
            <w:szCs w:val="20"/>
            <w:lang w:val="en-GB" w:eastAsia="ko-KR"/>
          </w:rPr>
          <w:t>the information defined as mandatory in the</w:t>
        </w:r>
        <w:r w:rsidR="00263850" w:rsidRPr="00D212FB">
          <w:rPr>
            <w:rFonts w:ascii="Times New Roman" w:eastAsia="Times New Roman" w:hAnsi="Times New Roman" w:cs="Times New Roman"/>
            <w:i/>
            <w:iCs/>
            <w:sz w:val="20"/>
            <w:szCs w:val="20"/>
            <w:lang w:val="en-GB" w:eastAsia="ko-KR"/>
          </w:rPr>
          <w:t xml:space="preserv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and shall, if supported, </w:t>
        </w:r>
        <w:r w:rsidR="00D04C9B">
          <w:rPr>
            <w:rFonts w:ascii="Times New Roman" w:eastAsia="Times New Roman" w:hAnsi="Times New Roman" w:cs="Times New Roman"/>
            <w:sz w:val="20"/>
            <w:szCs w:val="20"/>
            <w:lang w:val="en-GB" w:eastAsia="ko-KR"/>
          </w:rPr>
          <w:t>continue</w:t>
        </w:r>
        <w:r w:rsidR="00B1263F">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Times New Roman"/>
            <w:sz w:val="20"/>
            <w:szCs w:val="20"/>
            <w:lang w:val="en-GB" w:eastAsia="ko-KR"/>
          </w:rPr>
          <w:t>collect</w:t>
        </w:r>
        <w:r w:rsidR="00B1263F">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as optional in the </w:t>
        </w:r>
        <w:r w:rsidR="00263850" w:rsidRPr="00D212FB">
          <w:rPr>
            <w:rFonts w:ascii="Times New Roman" w:eastAsia="Times New Roman" w:hAnsi="Times New Roman" w:cs="Times New Roman"/>
            <w:i/>
            <w:iCs/>
            <w:sz w:val="20"/>
            <w:szCs w:val="20"/>
            <w:lang w:val="en-GB" w:eastAsia="ko-KR"/>
          </w:rPr>
          <w:t>SN</w:t>
        </w:r>
        <w:r w:rsidR="00263850">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xml:space="preserve">, </w:t>
        </w:r>
        <w:r w:rsidR="00B1263F">
          <w:rPr>
            <w:rFonts w:ascii="Times New Roman" w:eastAsia="Times New Roman" w:hAnsi="Times New Roman" w:cs="Arial"/>
            <w:sz w:val="20"/>
            <w:szCs w:val="20"/>
            <w:lang w:val="en-GB" w:eastAsia="ko-KR"/>
          </w:rPr>
          <w:t xml:space="preserve">and continue </w:t>
        </w:r>
        <w:r w:rsidRPr="00EA3CD8">
          <w:rPr>
            <w:rFonts w:ascii="Times New Roman" w:eastAsia="Times New Roman" w:hAnsi="Times New Roman" w:cs="Arial"/>
            <w:sz w:val="20"/>
            <w:szCs w:val="20"/>
            <w:lang w:val="en-GB" w:eastAsia="ko-KR"/>
          </w:rPr>
          <w:t>for as long as the UE stays in one of its cells</w:t>
        </w:r>
      </w:ins>
      <w:r w:rsidR="00C128FC">
        <w:rPr>
          <w:rFonts w:ascii="Times New Roman" w:eastAsia="Times New Roman" w:hAnsi="Times New Roman" w:cs="Arial"/>
          <w:sz w:val="20"/>
          <w:szCs w:val="20"/>
          <w:lang w:val="en-GB" w:eastAsia="ko-KR"/>
        </w:rPr>
        <w:t>.</w:t>
      </w:r>
    </w:p>
    <w:p w14:paraId="7A2F2F89" w14:textId="78C590B4"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 xml:space="preserve">If the </w:t>
      </w:r>
      <w:r w:rsidRPr="004F70B4">
        <w:rPr>
          <w:rFonts w:ascii="Times New Roman" w:eastAsia="Times New Roman" w:hAnsi="Times New Roman" w:cs="Times New Roman"/>
          <w:sz w:val="20"/>
          <w:szCs w:val="20"/>
          <w:lang w:val="en-GB" w:eastAsia="zh-CN"/>
        </w:rPr>
        <w:t xml:space="preserve">S-NODE </w:t>
      </w:r>
      <w:r w:rsidRPr="004F70B4">
        <w:rPr>
          <w:rFonts w:ascii="Times New Roman" w:eastAsia="Times New Roman" w:hAnsi="Times New Roman" w:cs="Times New Roman"/>
          <w:sz w:val="20"/>
          <w:szCs w:val="20"/>
          <w:lang w:val="en-GB" w:eastAsia="ko-KR"/>
        </w:rPr>
        <w:t>CHANGE</w:t>
      </w:r>
      <w:r w:rsidRPr="004F70B4">
        <w:rPr>
          <w:rFonts w:ascii="Times New Roman" w:eastAsia="Times New Roman" w:hAnsi="Times New Roman" w:cs="Times New Roman"/>
          <w:sz w:val="20"/>
          <w:szCs w:val="20"/>
          <w:lang w:val="en-GB" w:eastAsia="zh-CN"/>
        </w:rPr>
        <w:t xml:space="preserve"> CONFIRM message</w:t>
      </w:r>
      <w:r w:rsidRPr="004F70B4">
        <w:rPr>
          <w:rFonts w:ascii="Times New Roman" w:eastAsia="Times New Roman" w:hAnsi="Times New Roman" w:cs="Times New Roman"/>
          <w:sz w:val="20"/>
          <w:szCs w:val="20"/>
          <w:lang w:val="en-GB" w:eastAsia="ko-KR"/>
        </w:rPr>
        <w:t xml:space="preserve"> includes the </w:t>
      </w:r>
      <w:r w:rsidRPr="004F70B4">
        <w:rPr>
          <w:rFonts w:ascii="Times New Roman" w:eastAsia="Batang" w:hAnsi="Times New Roman" w:cs="Times New Roman"/>
          <w:i/>
          <w:sz w:val="20"/>
          <w:szCs w:val="20"/>
          <w:lang w:val="en-GB" w:eastAsia="ja-JP"/>
        </w:rPr>
        <w:t>DRB IDs taken into use</w:t>
      </w:r>
      <w:r w:rsidRPr="004F70B4">
        <w:rPr>
          <w:rFonts w:ascii="Times New Roman" w:eastAsia="Batang" w:hAnsi="Times New Roman" w:cs="Times New Roman"/>
          <w:sz w:val="20"/>
          <w:szCs w:val="20"/>
          <w:lang w:val="en-GB" w:eastAsia="ja-JP"/>
        </w:rPr>
        <w:t xml:space="preserve"> IE, the S-NG-RAN node shall, if applicable, act as specified in TS 37.340 [8].</w:t>
      </w:r>
    </w:p>
    <w:p w14:paraId="6A71D31A"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6B704E7D" w14:textId="6B9E82D6" w:rsidR="00C45A63" w:rsidRPr="00C45A63" w:rsidRDefault="00C45A63" w:rsidP="00C45A6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43" w:name="_Toc20955110"/>
      <w:bookmarkStart w:id="344" w:name="_Toc29991297"/>
      <w:bookmarkStart w:id="345" w:name="_Toc36555697"/>
      <w:bookmarkStart w:id="346" w:name="_Toc44497375"/>
      <w:bookmarkStart w:id="347" w:name="_Toc45107763"/>
      <w:bookmarkStart w:id="348" w:name="_Toc45901383"/>
      <w:bookmarkStart w:id="349" w:name="_Toc51850462"/>
      <w:bookmarkStart w:id="350" w:name="_Toc56693465"/>
      <w:bookmarkStart w:id="351" w:name="_Toc64447008"/>
      <w:bookmarkStart w:id="352" w:name="_Toc66286502"/>
      <w:r w:rsidRPr="00C45A63">
        <w:rPr>
          <w:rFonts w:ascii="Arial" w:eastAsia="Times New Roman" w:hAnsi="Arial" w:cs="Times New Roman"/>
          <w:sz w:val="24"/>
          <w:szCs w:val="20"/>
          <w:lang w:val="en-GB" w:eastAsia="ko-KR"/>
        </w:rPr>
        <w:t>8.3.6.2</w:t>
      </w:r>
      <w:r w:rsidRPr="00C45A63">
        <w:rPr>
          <w:rFonts w:ascii="Arial" w:eastAsia="Times New Roman" w:hAnsi="Arial" w:cs="Times New Roman"/>
          <w:sz w:val="24"/>
          <w:szCs w:val="20"/>
          <w:lang w:val="en-GB" w:eastAsia="ko-KR"/>
        </w:rPr>
        <w:tab/>
        <w:t>Successful Operation</w:t>
      </w:r>
      <w:bookmarkEnd w:id="343"/>
      <w:bookmarkEnd w:id="344"/>
      <w:bookmarkEnd w:id="345"/>
      <w:bookmarkEnd w:id="346"/>
      <w:bookmarkEnd w:id="347"/>
      <w:bookmarkEnd w:id="348"/>
      <w:bookmarkEnd w:id="349"/>
      <w:bookmarkEnd w:id="350"/>
      <w:bookmarkEnd w:id="351"/>
      <w:bookmarkEnd w:id="352"/>
    </w:p>
    <w:p w14:paraId="4E7FF045" w14:textId="4E3129D3" w:rsidR="00C45A63" w:rsidRPr="00C45A63" w:rsidRDefault="00C45A63" w:rsidP="00C45A63">
      <w:pPr>
        <w:keepNext/>
        <w:keepLines/>
        <w:overflowPunct w:val="0"/>
        <w:autoSpaceDE w:val="0"/>
        <w:autoSpaceDN w:val="0"/>
        <w:adjustRightInd w:val="0"/>
        <w:spacing w:before="60" w:after="180" w:line="240" w:lineRule="auto"/>
        <w:jc w:val="center"/>
        <w:textAlignment w:val="baseline"/>
        <w:rPr>
          <w:rFonts w:ascii="Arial" w:eastAsia="Times New Roman" w:hAnsi="Arial" w:cs="Arial"/>
          <w:b/>
          <w:sz w:val="20"/>
          <w:szCs w:val="20"/>
          <w:lang w:val="en-GB" w:eastAsia="zh-CN"/>
        </w:rPr>
      </w:pPr>
      <w:r w:rsidRPr="00C45A63">
        <w:rPr>
          <w:rFonts w:ascii="Arial" w:eastAsia="Times New Roman" w:hAnsi="Arial" w:cs="Times New Roman"/>
          <w:b/>
          <w:sz w:val="20"/>
          <w:szCs w:val="20"/>
          <w:lang w:val="en-GB" w:eastAsia="ko-KR"/>
        </w:rPr>
        <w:object w:dxaOrig="7050" w:dyaOrig="2295" w14:anchorId="563897E8">
          <v:shape id="_x0000_i1029" type="#_x0000_t75" style="width:352.5pt;height:116.25pt" o:ole="">
            <v:imagedata r:id="rId17" o:title=""/>
          </v:shape>
          <o:OLEObject Type="Embed" ProgID="Visio.Drawing.15" ShapeID="_x0000_i1029" DrawAspect="Content" ObjectID="_1696367302" r:id="rId18"/>
        </w:object>
      </w:r>
    </w:p>
    <w:p w14:paraId="1D315F69" w14:textId="308C588E" w:rsidR="00C45A63" w:rsidRPr="00C45A63" w:rsidRDefault="00C45A63" w:rsidP="00C45A63">
      <w:pPr>
        <w:keepLines/>
        <w:overflowPunct w:val="0"/>
        <w:autoSpaceDE w:val="0"/>
        <w:autoSpaceDN w:val="0"/>
        <w:adjustRightInd w:val="0"/>
        <w:spacing w:after="240" w:line="240" w:lineRule="auto"/>
        <w:jc w:val="center"/>
        <w:textAlignment w:val="baseline"/>
        <w:rPr>
          <w:rFonts w:ascii="Arial" w:eastAsia="Times New Roman" w:hAnsi="Arial" w:cs="Arial"/>
          <w:b/>
          <w:sz w:val="20"/>
          <w:szCs w:val="20"/>
          <w:lang w:val="en-GB" w:eastAsia="ko-KR"/>
        </w:rPr>
      </w:pPr>
      <w:r w:rsidRPr="00C45A63">
        <w:rPr>
          <w:rFonts w:ascii="Arial" w:eastAsia="Times New Roman" w:hAnsi="Arial" w:cs="Arial"/>
          <w:b/>
          <w:sz w:val="20"/>
          <w:szCs w:val="20"/>
          <w:lang w:val="en-GB" w:eastAsia="ko-KR"/>
        </w:rPr>
        <w:t xml:space="preserve">Figure </w:t>
      </w:r>
      <w:r w:rsidRPr="00C45A63">
        <w:rPr>
          <w:rFonts w:ascii="Arial" w:eastAsia="Times New Roman" w:hAnsi="Arial" w:cs="Times New Roman"/>
          <w:b/>
          <w:sz w:val="20"/>
          <w:szCs w:val="20"/>
          <w:lang w:val="en-GB" w:eastAsia="ko-KR"/>
        </w:rPr>
        <w:t>8.3</w:t>
      </w:r>
      <w:r w:rsidRPr="00C45A63">
        <w:rPr>
          <w:rFonts w:ascii="Arial" w:eastAsia="Times New Roman" w:hAnsi="Arial" w:cs="Arial"/>
          <w:b/>
          <w:sz w:val="20"/>
          <w:szCs w:val="20"/>
          <w:lang w:val="en-GB" w:eastAsia="zh-CN"/>
        </w:rPr>
        <w:t>.6.2-1</w:t>
      </w:r>
      <w:r w:rsidRPr="00C45A63">
        <w:rPr>
          <w:rFonts w:ascii="Arial" w:eastAsia="Times New Roman" w:hAnsi="Arial" w:cs="Arial"/>
          <w:b/>
          <w:sz w:val="20"/>
          <w:szCs w:val="20"/>
          <w:lang w:val="en-GB" w:eastAsia="ko-KR"/>
        </w:rPr>
        <w:t>: M-NG-RAN node initiated S-NG-RAN node Release, successful operation</w:t>
      </w:r>
    </w:p>
    <w:p w14:paraId="0A25F88B" w14:textId="247890DE"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20"/>
          <w:lang w:val="en-GB" w:eastAsia="zh-CN"/>
        </w:rPr>
        <w:t xml:space="preserve">The M-NG-RAN node initiates the procedure by </w:t>
      </w:r>
      <w:r w:rsidRPr="00C45A63">
        <w:rPr>
          <w:rFonts w:ascii="Times New Roman" w:eastAsia="Times New Roman" w:hAnsi="Times New Roman" w:cs="Times New Roman"/>
          <w:sz w:val="20"/>
          <w:szCs w:val="20"/>
          <w:lang w:val="en-GB" w:eastAsia="ko-KR"/>
        </w:rPr>
        <w:t>sending the S-NODE RELEASE REQUEST message. Upon reception of the S-NODE RELEASE REQUEST message</w:t>
      </w:r>
      <w:r w:rsidRPr="00C45A63">
        <w:rPr>
          <w:rFonts w:ascii="Times New Roman" w:eastAsia="Times New Roman" w:hAnsi="Times New Roman" w:cs="Times New Roman"/>
          <w:sz w:val="20"/>
          <w:szCs w:val="20"/>
          <w:lang w:val="en-GB" w:eastAsia="zh-CN"/>
        </w:rPr>
        <w:t xml:space="preserve"> the S-NG-RAN node shall stop providing user data to the UE.</w:t>
      </w:r>
    </w:p>
    <w:p w14:paraId="6DBCA537" w14:textId="5F1C1446"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18"/>
          <w:lang w:val="en-GB" w:eastAsia="zh-CN"/>
        </w:rPr>
        <w:t xml:space="preserve">The </w:t>
      </w:r>
      <w:r w:rsidRPr="00C45A63">
        <w:rPr>
          <w:rFonts w:ascii="Times New Roman" w:eastAsia="Times New Roman" w:hAnsi="Times New Roman" w:cs="Times New Roman"/>
          <w:i/>
          <w:sz w:val="20"/>
          <w:szCs w:val="18"/>
          <w:lang w:val="en-GB" w:eastAsia="zh-CN"/>
        </w:rPr>
        <w:t xml:space="preserve">S-NG-RAN node UE </w:t>
      </w:r>
      <w:proofErr w:type="spellStart"/>
      <w:r w:rsidRPr="00C45A63">
        <w:rPr>
          <w:rFonts w:ascii="Times New Roman" w:eastAsia="Times New Roman" w:hAnsi="Times New Roman" w:cs="Times New Roman"/>
          <w:i/>
          <w:sz w:val="20"/>
          <w:szCs w:val="18"/>
          <w:lang w:val="en-GB" w:eastAsia="zh-CN"/>
        </w:rPr>
        <w:t>XnAP</w:t>
      </w:r>
      <w:proofErr w:type="spellEnd"/>
      <w:r w:rsidRPr="00C45A63">
        <w:rPr>
          <w:rFonts w:ascii="Times New Roman" w:eastAsia="Times New Roman" w:hAnsi="Times New Roman" w:cs="Times New Roman"/>
          <w:i/>
          <w:sz w:val="20"/>
          <w:szCs w:val="18"/>
          <w:lang w:val="en-GB" w:eastAsia="zh-CN"/>
        </w:rPr>
        <w:t xml:space="preserve"> ID</w:t>
      </w:r>
      <w:r w:rsidRPr="00C45A63">
        <w:rPr>
          <w:rFonts w:ascii="Times New Roman" w:eastAsia="Times New Roman" w:hAnsi="Times New Roman" w:cs="Times New Roman"/>
          <w:sz w:val="20"/>
          <w:szCs w:val="18"/>
          <w:lang w:val="en-GB" w:eastAsia="zh-CN"/>
        </w:rPr>
        <w:t xml:space="preserve"> IE shall be included if it has been obtained from the S-NG-RAN node. </w:t>
      </w:r>
      <w:r w:rsidRPr="00C45A63">
        <w:rPr>
          <w:rFonts w:ascii="Times New Roman" w:eastAsia="Times New Roman" w:hAnsi="Times New Roman" w:cs="Times New Roman"/>
          <w:sz w:val="20"/>
          <w:szCs w:val="20"/>
          <w:lang w:val="en-GB" w:eastAsia="zh-CN"/>
        </w:rPr>
        <w:t xml:space="preserve">The M-NG-RAN node shall provide appropriate information within the </w:t>
      </w:r>
      <w:r w:rsidRPr="00C45A63">
        <w:rPr>
          <w:rFonts w:ascii="Times New Roman" w:eastAsia="Times New Roman" w:hAnsi="Times New Roman" w:cs="Times New Roman"/>
          <w:i/>
          <w:sz w:val="20"/>
          <w:szCs w:val="20"/>
          <w:lang w:val="en-GB" w:eastAsia="ko-KR"/>
        </w:rPr>
        <w:t xml:space="preserve">Cause </w:t>
      </w:r>
      <w:r w:rsidRPr="00C45A63">
        <w:rPr>
          <w:rFonts w:ascii="Times New Roman" w:eastAsia="Times New Roman" w:hAnsi="Times New Roman" w:cs="Times New Roman"/>
          <w:sz w:val="20"/>
          <w:szCs w:val="20"/>
          <w:lang w:val="en-GB" w:eastAsia="ko-KR"/>
        </w:rPr>
        <w:t xml:space="preserve">IE. The M-NG-RAN node may also provide appropriate information per PDU session resource within the </w:t>
      </w:r>
      <w:r w:rsidRPr="00C45A63">
        <w:rPr>
          <w:rFonts w:ascii="Times New Roman" w:eastAsia="Times New Roman" w:hAnsi="Times New Roman" w:cs="Times New Roman"/>
          <w:i/>
          <w:sz w:val="20"/>
          <w:szCs w:val="20"/>
          <w:lang w:val="en-GB" w:eastAsia="ko-KR"/>
        </w:rPr>
        <w:t>Cause</w:t>
      </w:r>
      <w:r w:rsidRPr="00C45A63">
        <w:rPr>
          <w:rFonts w:ascii="Times New Roman" w:eastAsia="Times New Roman" w:hAnsi="Times New Roman" w:cs="Times New Roman"/>
          <w:sz w:val="20"/>
          <w:szCs w:val="20"/>
          <w:lang w:val="en-GB" w:eastAsia="ko-KR"/>
        </w:rPr>
        <w:t xml:space="preserve"> IE of the </w:t>
      </w:r>
      <w:r w:rsidRPr="00C45A63">
        <w:rPr>
          <w:rFonts w:ascii="Times New Roman" w:eastAsia="Times New Roman" w:hAnsi="Times New Roman" w:cs="Times New Roman"/>
          <w:i/>
          <w:sz w:val="20"/>
          <w:szCs w:val="20"/>
          <w:lang w:val="en-GB" w:eastAsia="ko-KR"/>
        </w:rPr>
        <w:t xml:space="preserve">PDU Session Resources </w:t>
      </w:r>
      <w:proofErr w:type="gramStart"/>
      <w:r w:rsidRPr="00C45A63">
        <w:rPr>
          <w:rFonts w:ascii="Times New Roman" w:eastAsia="Times New Roman" w:hAnsi="Times New Roman" w:cs="Times New Roman"/>
          <w:i/>
          <w:sz w:val="20"/>
          <w:szCs w:val="20"/>
          <w:lang w:val="en-GB" w:eastAsia="ko-KR"/>
        </w:rPr>
        <w:t>To</w:t>
      </w:r>
      <w:proofErr w:type="gramEnd"/>
      <w:r w:rsidRPr="00C45A63">
        <w:rPr>
          <w:rFonts w:ascii="Times New Roman" w:eastAsia="Times New Roman" w:hAnsi="Times New Roman" w:cs="Times New Roman"/>
          <w:i/>
          <w:sz w:val="20"/>
          <w:szCs w:val="20"/>
          <w:lang w:val="en-GB" w:eastAsia="ko-KR"/>
        </w:rPr>
        <w:t xml:space="preserve"> Be Released List </w:t>
      </w:r>
      <w:r w:rsidRPr="00C45A63">
        <w:rPr>
          <w:rFonts w:ascii="Times New Roman" w:eastAsia="Times New Roman" w:hAnsi="Times New Roman" w:cs="Times New Roman"/>
          <w:sz w:val="20"/>
          <w:szCs w:val="20"/>
          <w:lang w:val="en-GB" w:eastAsia="ko-KR"/>
        </w:rPr>
        <w:t>IE.</w:t>
      </w:r>
    </w:p>
    <w:p w14:paraId="791B1C13" w14:textId="64798FF6"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zh-CN"/>
        </w:rPr>
        <w:t xml:space="preserve">Upon reception of the S-NODE RELEASE REQUEST message containing </w:t>
      </w:r>
      <w:r w:rsidRPr="00C45A63">
        <w:rPr>
          <w:rFonts w:ascii="Times New Roman" w:eastAsia="Times New Roman" w:hAnsi="Times New Roman" w:cs="Times New Roman"/>
          <w:i/>
          <w:sz w:val="20"/>
          <w:szCs w:val="20"/>
          <w:lang w:val="en-GB" w:eastAsia="zh-CN"/>
        </w:rPr>
        <w:t>UE Context Kept Indicator</w:t>
      </w:r>
      <w:r w:rsidRPr="00C45A63">
        <w:rPr>
          <w:rFonts w:ascii="Times New Roman" w:eastAsia="Times New Roman" w:hAnsi="Times New Roman" w:cs="Times New Roman"/>
          <w:sz w:val="20"/>
          <w:szCs w:val="20"/>
          <w:lang w:val="en-GB" w:eastAsia="zh-CN"/>
        </w:rPr>
        <w:t xml:space="preserve"> IE set to </w:t>
      </w:r>
      <w:r w:rsidRPr="00C45A63">
        <w:rPr>
          <w:rFonts w:ascii="Times New Roman" w:eastAsia="Times New Roman" w:hAnsi="Times New Roman" w:cs="Times New Roman"/>
          <w:sz w:val="20"/>
          <w:szCs w:val="20"/>
          <w:lang w:val="en-GB" w:eastAsia="ko-KR"/>
        </w:rPr>
        <w:t>"</w:t>
      </w:r>
      <w:r w:rsidRPr="00C45A63">
        <w:rPr>
          <w:rFonts w:ascii="Times New Roman" w:eastAsia="Times New Roman" w:hAnsi="Times New Roman" w:cs="Times New Roman"/>
          <w:sz w:val="20"/>
          <w:szCs w:val="20"/>
          <w:lang w:val="en-GB" w:eastAsia="zh-CN"/>
        </w:rPr>
        <w:t>True</w:t>
      </w:r>
      <w:r w:rsidRPr="00C45A63">
        <w:rPr>
          <w:rFonts w:ascii="Times New Roman" w:eastAsia="Times New Roman" w:hAnsi="Times New Roman" w:cs="Times New Roman"/>
          <w:sz w:val="20"/>
          <w:szCs w:val="20"/>
          <w:lang w:val="en-GB" w:eastAsia="ko-KR"/>
        </w:rPr>
        <w:t>"</w:t>
      </w:r>
      <w:r w:rsidRPr="00C45A63">
        <w:rPr>
          <w:rFonts w:ascii="Times New Roman" w:eastAsia="Times New Roman" w:hAnsi="Times New Roman" w:cs="Times New Roman"/>
          <w:sz w:val="20"/>
          <w:szCs w:val="20"/>
          <w:lang w:val="en-GB" w:eastAsia="zh-CN"/>
        </w:rPr>
        <w:t>, the S-NG-RAN node shall, if supported, only initiate the release of the resources related to the UE-associated signalling connection between the M-NG-RAN node and the S-NG-RAN node.</w:t>
      </w:r>
    </w:p>
    <w:p w14:paraId="2010F0BA" w14:textId="74E6D4C6"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zh-CN"/>
        </w:rPr>
        <w:t>If the S-NG-RAN node confirms the request to release S-NG-RAN node resources, it shall send the S-NODE RELEASE REQUEST ACKNOWLEDGE message to the M-NG-RAN node.</w:t>
      </w:r>
    </w:p>
    <w:p w14:paraId="44EFD1BB" w14:textId="3F5F669F" w:rsidR="00C45A63" w:rsidRDefault="00C45A63" w:rsidP="00C45A63">
      <w:pPr>
        <w:overflowPunct w:val="0"/>
        <w:autoSpaceDE w:val="0"/>
        <w:autoSpaceDN w:val="0"/>
        <w:adjustRightInd w:val="0"/>
        <w:spacing w:after="180" w:line="240" w:lineRule="auto"/>
        <w:textAlignment w:val="baseline"/>
        <w:rPr>
          <w:ins w:id="353" w:author="Autho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ko-KR"/>
        </w:rPr>
        <w:t xml:space="preserve">If the S-NODE RELEASE REQUEST message contains a PDU session resource to be released which is configured with the SCG bearer option within the </w:t>
      </w:r>
      <w:r w:rsidRPr="00C45A63">
        <w:rPr>
          <w:rFonts w:ascii="Times New Roman" w:eastAsia="Times New Roman" w:hAnsi="Times New Roman" w:cs="Times New Roman"/>
          <w:i/>
          <w:sz w:val="20"/>
          <w:szCs w:val="20"/>
          <w:lang w:val="en-GB" w:eastAsia="ko-KR"/>
        </w:rPr>
        <w:t xml:space="preserve">PDU Session Resources </w:t>
      </w:r>
      <w:proofErr w:type="gramStart"/>
      <w:r w:rsidRPr="00C45A63">
        <w:rPr>
          <w:rFonts w:ascii="Times New Roman" w:eastAsia="Times New Roman" w:hAnsi="Times New Roman" w:cs="Times New Roman"/>
          <w:i/>
          <w:sz w:val="20"/>
          <w:szCs w:val="20"/>
          <w:lang w:val="en-GB" w:eastAsia="ko-KR"/>
        </w:rPr>
        <w:t>To</w:t>
      </w:r>
      <w:proofErr w:type="gramEnd"/>
      <w:r w:rsidRPr="00C45A63">
        <w:rPr>
          <w:rFonts w:ascii="Times New Roman" w:eastAsia="Times New Roman" w:hAnsi="Times New Roman" w:cs="Times New Roman"/>
          <w:i/>
          <w:sz w:val="20"/>
          <w:szCs w:val="20"/>
          <w:lang w:val="en-GB" w:eastAsia="ko-KR"/>
        </w:rPr>
        <w:t xml:space="preserve"> Be Released List</w:t>
      </w:r>
      <w:r w:rsidRPr="00C45A63">
        <w:rPr>
          <w:rFonts w:ascii="Times New Roman" w:eastAsia="Times New Roman" w:hAnsi="Times New Roman" w:cs="Times New Roman"/>
          <w:sz w:val="20"/>
          <w:szCs w:val="20"/>
          <w:lang w:val="en-GB" w:eastAsia="ko-KR"/>
        </w:rPr>
        <w:t xml:space="preserve"> IE, the S-NG-RAN node shall include the</w:t>
      </w:r>
      <w:r w:rsidRPr="00C45A63">
        <w:rPr>
          <w:rFonts w:ascii="Times New Roman" w:eastAsia="Times New Roman" w:hAnsi="Times New Roman" w:cs="Times New Roman"/>
          <w:i/>
          <w:sz w:val="20"/>
          <w:szCs w:val="20"/>
          <w:lang w:val="en-GB" w:eastAsia="ko-KR"/>
        </w:rPr>
        <w:t xml:space="preserve"> RLC Mode</w:t>
      </w:r>
      <w:r w:rsidRPr="00C45A63">
        <w:rPr>
          <w:rFonts w:ascii="Times New Roman" w:eastAsia="Times New Roman" w:hAnsi="Times New Roman" w:cs="Times New Roman"/>
          <w:sz w:val="20"/>
          <w:szCs w:val="20"/>
          <w:lang w:val="en-GB" w:eastAsia="ko-KR"/>
        </w:rPr>
        <w:t xml:space="preserve"> IE within the </w:t>
      </w:r>
      <w:r w:rsidRPr="00C45A63">
        <w:rPr>
          <w:rFonts w:ascii="Times New Roman" w:eastAsia="Times New Roman" w:hAnsi="Times New Roman" w:cs="Times New Roman"/>
          <w:i/>
          <w:sz w:val="20"/>
          <w:szCs w:val="20"/>
          <w:lang w:val="en-GB" w:eastAsia="ko-KR"/>
        </w:rPr>
        <w:t>DRBs To Be Released List</w:t>
      </w:r>
      <w:r w:rsidRPr="00C45A63">
        <w:rPr>
          <w:rFonts w:ascii="Times New Roman" w:eastAsia="Times New Roman" w:hAnsi="Times New Roman" w:cs="Times New Roman"/>
          <w:sz w:val="20"/>
          <w:szCs w:val="20"/>
          <w:lang w:val="en-GB" w:eastAsia="ko-KR"/>
        </w:rPr>
        <w:t xml:space="preserve"> IE in the S-NODE RELEASE REQUEST ACKNOWLEDGE message. The </w:t>
      </w:r>
      <w:r w:rsidRPr="00C45A63">
        <w:rPr>
          <w:rFonts w:ascii="Times New Roman" w:eastAsia="Times New Roman" w:hAnsi="Times New Roman" w:cs="Times New Roman"/>
          <w:i/>
          <w:sz w:val="20"/>
          <w:szCs w:val="20"/>
          <w:lang w:val="en-GB" w:eastAsia="ko-KR"/>
        </w:rPr>
        <w:t>RLC Mode</w:t>
      </w:r>
      <w:r w:rsidRPr="00C45A63">
        <w:rPr>
          <w:rFonts w:ascii="Times New Roman" w:eastAsia="Times New Roman" w:hAnsi="Times New Roman" w:cs="Times New Roman"/>
          <w:sz w:val="20"/>
          <w:szCs w:val="20"/>
          <w:lang w:val="en-GB" w:eastAsia="ko-KR"/>
        </w:rPr>
        <w:t xml:space="preserve"> IE indicates the RLC mode used in the S-NG-RAN node for the DRB.</w:t>
      </w:r>
    </w:p>
    <w:p w14:paraId="2DB8D261" w14:textId="5AD002EA" w:rsidR="00C45A63" w:rsidRPr="00FC1748" w:rsidRDefault="00FC1748" w:rsidP="00C45A6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bookmarkStart w:id="354" w:name="_Hlk71187630"/>
      <w:ins w:id="355" w:author="Author">
        <w:r>
          <w:rPr>
            <w:rFonts w:ascii="Times New Roman" w:eastAsia="SimSun" w:hAnsi="Times New Roman" w:cs="Times New Roman"/>
            <w:snapToGrid w:val="0"/>
            <w:sz w:val="20"/>
            <w:szCs w:val="20"/>
            <w:lang w:val="en-GB" w:eastAsia="ko-KR"/>
          </w:rPr>
          <w:t>At reception of</w:t>
        </w:r>
        <w:r w:rsidRPr="00A85084">
          <w:rPr>
            <w:rFonts w:ascii="Times New Roman" w:eastAsia="SimSun" w:hAnsi="Times New Roman" w:cs="Times New Roman"/>
            <w:snapToGrid w:val="0"/>
            <w:sz w:val="20"/>
            <w:szCs w:val="20"/>
            <w:lang w:val="en-GB" w:eastAsia="ko-KR"/>
          </w:rPr>
          <w:t xml:space="preserve"> the S-NODE </w:t>
        </w:r>
        <w:r>
          <w:rPr>
            <w:rFonts w:ascii="Times New Roman" w:eastAsia="SimSun" w:hAnsi="Times New Roman" w:cs="Times New Roman"/>
            <w:snapToGrid w:val="0"/>
            <w:sz w:val="20"/>
            <w:szCs w:val="20"/>
            <w:lang w:val="en-GB" w:eastAsia="ko-KR"/>
          </w:rPr>
          <w:t>RELEASE</w:t>
        </w:r>
        <w:r w:rsidRPr="00A85084">
          <w:rPr>
            <w:rFonts w:ascii="Times New Roman" w:eastAsia="SimSun" w:hAnsi="Times New Roman" w:cs="Times New Roman"/>
            <w:snapToGrid w:val="0"/>
            <w:sz w:val="20"/>
            <w:szCs w:val="20"/>
            <w:lang w:val="en-GB" w:eastAsia="ko-KR"/>
          </w:rPr>
          <w:t xml:space="preserve"> REQUEST </w:t>
        </w:r>
        <w:r>
          <w:rPr>
            <w:rFonts w:ascii="Times New Roman" w:eastAsia="SimSun" w:hAnsi="Times New Roman" w:cs="Times New Roman"/>
            <w:snapToGrid w:val="0"/>
            <w:sz w:val="20"/>
            <w:szCs w:val="20"/>
            <w:lang w:val="en-GB" w:eastAsia="ko-KR"/>
          </w:rPr>
          <w:t xml:space="preserve">ACKNOWLEDGE </w:t>
        </w:r>
        <w:r w:rsidRPr="00A85084">
          <w:rPr>
            <w:rFonts w:ascii="Times New Roman" w:eastAsia="SimSun" w:hAnsi="Times New Roman" w:cs="Times New Roman"/>
            <w:snapToGrid w:val="0"/>
            <w:sz w:val="20"/>
            <w:szCs w:val="20"/>
            <w:lang w:val="en-GB" w:eastAsia="ko-KR"/>
          </w:rPr>
          <w:t>message</w:t>
        </w:r>
        <w:r w:rsidRPr="00EA3CD8">
          <w:rPr>
            <w:rFonts w:ascii="Times New Roman" w:eastAsia="Times New Roman" w:hAnsi="Times New Roman" w:cs="Times New Roman"/>
            <w:sz w:val="20"/>
            <w:szCs w:val="20"/>
            <w:lang w:val="en-GB" w:eastAsia="ko-KR"/>
          </w:rPr>
          <w:t xml:space="preserve">, the </w:t>
        </w:r>
        <w:r w:rsidR="00026549">
          <w:rPr>
            <w:rFonts w:ascii="Times New Roman" w:eastAsia="SimSun" w:hAnsi="Times New Roman" w:cs="Times New Roman"/>
            <w:snapToGrid w:val="0"/>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w:t>
        </w:r>
        <w:r w:rsidR="007F6D3A">
          <w:rPr>
            <w:rFonts w:ascii="Times New Roman" w:eastAsia="Times New Roman" w:hAnsi="Times New Roman" w:cs="Times New Roman"/>
            <w:sz w:val="20"/>
            <w:szCs w:val="20"/>
            <w:lang w:val="en-GB" w:eastAsia="ko-KR"/>
          </w:rPr>
          <w:t>continue</w:t>
        </w:r>
        <w:r w:rsidRPr="00EA3CD8">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Pr="00EA3CD8">
          <w:rPr>
            <w:rFonts w:ascii="Times New Roman" w:eastAsia="Times New Roman" w:hAnsi="Times New Roman" w:cs="Arial"/>
            <w:sz w:val="20"/>
            <w:szCs w:val="20"/>
            <w:lang w:val="en-GB" w:eastAsia="ko-KR"/>
          </w:rPr>
          <w:t xml:space="preserve"> </w:t>
        </w:r>
        <w:r w:rsidRPr="00EA3CD8">
          <w:rPr>
            <w:rFonts w:ascii="Times New Roman" w:eastAsia="Times New Roman" w:hAnsi="Times New Roman" w:cs="Times New Roman"/>
            <w:sz w:val="20"/>
            <w:szCs w:val="20"/>
            <w:lang w:val="en-GB" w:eastAsia="ko-KR"/>
          </w:rPr>
          <w:t xml:space="preserve">the information defined as mandatory in the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and shall, if supported,</w:t>
        </w:r>
        <w:r w:rsidR="00AD1FCB">
          <w:rPr>
            <w:rFonts w:ascii="Times New Roman" w:eastAsia="Times New Roman" w:hAnsi="Times New Roman" w:cs="Times New Roman"/>
            <w:sz w:val="20"/>
            <w:szCs w:val="20"/>
            <w:lang w:val="en-GB" w:eastAsia="ko-KR"/>
          </w:rPr>
          <w:t xml:space="preserve"> </w:t>
        </w:r>
        <w:r w:rsidR="00312811">
          <w:rPr>
            <w:rFonts w:ascii="Times New Roman" w:eastAsia="Times New Roman" w:hAnsi="Times New Roman" w:cs="Times New Roman"/>
            <w:sz w:val="20"/>
            <w:szCs w:val="20"/>
            <w:lang w:val="en-GB" w:eastAsia="ko-KR"/>
          </w:rPr>
          <w:t>continue</w:t>
        </w:r>
        <w:r w:rsidRPr="00EA3CD8">
          <w:rPr>
            <w:rFonts w:ascii="Times New Roman" w:eastAsia="Times New Roman" w:hAnsi="Times New Roman" w:cs="Times New Roman"/>
            <w:sz w:val="20"/>
            <w:szCs w:val="20"/>
            <w:lang w:val="en-GB" w:eastAsia="ko-KR"/>
          </w:rPr>
          <w:t xml:space="preserve"> collect</w:t>
        </w:r>
        <w:r w:rsidR="00AD1FCB">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as optional in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xml:space="preserve">, </w:t>
        </w:r>
        <w:r w:rsidR="00AD1FCB">
          <w:rPr>
            <w:rFonts w:ascii="Times New Roman" w:eastAsia="Times New Roman" w:hAnsi="Times New Roman" w:cs="Arial"/>
            <w:sz w:val="20"/>
            <w:szCs w:val="20"/>
            <w:lang w:val="en-GB" w:eastAsia="ko-KR"/>
          </w:rPr>
          <w:t xml:space="preserve">and continue </w:t>
        </w:r>
        <w:r w:rsidRPr="00EA3CD8">
          <w:rPr>
            <w:rFonts w:ascii="Times New Roman" w:eastAsia="Times New Roman" w:hAnsi="Times New Roman" w:cs="Arial"/>
            <w:sz w:val="20"/>
            <w:szCs w:val="20"/>
            <w:lang w:val="en-GB" w:eastAsia="ko-KR"/>
          </w:rPr>
          <w:t xml:space="preserve">for as long as the UE stays in one of its </w:t>
        </w:r>
        <w:proofErr w:type="gramStart"/>
        <w:r w:rsidRPr="00EA3CD8">
          <w:rPr>
            <w:rFonts w:ascii="Times New Roman" w:eastAsia="Times New Roman" w:hAnsi="Times New Roman" w:cs="Arial"/>
            <w:sz w:val="20"/>
            <w:szCs w:val="20"/>
            <w:lang w:val="en-GB" w:eastAsia="ko-KR"/>
          </w:rPr>
          <w:t>cells,</w:t>
        </w:r>
        <w:r w:rsidR="00032167">
          <w:rPr>
            <w:rFonts w:ascii="Times New Roman" w:eastAsia="Times New Roman" w:hAnsi="Times New Roman" w:cs="Arial"/>
            <w:sz w:val="20"/>
            <w:szCs w:val="20"/>
            <w:lang w:val="en-GB" w:eastAsia="ko-KR"/>
          </w:rPr>
          <w:t>.</w:t>
        </w:r>
        <w:proofErr w:type="gramEnd"/>
        <w:r w:rsidR="00181FC7" w:rsidRPr="00181FC7">
          <w:rPr>
            <w:rFonts w:ascii="Times New Roman" w:eastAsia="SimSun" w:hAnsi="Times New Roman" w:cs="Times New Roman"/>
            <w:snapToGrid w:val="0"/>
            <w:sz w:val="20"/>
            <w:szCs w:val="20"/>
            <w:lang w:val="en-GB" w:eastAsia="ko-KR"/>
          </w:rPr>
          <w:t xml:space="preserve"> </w:t>
        </w:r>
        <w:r w:rsidR="00181FC7">
          <w:rPr>
            <w:rFonts w:ascii="Times New Roman" w:eastAsia="SimSun" w:hAnsi="Times New Roman" w:cs="Times New Roman"/>
            <w:snapToGrid w:val="0"/>
            <w:sz w:val="20"/>
            <w:szCs w:val="20"/>
            <w:lang w:val="en-GB" w:eastAsia="ko-KR"/>
          </w:rPr>
          <w:t>At reception of</w:t>
        </w:r>
        <w:r w:rsidR="00181FC7" w:rsidRPr="00A85084">
          <w:rPr>
            <w:rFonts w:ascii="Times New Roman" w:eastAsia="SimSun" w:hAnsi="Times New Roman" w:cs="Times New Roman"/>
            <w:snapToGrid w:val="0"/>
            <w:sz w:val="20"/>
            <w:szCs w:val="20"/>
            <w:lang w:val="en-GB" w:eastAsia="ko-KR"/>
          </w:rPr>
          <w:t xml:space="preserve"> the S-NODE </w:t>
        </w:r>
        <w:r w:rsidR="00287B1C">
          <w:rPr>
            <w:rFonts w:ascii="Times New Roman" w:eastAsia="SimSun" w:hAnsi="Times New Roman" w:cs="Times New Roman"/>
            <w:snapToGrid w:val="0"/>
            <w:sz w:val="20"/>
            <w:szCs w:val="20"/>
            <w:lang w:val="en-GB" w:eastAsia="ko-KR"/>
          </w:rPr>
          <w:t>RELEASE REQUEST</w:t>
        </w:r>
        <w:r w:rsidR="00181FC7">
          <w:rPr>
            <w:rFonts w:ascii="Times New Roman" w:eastAsia="SimSun" w:hAnsi="Times New Roman" w:cs="Times New Roman"/>
            <w:snapToGrid w:val="0"/>
            <w:sz w:val="20"/>
            <w:szCs w:val="20"/>
            <w:lang w:val="en-GB" w:eastAsia="ko-KR"/>
          </w:rPr>
          <w:t xml:space="preserve"> </w:t>
        </w:r>
        <w:r w:rsidR="00287B1C">
          <w:rPr>
            <w:rFonts w:ascii="Times New Roman" w:eastAsia="SimSun" w:hAnsi="Times New Roman" w:cs="Times New Roman"/>
            <w:snapToGrid w:val="0"/>
            <w:sz w:val="20"/>
            <w:szCs w:val="20"/>
            <w:lang w:val="en-GB" w:eastAsia="ko-KR"/>
          </w:rPr>
          <w:t xml:space="preserve">ACKNOWLEDGE </w:t>
        </w:r>
        <w:r w:rsidR="00181FC7" w:rsidRPr="00A85084">
          <w:rPr>
            <w:rFonts w:ascii="Times New Roman" w:eastAsia="SimSun" w:hAnsi="Times New Roman" w:cs="Times New Roman"/>
            <w:snapToGrid w:val="0"/>
            <w:sz w:val="20"/>
            <w:szCs w:val="20"/>
            <w:lang w:val="en-GB" w:eastAsia="ko-KR"/>
          </w:rPr>
          <w:t>message</w:t>
        </w:r>
        <w:r w:rsidR="00181FC7" w:rsidRPr="00EA3CD8">
          <w:rPr>
            <w:rFonts w:ascii="Times New Roman" w:eastAsia="Times New Roman" w:hAnsi="Times New Roman" w:cs="Times New Roman"/>
            <w:sz w:val="20"/>
            <w:szCs w:val="20"/>
            <w:lang w:val="en-GB" w:eastAsia="ko-KR"/>
          </w:rPr>
          <w:t xml:space="preserve">, the </w:t>
        </w:r>
        <w:r w:rsidR="00181FC7">
          <w:rPr>
            <w:rFonts w:ascii="Times New Roman" w:eastAsia="Times New Roman" w:hAnsi="Times New Roman" w:cs="Times New Roman"/>
            <w:sz w:val="20"/>
            <w:szCs w:val="20"/>
            <w:lang w:val="en-GB" w:eastAsia="ko-KR"/>
          </w:rPr>
          <w:t>M</w:t>
        </w:r>
        <w:r w:rsidR="00181FC7" w:rsidRPr="00A85084">
          <w:rPr>
            <w:rFonts w:ascii="Times New Roman" w:eastAsia="SimSun" w:hAnsi="Times New Roman" w:cs="Times New Roman"/>
            <w:snapToGrid w:val="0"/>
            <w:sz w:val="20"/>
            <w:szCs w:val="20"/>
            <w:lang w:val="en-GB" w:eastAsia="ko-KR"/>
          </w:rPr>
          <w:t>-NG-RAN</w:t>
        </w:r>
        <w:r w:rsidR="00181FC7" w:rsidRPr="00EA3CD8">
          <w:rPr>
            <w:rFonts w:ascii="Times New Roman" w:eastAsia="Times New Roman" w:hAnsi="Times New Roman" w:cs="Times New Roman"/>
            <w:sz w:val="20"/>
            <w:szCs w:val="20"/>
            <w:lang w:val="en-GB" w:eastAsia="ko-KR"/>
          </w:rPr>
          <w:t xml:space="preserve"> node shall</w:t>
        </w:r>
        <w:r w:rsidR="00181FC7">
          <w:rPr>
            <w:rFonts w:ascii="Times New Roman" w:eastAsia="Times New Roman" w:hAnsi="Times New Roman" w:cs="Times New Roman"/>
            <w:sz w:val="20"/>
            <w:szCs w:val="20"/>
            <w:lang w:val="en-GB" w:eastAsia="ko-KR"/>
          </w:rPr>
          <w:t xml:space="preserve"> use the information to update </w:t>
        </w:r>
        <w:r w:rsidR="00181FC7">
          <w:rPr>
            <w:rFonts w:ascii="Times New Roman" w:eastAsia="Times New Roman" w:hAnsi="Times New Roman" w:cs="Times New Roman"/>
            <w:i/>
            <w:iCs/>
            <w:sz w:val="20"/>
            <w:szCs w:val="20"/>
            <w:lang w:val="en-GB" w:eastAsia="ko-KR"/>
          </w:rPr>
          <w:t xml:space="preserve">UE History Information </w:t>
        </w:r>
        <w:r w:rsidR="00181FC7">
          <w:rPr>
            <w:rFonts w:ascii="Times New Roman" w:eastAsia="Times New Roman" w:hAnsi="Times New Roman" w:cs="Times New Roman"/>
            <w:sz w:val="20"/>
            <w:szCs w:val="20"/>
            <w:lang w:val="en-GB" w:eastAsia="ko-KR"/>
          </w:rPr>
          <w:t>IE with PSCell history</w:t>
        </w:r>
        <w:r w:rsidR="00417EC5">
          <w:rPr>
            <w:rFonts w:ascii="Times New Roman" w:eastAsia="Times New Roman" w:hAnsi="Times New Roman" w:cs="Times New Roman"/>
            <w:sz w:val="20"/>
            <w:szCs w:val="20"/>
            <w:lang w:val="en-GB" w:eastAsia="ko-KR"/>
          </w:rPr>
          <w:t>.</w:t>
        </w:r>
      </w:ins>
      <w:r w:rsidR="00181FC7" w:rsidRPr="00FC1748">
        <w:rPr>
          <w:rFonts w:ascii="Times New Roman" w:eastAsia="Times New Roman" w:hAnsi="Times New Roman" w:cs="Times New Roman"/>
          <w:snapToGrid w:val="0"/>
          <w:sz w:val="20"/>
          <w:szCs w:val="20"/>
          <w:lang w:val="en-GB" w:eastAsia="ko-KR"/>
        </w:rPr>
        <w:t xml:space="preserve"> </w:t>
      </w:r>
    </w:p>
    <w:bookmarkEnd w:id="354"/>
    <w:p w14:paraId="3F4DDBAF" w14:textId="167D9791"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C45A63">
        <w:rPr>
          <w:rFonts w:ascii="Times New Roman" w:eastAsia="Times New Roman" w:hAnsi="Times New Roman" w:cs="Times New Roman"/>
          <w:b/>
          <w:sz w:val="20"/>
          <w:szCs w:val="20"/>
          <w:lang w:val="en-GB" w:eastAsia="zh-CN"/>
        </w:rPr>
        <w:t xml:space="preserve">Interaction with the </w:t>
      </w:r>
      <w:proofErr w:type="spellStart"/>
      <w:r w:rsidRPr="00C45A63">
        <w:rPr>
          <w:rFonts w:ascii="Times New Roman" w:eastAsia="Times New Roman" w:hAnsi="Times New Roman" w:cs="Times New Roman"/>
          <w:b/>
          <w:sz w:val="20"/>
          <w:szCs w:val="20"/>
          <w:lang w:val="en-GB" w:eastAsia="zh-CN"/>
        </w:rPr>
        <w:t>Xn</w:t>
      </w:r>
      <w:proofErr w:type="spellEnd"/>
      <w:r w:rsidRPr="00C45A63">
        <w:rPr>
          <w:rFonts w:ascii="Times New Roman" w:eastAsia="Times New Roman" w:hAnsi="Times New Roman" w:cs="Times New Roman"/>
          <w:b/>
          <w:sz w:val="20"/>
          <w:szCs w:val="20"/>
          <w:lang w:val="en-GB" w:eastAsia="zh-CN"/>
        </w:rPr>
        <w:t>-U Address Indication procedure</w:t>
      </w:r>
    </w:p>
    <w:p w14:paraId="28F19FDE" w14:textId="5F6186D8"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20"/>
          <w:lang w:val="en-GB" w:eastAsia="zh-CN"/>
        </w:rPr>
        <w:t xml:space="preserve">If the S-NG-RAN node provides data forwarding related information in the S-NODE RELEASE REQUEST ACKNOWLEDGE message for QoS flows mapped to DRBs configured with an SN terminated bearer option in the </w:t>
      </w:r>
      <w:r w:rsidRPr="00C45A63">
        <w:rPr>
          <w:rFonts w:ascii="Times New Roman" w:eastAsia="Times New Roman" w:hAnsi="Times New Roman" w:cs="Times New Roman"/>
          <w:i/>
          <w:sz w:val="20"/>
          <w:szCs w:val="20"/>
          <w:lang w:val="en-GB" w:eastAsia="zh-CN"/>
        </w:rPr>
        <w:t xml:space="preserve">PDU Sessions </w:t>
      </w:r>
      <w:proofErr w:type="gramStart"/>
      <w:r w:rsidRPr="00C45A63">
        <w:rPr>
          <w:rFonts w:ascii="Times New Roman" w:eastAsia="Times New Roman" w:hAnsi="Times New Roman" w:cs="Times New Roman"/>
          <w:i/>
          <w:sz w:val="20"/>
          <w:szCs w:val="20"/>
          <w:lang w:val="en-GB" w:eastAsia="zh-CN"/>
        </w:rPr>
        <w:t>To</w:t>
      </w:r>
      <w:proofErr w:type="gramEnd"/>
      <w:r w:rsidRPr="00C45A63">
        <w:rPr>
          <w:rFonts w:ascii="Times New Roman" w:eastAsia="Times New Roman" w:hAnsi="Times New Roman" w:cs="Times New Roman"/>
          <w:i/>
          <w:sz w:val="20"/>
          <w:szCs w:val="20"/>
          <w:lang w:val="en-GB" w:eastAsia="zh-CN"/>
        </w:rPr>
        <w:t xml:space="preserve"> Be Released List - SN terminated </w:t>
      </w:r>
      <w:r w:rsidRPr="00C45A63">
        <w:rPr>
          <w:rFonts w:ascii="Times New Roman" w:eastAsia="Times New Roman" w:hAnsi="Times New Roman" w:cs="Times New Roman"/>
          <w:sz w:val="20"/>
          <w:szCs w:val="20"/>
          <w:lang w:val="en-GB" w:eastAsia="zh-CN"/>
        </w:rPr>
        <w:t xml:space="preserve">IE, the M-NG-RAN node may decide to provide data forwarding addresses to the S-NG-RAN node and trigger the </w:t>
      </w:r>
      <w:proofErr w:type="spellStart"/>
      <w:r w:rsidRPr="00C45A63">
        <w:rPr>
          <w:rFonts w:ascii="Times New Roman" w:eastAsia="Times New Roman" w:hAnsi="Times New Roman" w:cs="Times New Roman"/>
          <w:sz w:val="20"/>
          <w:szCs w:val="20"/>
          <w:lang w:val="en-GB" w:eastAsia="zh-CN"/>
        </w:rPr>
        <w:t>Xn</w:t>
      </w:r>
      <w:proofErr w:type="spellEnd"/>
      <w:r w:rsidRPr="00C45A63">
        <w:rPr>
          <w:rFonts w:ascii="Times New Roman" w:eastAsia="Times New Roman" w:hAnsi="Times New Roman" w:cs="Times New Roman"/>
          <w:sz w:val="20"/>
          <w:szCs w:val="20"/>
          <w:lang w:val="en-GB" w:eastAsia="zh-CN"/>
        </w:rPr>
        <w:t>-U Address Indication procedure as specified in TS 37.340 [8].</w:t>
      </w:r>
    </w:p>
    <w:p w14:paraId="4813AECF" w14:textId="42F6F99B"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0EF38598" w14:textId="77777777" w:rsidR="00161745" w:rsidRPr="00161745" w:rsidRDefault="00161745" w:rsidP="0016174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56" w:name="_Toc20955115"/>
      <w:bookmarkStart w:id="357" w:name="_Toc29991302"/>
      <w:bookmarkStart w:id="358" w:name="_Toc36555702"/>
      <w:bookmarkStart w:id="359" w:name="_Toc44497380"/>
      <w:bookmarkStart w:id="360" w:name="_Toc45107768"/>
      <w:bookmarkStart w:id="361" w:name="_Toc45901388"/>
      <w:bookmarkStart w:id="362" w:name="_Toc51850467"/>
      <w:bookmarkStart w:id="363" w:name="_Toc56693470"/>
      <w:bookmarkStart w:id="364" w:name="_Toc64447013"/>
      <w:bookmarkStart w:id="365" w:name="_Toc66286507"/>
      <w:r w:rsidRPr="00161745">
        <w:rPr>
          <w:rFonts w:ascii="Arial" w:eastAsia="Times New Roman" w:hAnsi="Arial" w:cs="Times New Roman"/>
          <w:sz w:val="24"/>
          <w:szCs w:val="20"/>
          <w:lang w:val="en-GB" w:eastAsia="ko-KR"/>
        </w:rPr>
        <w:lastRenderedPageBreak/>
        <w:t>8.3.7.2</w:t>
      </w:r>
      <w:r w:rsidRPr="00161745">
        <w:rPr>
          <w:rFonts w:ascii="Arial" w:eastAsia="Times New Roman" w:hAnsi="Arial" w:cs="Times New Roman"/>
          <w:sz w:val="24"/>
          <w:szCs w:val="20"/>
          <w:lang w:val="en-GB" w:eastAsia="ko-KR"/>
        </w:rPr>
        <w:tab/>
        <w:t>Successful Operation</w:t>
      </w:r>
      <w:bookmarkEnd w:id="356"/>
      <w:bookmarkEnd w:id="357"/>
      <w:bookmarkEnd w:id="358"/>
      <w:bookmarkEnd w:id="359"/>
      <w:bookmarkEnd w:id="360"/>
      <w:bookmarkEnd w:id="361"/>
      <w:bookmarkEnd w:id="362"/>
      <w:bookmarkEnd w:id="363"/>
      <w:bookmarkEnd w:id="364"/>
      <w:bookmarkEnd w:id="365"/>
    </w:p>
    <w:p w14:paraId="2F58D151" w14:textId="77777777" w:rsidR="00161745" w:rsidRPr="00161745" w:rsidRDefault="00161745" w:rsidP="001617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161745">
        <w:rPr>
          <w:rFonts w:ascii="Arial" w:eastAsia="Times New Roman" w:hAnsi="Arial" w:cs="Times New Roman"/>
          <w:b/>
          <w:sz w:val="20"/>
          <w:szCs w:val="20"/>
          <w:lang w:val="en-GB" w:eastAsia="ko-KR"/>
        </w:rPr>
        <w:object w:dxaOrig="7050" w:dyaOrig="2295" w14:anchorId="44212EA5">
          <v:shape id="_x0000_i1030" type="#_x0000_t75" style="width:352.5pt;height:116.25pt" o:ole="">
            <v:imagedata r:id="rId19" o:title=""/>
          </v:shape>
          <o:OLEObject Type="Embed" ProgID="Visio.Drawing.15" ShapeID="_x0000_i1030" DrawAspect="Content" ObjectID="_1696367303" r:id="rId20"/>
        </w:object>
      </w:r>
    </w:p>
    <w:p w14:paraId="7D62D3A2" w14:textId="77777777" w:rsidR="00161745" w:rsidRPr="00161745" w:rsidRDefault="00161745" w:rsidP="0016174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161745">
        <w:rPr>
          <w:rFonts w:ascii="Arial" w:eastAsia="Times New Roman" w:hAnsi="Arial" w:cs="Times New Roman"/>
          <w:b/>
          <w:sz w:val="20"/>
          <w:szCs w:val="20"/>
          <w:lang w:val="en-GB" w:eastAsia="ko-KR"/>
        </w:rPr>
        <w:t>Figure 8.3.7.2-1: S-NG-RAN node initiated S-NG-RAN node Release, successful operation.</w:t>
      </w:r>
    </w:p>
    <w:p w14:paraId="535DEB6E"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ko-KR"/>
        </w:rPr>
        <w:t>The S-NG-RAN node initiates the procedure by sending the S-NODE RELEASE REQUIRED message to the M-NG-RAN node.</w:t>
      </w:r>
    </w:p>
    <w:p w14:paraId="551DC549"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Upon reception of the S-NODE RELEASE REQUIRED message, the </w:t>
      </w:r>
      <w:r w:rsidRPr="00161745">
        <w:rPr>
          <w:rFonts w:ascii="Times New Roman" w:eastAsia="Times New Roman" w:hAnsi="Times New Roman" w:cs="Times New Roman"/>
          <w:sz w:val="20"/>
          <w:szCs w:val="20"/>
          <w:lang w:val="en-GB" w:eastAsia="zh-CN"/>
        </w:rPr>
        <w:t>M-NG-RAN node</w:t>
      </w:r>
      <w:r w:rsidRPr="00161745">
        <w:rPr>
          <w:rFonts w:ascii="Times New Roman" w:eastAsia="Times New Roman" w:hAnsi="Times New Roman" w:cs="Times New Roman"/>
          <w:sz w:val="20"/>
          <w:szCs w:val="20"/>
          <w:lang w:val="en-GB" w:eastAsia="ko-KR"/>
        </w:rPr>
        <w:t xml:space="preserve"> repli</w:t>
      </w:r>
      <w:r w:rsidRPr="00161745">
        <w:rPr>
          <w:rFonts w:ascii="Times New Roman" w:eastAsia="Times New Roman" w:hAnsi="Times New Roman" w:cs="Times New Roman"/>
          <w:sz w:val="20"/>
          <w:szCs w:val="20"/>
          <w:lang w:val="en-GB" w:eastAsia="zh-CN"/>
        </w:rPr>
        <w:t>es</w:t>
      </w:r>
      <w:r w:rsidRPr="00161745">
        <w:rPr>
          <w:rFonts w:ascii="Times New Roman" w:eastAsia="Times New Roman" w:hAnsi="Times New Roman" w:cs="Times New Roman"/>
          <w:sz w:val="20"/>
          <w:szCs w:val="20"/>
          <w:lang w:val="en-GB" w:eastAsia="ko-KR"/>
        </w:rPr>
        <w:t xml:space="preserve"> with the S-NODE RELEASE </w:t>
      </w:r>
      <w:r w:rsidRPr="00161745">
        <w:rPr>
          <w:rFonts w:ascii="Times New Roman" w:eastAsia="Times New Roman" w:hAnsi="Times New Roman" w:cs="Times New Roman"/>
          <w:sz w:val="20"/>
          <w:szCs w:val="20"/>
          <w:lang w:val="en-GB" w:eastAsia="zh-CN"/>
        </w:rPr>
        <w:t>CONFIRM</w:t>
      </w:r>
      <w:r w:rsidRPr="00161745">
        <w:rPr>
          <w:rFonts w:ascii="Times New Roman" w:eastAsia="Times New Roman" w:hAnsi="Times New Roman" w:cs="Times New Roman"/>
          <w:sz w:val="20"/>
          <w:szCs w:val="20"/>
          <w:lang w:val="en-GB" w:eastAsia="ko-KR"/>
        </w:rPr>
        <w:t xml:space="preserve"> message</w:t>
      </w:r>
      <w:r w:rsidRPr="00161745">
        <w:rPr>
          <w:rFonts w:ascii="Times New Roman" w:eastAsia="Times New Roman" w:hAnsi="Times New Roman" w:cs="Times New Roman"/>
          <w:sz w:val="20"/>
          <w:szCs w:val="20"/>
          <w:lang w:val="en-GB" w:eastAsia="zh-CN"/>
        </w:rPr>
        <w:t>.</w:t>
      </w:r>
    </w:p>
    <w:p w14:paraId="722651B1"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ko-KR"/>
        </w:rPr>
        <w:t>For each SN-terminated PDU session resource</w:t>
      </w:r>
      <w:r w:rsidRPr="00161745">
        <w:rPr>
          <w:rFonts w:ascii="Times New Roman" w:eastAsia="Times New Roman" w:hAnsi="Times New Roman" w:cs="Times New Roman"/>
          <w:sz w:val="20"/>
          <w:szCs w:val="20"/>
          <w:lang w:val="en-GB" w:eastAsia="zh-CN"/>
        </w:rPr>
        <w:t>,</w:t>
      </w:r>
      <w:r w:rsidRPr="00161745">
        <w:rPr>
          <w:rFonts w:ascii="Times New Roman" w:eastAsia="Times New Roman" w:hAnsi="Times New Roman" w:cs="Times New Roman"/>
          <w:sz w:val="20"/>
          <w:szCs w:val="20"/>
          <w:lang w:val="en-GB" w:eastAsia="ko-KR"/>
        </w:rPr>
        <w:t xml:space="preserve"> the </w:t>
      </w:r>
      <w:r w:rsidRPr="00161745">
        <w:rPr>
          <w:rFonts w:ascii="Times New Roman" w:eastAsia="Times New Roman" w:hAnsi="Times New Roman" w:cs="Times New Roman"/>
          <w:sz w:val="20"/>
          <w:szCs w:val="20"/>
          <w:lang w:val="en-GB" w:eastAsia="zh-CN"/>
        </w:rPr>
        <w:t>M-NG-RAN node</w:t>
      </w:r>
      <w:r w:rsidRPr="00161745">
        <w:rPr>
          <w:rFonts w:ascii="Times New Roman" w:eastAsia="Times New Roman" w:hAnsi="Times New Roman" w:cs="Times New Roman"/>
          <w:sz w:val="20"/>
          <w:szCs w:val="20"/>
          <w:lang w:val="en-GB" w:eastAsia="ko-KR"/>
        </w:rPr>
        <w:t xml:space="preserve"> may include the </w:t>
      </w:r>
      <w:r w:rsidRPr="00161745">
        <w:rPr>
          <w:rFonts w:ascii="Times New Roman" w:eastAsia="Times New Roman" w:hAnsi="Times New Roman" w:cs="Times New Roman"/>
          <w:i/>
          <w:sz w:val="20"/>
          <w:szCs w:val="20"/>
          <w:lang w:val="en-GB" w:eastAsia="ko-KR"/>
        </w:rPr>
        <w:t xml:space="preserve">DL Forwarding </w:t>
      </w:r>
      <w:r w:rsidRPr="00190D23">
        <w:rPr>
          <w:rFonts w:ascii="Times New Roman" w:eastAsia="Times New Roman" w:hAnsi="Times New Roman" w:cs="Times New Roman"/>
          <w:i/>
          <w:sz w:val="20"/>
          <w:szCs w:val="20"/>
          <w:lang w:eastAsia="ja-JP"/>
        </w:rPr>
        <w:t>UP Address</w:t>
      </w:r>
      <w:r w:rsidRPr="00161745">
        <w:rPr>
          <w:rFonts w:ascii="Times New Roman" w:eastAsia="Times New Roman" w:hAnsi="Times New Roman" w:cs="Times New Roman"/>
          <w:sz w:val="20"/>
          <w:szCs w:val="20"/>
          <w:lang w:val="en-GB" w:eastAsia="ko-KR"/>
        </w:rPr>
        <w:t xml:space="preserve"> IE </w:t>
      </w:r>
      <w:r w:rsidRPr="00161745">
        <w:rPr>
          <w:rFonts w:ascii="Times New Roman" w:eastAsia="Times New Roman" w:hAnsi="Times New Roman" w:cs="Times New Roman"/>
          <w:sz w:val="20"/>
          <w:szCs w:val="20"/>
          <w:lang w:val="en-GB" w:eastAsia="zh-CN"/>
        </w:rPr>
        <w:t xml:space="preserve">and </w:t>
      </w:r>
      <w:r w:rsidRPr="00161745">
        <w:rPr>
          <w:rFonts w:ascii="Times New Roman" w:eastAsia="Times New Roman" w:hAnsi="Times New Roman" w:cs="Times New Roman"/>
          <w:sz w:val="20"/>
          <w:szCs w:val="20"/>
          <w:lang w:val="en-GB" w:eastAsia="ko-KR"/>
        </w:rPr>
        <w:t xml:space="preserve">the </w:t>
      </w:r>
      <w:r w:rsidRPr="00161745">
        <w:rPr>
          <w:rFonts w:ascii="Times New Roman" w:eastAsia="Times New Roman" w:hAnsi="Times New Roman" w:cs="Times New Roman"/>
          <w:i/>
          <w:sz w:val="20"/>
          <w:szCs w:val="20"/>
          <w:lang w:val="en-GB" w:eastAsia="zh-CN"/>
        </w:rPr>
        <w:t>U</w:t>
      </w:r>
      <w:r w:rsidRPr="00161745">
        <w:rPr>
          <w:rFonts w:ascii="Times New Roman" w:eastAsia="Times New Roman" w:hAnsi="Times New Roman" w:cs="Times New Roman"/>
          <w:i/>
          <w:sz w:val="20"/>
          <w:szCs w:val="20"/>
          <w:lang w:val="en-GB" w:eastAsia="ko-KR"/>
        </w:rPr>
        <w:t xml:space="preserve">L Forwarding </w:t>
      </w:r>
      <w:r w:rsidRPr="00190D23">
        <w:rPr>
          <w:rFonts w:ascii="Times New Roman" w:eastAsia="Times New Roman" w:hAnsi="Times New Roman" w:cs="Times New Roman"/>
          <w:i/>
          <w:sz w:val="20"/>
          <w:szCs w:val="20"/>
          <w:lang w:eastAsia="ja-JP"/>
        </w:rPr>
        <w:t>UP Address</w:t>
      </w:r>
      <w:r w:rsidRPr="00161745">
        <w:rPr>
          <w:rFonts w:ascii="Times New Roman" w:eastAsia="Times New Roman" w:hAnsi="Times New Roman" w:cs="Times New Roman"/>
          <w:sz w:val="20"/>
          <w:szCs w:val="20"/>
          <w:lang w:val="en-GB" w:eastAsia="ko-KR"/>
        </w:rPr>
        <w:t xml:space="preserve"> IE</w:t>
      </w:r>
      <w:r w:rsidRPr="00161745">
        <w:rPr>
          <w:rFonts w:ascii="Times New Roman" w:eastAsia="Times New Roman" w:hAnsi="Times New Roman" w:cs="Times New Roman"/>
          <w:sz w:val="20"/>
          <w:szCs w:val="20"/>
          <w:lang w:val="en-GB" w:eastAsia="zh-CN"/>
        </w:rPr>
        <w:t xml:space="preserve"> within the</w:t>
      </w:r>
      <w:r w:rsidRPr="00161745">
        <w:rPr>
          <w:rFonts w:ascii="Times New Roman" w:eastAsia="Times New Roman" w:hAnsi="Times New Roman" w:cs="Times New Roman"/>
          <w:i/>
          <w:sz w:val="20"/>
          <w:szCs w:val="20"/>
          <w:lang w:val="en-GB" w:eastAsia="ko-KR"/>
        </w:rPr>
        <w:t xml:space="preserve"> PDU Session Resources </w:t>
      </w:r>
      <w:proofErr w:type="gramStart"/>
      <w:r w:rsidRPr="00161745">
        <w:rPr>
          <w:rFonts w:ascii="Times New Roman" w:eastAsia="Times New Roman" w:hAnsi="Times New Roman" w:cs="Times New Roman"/>
          <w:i/>
          <w:sz w:val="20"/>
          <w:szCs w:val="20"/>
          <w:lang w:val="en-GB" w:eastAsia="ko-KR"/>
        </w:rPr>
        <w:t>To</w:t>
      </w:r>
      <w:proofErr w:type="gramEnd"/>
      <w:r w:rsidRPr="00161745">
        <w:rPr>
          <w:rFonts w:ascii="Times New Roman" w:eastAsia="Times New Roman" w:hAnsi="Times New Roman" w:cs="Times New Roman"/>
          <w:i/>
          <w:sz w:val="20"/>
          <w:szCs w:val="20"/>
          <w:lang w:val="en-GB" w:eastAsia="ko-KR"/>
        </w:rPr>
        <w:t xml:space="preserve"> Be Released Item</w:t>
      </w:r>
      <w:r w:rsidRPr="00161745">
        <w:rPr>
          <w:rFonts w:ascii="Times New Roman" w:eastAsia="Times New Roman" w:hAnsi="Times New Roman" w:cs="Times New Roman"/>
          <w:sz w:val="20"/>
          <w:szCs w:val="20"/>
          <w:lang w:val="en-GB" w:eastAsia="zh-CN"/>
        </w:rPr>
        <w:t xml:space="preserve"> IE </w:t>
      </w:r>
      <w:r w:rsidRPr="00161745">
        <w:rPr>
          <w:rFonts w:ascii="Times New Roman" w:eastAsia="Times New Roman" w:hAnsi="Times New Roman" w:cs="Times New Roman"/>
          <w:sz w:val="20"/>
          <w:szCs w:val="20"/>
          <w:lang w:val="en-GB" w:eastAsia="ko-KR"/>
        </w:rPr>
        <w:t>to indicate that it requests data forwarding of uplink</w:t>
      </w:r>
      <w:r w:rsidRPr="00161745">
        <w:rPr>
          <w:rFonts w:ascii="Times New Roman" w:eastAsia="Times New Roman" w:hAnsi="Times New Roman" w:cs="Times New Roman"/>
          <w:sz w:val="20"/>
          <w:szCs w:val="20"/>
          <w:lang w:val="en-GB" w:eastAsia="zh-CN"/>
        </w:rPr>
        <w:t xml:space="preserve"> and downlink</w:t>
      </w:r>
      <w:r w:rsidRPr="00161745">
        <w:rPr>
          <w:rFonts w:ascii="Times New Roman" w:eastAsia="Times New Roman" w:hAnsi="Times New Roman" w:cs="Times New Roman"/>
          <w:sz w:val="20"/>
          <w:szCs w:val="20"/>
          <w:lang w:val="en-GB" w:eastAsia="ko-KR"/>
        </w:rPr>
        <w:t xml:space="preserve"> packets to be performed for that bearer.</w:t>
      </w:r>
    </w:p>
    <w:p w14:paraId="4318DAC7"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zh-CN"/>
        </w:rPr>
        <w:t>The S-NG-RAN node may</w:t>
      </w:r>
      <w:r w:rsidRPr="00161745">
        <w:rPr>
          <w:rFonts w:ascii="Times New Roman" w:eastAsia="Times New Roman" w:hAnsi="Times New Roman" w:cs="Times New Roman"/>
          <w:sz w:val="20"/>
          <w:szCs w:val="20"/>
          <w:lang w:val="en-GB" w:eastAsia="ko-KR"/>
        </w:rPr>
        <w:t xml:space="preserve"> start data forwarding and stop providing user data to the UE</w:t>
      </w:r>
      <w:r w:rsidRPr="00161745">
        <w:rPr>
          <w:rFonts w:ascii="Times New Roman" w:eastAsia="Times New Roman" w:hAnsi="Times New Roman" w:cs="Times New Roman"/>
          <w:sz w:val="20"/>
          <w:szCs w:val="20"/>
          <w:lang w:val="en-GB" w:eastAsia="zh-CN"/>
        </w:rPr>
        <w:t xml:space="preserve"> u</w:t>
      </w:r>
      <w:r w:rsidRPr="00161745">
        <w:rPr>
          <w:rFonts w:ascii="Times New Roman" w:eastAsia="Times New Roman" w:hAnsi="Times New Roman" w:cs="Times New Roman"/>
          <w:sz w:val="20"/>
          <w:szCs w:val="20"/>
          <w:lang w:val="en-GB" w:eastAsia="ko-KR"/>
        </w:rPr>
        <w:t xml:space="preserve">pon reception of the S-NODE RELEASE </w:t>
      </w:r>
      <w:r w:rsidRPr="00161745">
        <w:rPr>
          <w:rFonts w:ascii="Times New Roman" w:eastAsia="Times New Roman" w:hAnsi="Times New Roman" w:cs="Times New Roman"/>
          <w:sz w:val="20"/>
          <w:szCs w:val="20"/>
          <w:lang w:val="en-GB" w:eastAsia="zh-CN"/>
        </w:rPr>
        <w:t>CONFIRM message,</w:t>
      </w:r>
    </w:p>
    <w:p w14:paraId="2B8DD84A"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If the S-NODE RELEASE REQUIRED message contains an PDU session resource to be released which is configured with the SCG bearer option within the </w:t>
      </w:r>
      <w:r w:rsidRPr="00161745">
        <w:rPr>
          <w:rFonts w:ascii="Times New Roman" w:eastAsia="Times New Roman" w:hAnsi="Times New Roman" w:cs="Times New Roman"/>
          <w:i/>
          <w:sz w:val="20"/>
          <w:szCs w:val="20"/>
          <w:lang w:val="en-GB" w:eastAsia="ko-KR"/>
        </w:rPr>
        <w:t>PDU sessions to be released List – SN terminated</w:t>
      </w:r>
      <w:r w:rsidRPr="00161745">
        <w:rPr>
          <w:rFonts w:ascii="Times New Roman" w:eastAsia="Times New Roman" w:hAnsi="Times New Roman" w:cs="Times New Roman"/>
          <w:sz w:val="20"/>
          <w:szCs w:val="20"/>
          <w:lang w:val="en-GB" w:eastAsia="ko-KR"/>
        </w:rPr>
        <w:t xml:space="preserve"> IE, the S-NG-RAN node shall include the</w:t>
      </w:r>
      <w:r w:rsidRPr="00161745">
        <w:rPr>
          <w:rFonts w:ascii="Times New Roman" w:eastAsia="Times New Roman" w:hAnsi="Times New Roman" w:cs="Times New Roman"/>
          <w:i/>
          <w:sz w:val="20"/>
          <w:szCs w:val="20"/>
          <w:lang w:val="en-GB" w:eastAsia="ko-KR"/>
        </w:rPr>
        <w:t xml:space="preserve"> RLC Mode</w:t>
      </w:r>
      <w:r w:rsidRPr="00161745">
        <w:rPr>
          <w:rFonts w:ascii="Times New Roman" w:eastAsia="Times New Roman" w:hAnsi="Times New Roman" w:cs="Times New Roman"/>
          <w:sz w:val="20"/>
          <w:szCs w:val="20"/>
          <w:lang w:val="en-GB" w:eastAsia="ko-KR"/>
        </w:rPr>
        <w:t xml:space="preserve"> IE within the </w:t>
      </w:r>
      <w:r w:rsidRPr="00161745">
        <w:rPr>
          <w:rFonts w:ascii="Times New Roman" w:eastAsia="Times New Roman" w:hAnsi="Times New Roman" w:cs="Times New Roman"/>
          <w:i/>
          <w:sz w:val="20"/>
          <w:szCs w:val="20"/>
          <w:lang w:val="en-GB" w:eastAsia="ko-KR"/>
        </w:rPr>
        <w:t>DRBs To Be Released List</w:t>
      </w:r>
      <w:r w:rsidRPr="00161745">
        <w:rPr>
          <w:rFonts w:ascii="Times New Roman" w:eastAsia="Times New Roman" w:hAnsi="Times New Roman" w:cs="Times New Roman"/>
          <w:sz w:val="20"/>
          <w:szCs w:val="20"/>
          <w:lang w:val="en-GB" w:eastAsia="ko-KR"/>
        </w:rPr>
        <w:t xml:space="preserve"> IE in the </w:t>
      </w:r>
      <w:r w:rsidRPr="00161745">
        <w:rPr>
          <w:rFonts w:ascii="Times New Roman" w:eastAsia="Times New Roman" w:hAnsi="Times New Roman" w:cs="Times New Roman"/>
          <w:i/>
          <w:sz w:val="20"/>
          <w:szCs w:val="20"/>
          <w:lang w:val="en-GB" w:eastAsia="ko-KR"/>
        </w:rPr>
        <w:t>PDU Session to be released List – SN terminated</w:t>
      </w:r>
      <w:r w:rsidRPr="00161745">
        <w:rPr>
          <w:rFonts w:ascii="Times New Roman" w:eastAsia="Times New Roman" w:hAnsi="Times New Roman" w:cs="Times New Roman"/>
          <w:sz w:val="20"/>
          <w:szCs w:val="20"/>
          <w:lang w:val="en-GB" w:eastAsia="ko-KR"/>
        </w:rPr>
        <w:t xml:space="preserve"> IE in the S-NODE RELEASE REQUIRED message. The </w:t>
      </w:r>
      <w:r w:rsidRPr="00161745">
        <w:rPr>
          <w:rFonts w:ascii="Times New Roman" w:eastAsia="Times New Roman" w:hAnsi="Times New Roman" w:cs="Times New Roman"/>
          <w:i/>
          <w:sz w:val="20"/>
          <w:szCs w:val="20"/>
          <w:lang w:val="en-GB" w:eastAsia="ko-KR"/>
        </w:rPr>
        <w:t>RLC Mode</w:t>
      </w:r>
      <w:r w:rsidRPr="00161745">
        <w:rPr>
          <w:rFonts w:ascii="Times New Roman" w:eastAsia="Times New Roman" w:hAnsi="Times New Roman" w:cs="Times New Roman"/>
          <w:sz w:val="20"/>
          <w:szCs w:val="20"/>
          <w:lang w:val="en-GB" w:eastAsia="ko-KR"/>
        </w:rPr>
        <w:t xml:space="preserve"> IE indicates the RLC mode used in the S-NG-RAN node for the DRB.</w:t>
      </w:r>
    </w:p>
    <w:p w14:paraId="7BAF5A1C" w14:textId="0F5C3037" w:rsidR="00161745" w:rsidRPr="00161745" w:rsidRDefault="00161745" w:rsidP="00161745">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161745">
        <w:rPr>
          <w:rFonts w:ascii="Times New Roman" w:eastAsia="Times New Roman" w:hAnsi="Times New Roman" w:cs="Times New Roman"/>
          <w:sz w:val="20"/>
          <w:szCs w:val="20"/>
          <w:lang w:val="en-GB" w:eastAsia="ko-KR"/>
        </w:rPr>
        <w:t xml:space="preserve">If the </w:t>
      </w:r>
      <w:r w:rsidRPr="00161745">
        <w:rPr>
          <w:rFonts w:ascii="Times New Roman" w:eastAsia="Times New Roman" w:hAnsi="Times New Roman" w:cs="Times New Roman"/>
          <w:sz w:val="20"/>
          <w:szCs w:val="20"/>
          <w:lang w:val="en-GB" w:eastAsia="zh-CN"/>
        </w:rPr>
        <w:t xml:space="preserve">S-NODE </w:t>
      </w:r>
      <w:r w:rsidRPr="00161745">
        <w:rPr>
          <w:rFonts w:ascii="Times New Roman" w:eastAsia="Times New Roman" w:hAnsi="Times New Roman" w:cs="Times New Roman"/>
          <w:sz w:val="20"/>
          <w:szCs w:val="20"/>
          <w:lang w:val="en-GB" w:eastAsia="ko-KR"/>
        </w:rPr>
        <w:t>RELEASE</w:t>
      </w:r>
      <w:r w:rsidRPr="00161745">
        <w:rPr>
          <w:rFonts w:ascii="Times New Roman" w:eastAsia="Times New Roman" w:hAnsi="Times New Roman" w:cs="Times New Roman"/>
          <w:sz w:val="20"/>
          <w:szCs w:val="20"/>
          <w:lang w:val="en-GB" w:eastAsia="zh-CN"/>
        </w:rPr>
        <w:t xml:space="preserve"> CONFIRM message</w:t>
      </w:r>
      <w:r w:rsidRPr="00161745">
        <w:rPr>
          <w:rFonts w:ascii="Times New Roman" w:eastAsia="Times New Roman" w:hAnsi="Times New Roman" w:cs="Times New Roman"/>
          <w:sz w:val="20"/>
          <w:szCs w:val="20"/>
          <w:lang w:val="en-GB" w:eastAsia="ko-KR"/>
        </w:rPr>
        <w:t xml:space="preserve"> includes the </w:t>
      </w:r>
      <w:r w:rsidRPr="00161745">
        <w:rPr>
          <w:rFonts w:ascii="Times New Roman" w:eastAsia="Batang" w:hAnsi="Times New Roman" w:cs="Times New Roman"/>
          <w:i/>
          <w:sz w:val="20"/>
          <w:szCs w:val="20"/>
          <w:lang w:val="en-GB" w:eastAsia="ja-JP"/>
        </w:rPr>
        <w:t>DRB IDs taken into use</w:t>
      </w:r>
      <w:r w:rsidRPr="00161745">
        <w:rPr>
          <w:rFonts w:ascii="Times New Roman" w:eastAsia="Batang" w:hAnsi="Times New Roman" w:cs="Times New Roman"/>
          <w:sz w:val="20"/>
          <w:szCs w:val="20"/>
          <w:lang w:val="en-GB" w:eastAsia="ja-JP"/>
        </w:rPr>
        <w:t xml:space="preserve"> IE, the S-NG-RAN node shall, if applicable, act as specified in TS 37.340 [8].</w:t>
      </w:r>
    </w:p>
    <w:p w14:paraId="1120CC1A"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If the </w:t>
      </w:r>
      <w:r w:rsidRPr="00161745">
        <w:rPr>
          <w:rFonts w:ascii="Times New Roman" w:eastAsia="Times New Roman" w:hAnsi="Times New Roman" w:cs="Times New Roman"/>
          <w:i/>
          <w:sz w:val="20"/>
          <w:szCs w:val="20"/>
          <w:lang w:val="en-GB" w:eastAsia="zh-CN"/>
        </w:rPr>
        <w:t>S-NG-RAN node to M-NG-RAN node Container</w:t>
      </w:r>
      <w:r w:rsidRPr="00161745">
        <w:rPr>
          <w:rFonts w:ascii="Times New Roman" w:eastAsia="Times New Roman" w:hAnsi="Times New Roman" w:cs="Times New Roman" w:hint="eastAsia"/>
          <w:sz w:val="20"/>
          <w:szCs w:val="20"/>
          <w:lang w:val="en-GB" w:eastAsia="ko-KR"/>
        </w:rPr>
        <w:t xml:space="preserve"> IE </w:t>
      </w:r>
      <w:r w:rsidRPr="00161745">
        <w:rPr>
          <w:rFonts w:ascii="Times New Roman" w:eastAsia="Times New Roman" w:hAnsi="Times New Roman" w:cs="Times New Roman"/>
          <w:sz w:val="20"/>
          <w:szCs w:val="20"/>
          <w:lang w:val="en-GB" w:eastAsia="ko-KR"/>
        </w:rPr>
        <w:t xml:space="preserve">is included </w:t>
      </w:r>
      <w:r w:rsidRPr="00161745">
        <w:rPr>
          <w:rFonts w:ascii="Times New Roman" w:eastAsia="Times New Roman" w:hAnsi="Times New Roman" w:cs="Times New Roman" w:hint="eastAsia"/>
          <w:sz w:val="20"/>
          <w:szCs w:val="20"/>
          <w:lang w:val="en-GB" w:eastAsia="ko-KR"/>
        </w:rPr>
        <w:t xml:space="preserve">in the </w:t>
      </w:r>
      <w:r w:rsidRPr="00161745">
        <w:rPr>
          <w:rFonts w:ascii="Times New Roman" w:eastAsia="Times New Roman" w:hAnsi="Times New Roman" w:cs="Times New Roman"/>
          <w:sz w:val="20"/>
          <w:szCs w:val="20"/>
          <w:lang w:val="en-GB" w:eastAsia="ko-KR"/>
        </w:rPr>
        <w:t>S-NODE</w:t>
      </w:r>
      <w:r w:rsidRPr="00161745">
        <w:rPr>
          <w:rFonts w:ascii="Times New Roman" w:eastAsia="Times New Roman" w:hAnsi="Times New Roman" w:cs="Times New Roman"/>
          <w:sz w:val="20"/>
          <w:szCs w:val="20"/>
          <w:lang w:val="en-GB" w:eastAsia="zh-CN"/>
        </w:rPr>
        <w:t xml:space="preserve"> RELEASE </w:t>
      </w:r>
      <w:r w:rsidRPr="00161745">
        <w:rPr>
          <w:rFonts w:ascii="Times New Roman" w:eastAsia="Times New Roman" w:hAnsi="Times New Roman" w:cs="Times New Roman"/>
          <w:sz w:val="20"/>
          <w:szCs w:val="20"/>
          <w:lang w:val="en-GB" w:eastAsia="ko-KR"/>
        </w:rPr>
        <w:t xml:space="preserve">REQUIRED </w:t>
      </w:r>
      <w:r w:rsidRPr="00161745">
        <w:rPr>
          <w:rFonts w:ascii="Times New Roman" w:eastAsia="Times New Roman" w:hAnsi="Times New Roman" w:cs="Times New Roman" w:hint="eastAsia"/>
          <w:sz w:val="20"/>
          <w:szCs w:val="20"/>
          <w:lang w:val="en-GB" w:eastAsia="ko-KR"/>
        </w:rPr>
        <w:t>message</w:t>
      </w:r>
      <w:r w:rsidRPr="00161745">
        <w:rPr>
          <w:rFonts w:ascii="Times New Roman" w:eastAsia="Times New Roman" w:hAnsi="Times New Roman" w:cs="Times New Roman"/>
          <w:sz w:val="20"/>
          <w:szCs w:val="20"/>
          <w:lang w:val="en-GB" w:eastAsia="ko-KR"/>
        </w:rPr>
        <w:t>, the M-NG-RAN node may use the contained information to apply delta configuration.</w:t>
      </w:r>
    </w:p>
    <w:p w14:paraId="2FDF3288" w14:textId="6A3B9E37" w:rsidR="00AA5700" w:rsidRDefault="00AA5700" w:rsidP="00146679">
      <w:pPr>
        <w:rPr>
          <w:ins w:id="366" w:author="Author"/>
          <w:lang w:eastAsia="zh-CN"/>
        </w:rPr>
      </w:pPr>
      <w:ins w:id="367" w:author="Author">
        <w:r>
          <w:rPr>
            <w:rFonts w:ascii="Times New Roman" w:eastAsia="SimSun" w:hAnsi="Times New Roman" w:cs="Times New Roman"/>
            <w:snapToGrid w:val="0"/>
            <w:sz w:val="20"/>
            <w:szCs w:val="20"/>
            <w:lang w:val="en-GB" w:eastAsia="ko-KR"/>
          </w:rPr>
          <w:t>At reception of</w:t>
        </w:r>
        <w:r w:rsidRPr="00A85084">
          <w:rPr>
            <w:rFonts w:ascii="Times New Roman" w:eastAsia="SimSun" w:hAnsi="Times New Roman" w:cs="Times New Roman"/>
            <w:snapToGrid w:val="0"/>
            <w:sz w:val="20"/>
            <w:szCs w:val="20"/>
            <w:lang w:val="en-GB" w:eastAsia="ko-KR"/>
          </w:rPr>
          <w:t xml:space="preserve"> the S-NODE</w:t>
        </w:r>
        <w:r w:rsidR="00C144C9">
          <w:rPr>
            <w:rFonts w:ascii="Times New Roman" w:eastAsia="SimSun" w:hAnsi="Times New Roman" w:cs="Times New Roman"/>
            <w:snapToGrid w:val="0"/>
            <w:sz w:val="20"/>
            <w:szCs w:val="20"/>
            <w:lang w:val="en-GB" w:eastAsia="ko-KR"/>
          </w:rPr>
          <w:t xml:space="preserve"> RELEASE</w:t>
        </w:r>
        <w:r>
          <w:rPr>
            <w:rFonts w:ascii="Times New Roman" w:eastAsia="SimSun" w:hAnsi="Times New Roman" w:cs="Times New Roman"/>
            <w:snapToGrid w:val="0"/>
            <w:sz w:val="20"/>
            <w:szCs w:val="20"/>
            <w:lang w:val="en-GB" w:eastAsia="ko-KR"/>
          </w:rPr>
          <w:t xml:space="preserve"> REQUIRED</w:t>
        </w:r>
        <w:r w:rsidRPr="00A85084">
          <w:rPr>
            <w:rFonts w:ascii="Times New Roman" w:eastAsia="SimSun" w:hAnsi="Times New Roman" w:cs="Times New Roman"/>
            <w:snapToGrid w:val="0"/>
            <w:sz w:val="20"/>
            <w:szCs w:val="20"/>
            <w:lang w:val="en-GB" w:eastAsia="ko-KR"/>
          </w:rPr>
          <w:t xml:space="preserve"> message</w:t>
        </w:r>
        <w:r w:rsidRPr="00EA3CD8">
          <w:rPr>
            <w:rFonts w:ascii="Times New Roman" w:eastAsia="Times New Roman" w:hAnsi="Times New Roman" w:cs="Times New Roman"/>
            <w:sz w:val="20"/>
            <w:szCs w:val="20"/>
            <w:lang w:val="en-GB" w:eastAsia="ko-KR"/>
          </w:rPr>
          <w:t xml:space="preserve">, the </w:t>
        </w:r>
        <w:r>
          <w:rPr>
            <w:rFonts w:ascii="Times New Roman" w:eastAsia="Times New Roman" w:hAnsi="Times New Roman" w:cs="Times New Roman"/>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use the information to update </w:t>
        </w:r>
        <w:r>
          <w:rPr>
            <w:rFonts w:ascii="Times New Roman" w:eastAsia="Times New Roman" w:hAnsi="Times New Roman" w:cs="Times New Roman"/>
            <w:i/>
            <w:iCs/>
            <w:sz w:val="20"/>
            <w:szCs w:val="20"/>
            <w:lang w:val="en-GB" w:eastAsia="ko-KR"/>
          </w:rPr>
          <w:t xml:space="preserve">UE History Information </w:t>
        </w:r>
        <w:r>
          <w:rPr>
            <w:rFonts w:ascii="Times New Roman" w:eastAsia="Times New Roman" w:hAnsi="Times New Roman" w:cs="Times New Roman"/>
            <w:sz w:val="20"/>
            <w:szCs w:val="20"/>
            <w:lang w:val="en-GB" w:eastAsia="ko-KR"/>
          </w:rPr>
          <w:t>IE with PSCell history</w:t>
        </w:r>
        <w:r w:rsidR="00453D84">
          <w:rPr>
            <w:rFonts w:ascii="Times New Roman" w:eastAsia="Times New Roman" w:hAnsi="Times New Roman" w:cs="Times New Roman"/>
            <w:sz w:val="20"/>
            <w:szCs w:val="20"/>
            <w:lang w:val="en-GB" w:eastAsia="ko-KR"/>
          </w:rPr>
          <w:t xml:space="preserve">, continue </w:t>
        </w:r>
        <w:r w:rsidR="00453D84" w:rsidRPr="00EA3CD8">
          <w:rPr>
            <w:rFonts w:ascii="Times New Roman" w:eastAsia="Times New Roman" w:hAnsi="Times New Roman" w:cs="Arial"/>
            <w:sz w:val="20"/>
            <w:szCs w:val="20"/>
            <w:lang w:val="en-GB" w:eastAsia="ko-KR"/>
          </w:rPr>
          <w:t>collect</w:t>
        </w:r>
        <w:r w:rsidR="00453D84">
          <w:rPr>
            <w:rFonts w:ascii="Times New Roman" w:eastAsia="Times New Roman" w:hAnsi="Times New Roman" w:cs="Arial"/>
            <w:sz w:val="20"/>
            <w:szCs w:val="20"/>
            <w:lang w:val="en-GB" w:eastAsia="ko-KR"/>
          </w:rPr>
          <w:t>ing</w:t>
        </w:r>
        <w:r w:rsidR="00453D84" w:rsidRPr="00EA3CD8">
          <w:rPr>
            <w:rFonts w:ascii="Times New Roman" w:eastAsia="Times New Roman" w:hAnsi="Times New Roman" w:cs="Arial"/>
            <w:sz w:val="20"/>
            <w:szCs w:val="20"/>
            <w:lang w:val="en-GB" w:eastAsia="ko-KR"/>
          </w:rPr>
          <w:t xml:space="preserve"> </w:t>
        </w:r>
        <w:r w:rsidR="00453D84" w:rsidRPr="00EA3CD8">
          <w:rPr>
            <w:rFonts w:ascii="Times New Roman" w:eastAsia="Times New Roman" w:hAnsi="Times New Roman" w:cs="Times New Roman"/>
            <w:sz w:val="20"/>
            <w:szCs w:val="20"/>
            <w:lang w:val="en-GB" w:eastAsia="ko-KR"/>
          </w:rPr>
          <w:t>the information defined as mandatory in the</w:t>
        </w:r>
        <w:r w:rsidR="00453D84" w:rsidRPr="00D212FB">
          <w:rPr>
            <w:rFonts w:ascii="Times New Roman" w:eastAsia="Times New Roman" w:hAnsi="Times New Roman" w:cs="Times New Roman"/>
            <w:i/>
            <w:iCs/>
            <w:sz w:val="20"/>
            <w:szCs w:val="20"/>
            <w:lang w:val="en-GB" w:eastAsia="ko-KR"/>
          </w:rPr>
          <w:t xml:space="preserve"> </w:t>
        </w:r>
        <w:r w:rsidR="00453D84" w:rsidRPr="00EA3CD8">
          <w:rPr>
            <w:rFonts w:ascii="Times New Roman" w:eastAsia="Times New Roman" w:hAnsi="Times New Roman" w:cs="Times New Roman"/>
            <w:i/>
            <w:iCs/>
            <w:sz w:val="20"/>
            <w:szCs w:val="20"/>
            <w:lang w:val="en-GB" w:eastAsia="ko-KR"/>
          </w:rPr>
          <w:t>UE History Information</w:t>
        </w:r>
        <w:r w:rsidR="00453D84" w:rsidRPr="00EA3CD8">
          <w:rPr>
            <w:rFonts w:ascii="Times New Roman" w:eastAsia="Times New Roman" w:hAnsi="Times New Roman" w:cs="Times New Roman"/>
            <w:sz w:val="20"/>
            <w:szCs w:val="20"/>
            <w:lang w:val="en-GB" w:eastAsia="ko-KR"/>
          </w:rPr>
          <w:t xml:space="preserve"> IE and shall, if supported,</w:t>
        </w:r>
        <w:r w:rsidR="00453D84">
          <w:rPr>
            <w:rFonts w:ascii="Times New Roman" w:eastAsia="Times New Roman" w:hAnsi="Times New Roman" w:cs="Times New Roman"/>
            <w:sz w:val="20"/>
            <w:szCs w:val="20"/>
            <w:lang w:val="en-GB" w:eastAsia="ko-KR"/>
          </w:rPr>
          <w:t xml:space="preserve"> continue </w:t>
        </w:r>
        <w:r w:rsidR="00453D84" w:rsidRPr="00EA3CD8">
          <w:rPr>
            <w:rFonts w:ascii="Times New Roman" w:eastAsia="Times New Roman" w:hAnsi="Times New Roman" w:cs="Times New Roman"/>
            <w:sz w:val="20"/>
            <w:szCs w:val="20"/>
            <w:lang w:val="en-GB" w:eastAsia="ko-KR"/>
          </w:rPr>
          <w:t>collect</w:t>
        </w:r>
        <w:r w:rsidR="00453D84">
          <w:rPr>
            <w:rFonts w:ascii="Times New Roman" w:eastAsia="Times New Roman" w:hAnsi="Times New Roman" w:cs="Times New Roman"/>
            <w:sz w:val="20"/>
            <w:szCs w:val="20"/>
            <w:lang w:val="en-GB" w:eastAsia="ko-KR"/>
          </w:rPr>
          <w:t>ing</w:t>
        </w:r>
        <w:r w:rsidR="00453D84" w:rsidRPr="00EA3CD8">
          <w:rPr>
            <w:rFonts w:ascii="Times New Roman" w:eastAsia="Times New Roman" w:hAnsi="Times New Roman" w:cs="Times New Roman"/>
            <w:sz w:val="20"/>
            <w:szCs w:val="20"/>
            <w:lang w:val="en-GB" w:eastAsia="ko-KR"/>
          </w:rPr>
          <w:t xml:space="preserve"> the information defined as optional in the </w:t>
        </w:r>
        <w:r w:rsidR="00453D84" w:rsidRPr="00EA3CD8">
          <w:rPr>
            <w:rFonts w:ascii="Times New Roman" w:eastAsia="Times New Roman" w:hAnsi="Times New Roman" w:cs="Times New Roman"/>
            <w:i/>
            <w:sz w:val="20"/>
            <w:szCs w:val="20"/>
            <w:lang w:val="en-GB" w:eastAsia="ko-KR"/>
          </w:rPr>
          <w:t>UE History Information</w:t>
        </w:r>
        <w:r w:rsidR="00453D84" w:rsidRPr="00EA3CD8">
          <w:rPr>
            <w:rFonts w:ascii="Times New Roman" w:eastAsia="Times New Roman" w:hAnsi="Times New Roman" w:cs="Times New Roman"/>
            <w:sz w:val="20"/>
            <w:szCs w:val="20"/>
            <w:lang w:val="en-GB" w:eastAsia="ko-KR"/>
          </w:rPr>
          <w:t xml:space="preserve"> IE</w:t>
        </w:r>
        <w:r w:rsidR="00453D84" w:rsidRPr="00EA3CD8">
          <w:rPr>
            <w:rFonts w:ascii="Times New Roman" w:eastAsia="Times New Roman" w:hAnsi="Times New Roman" w:cs="Arial"/>
            <w:sz w:val="20"/>
            <w:szCs w:val="20"/>
            <w:lang w:val="en-GB" w:eastAsia="ko-KR"/>
          </w:rPr>
          <w:t xml:space="preserve">, </w:t>
        </w:r>
        <w:r w:rsidR="00453D84">
          <w:rPr>
            <w:rFonts w:ascii="Times New Roman" w:eastAsia="Times New Roman" w:hAnsi="Times New Roman" w:cs="Arial"/>
            <w:sz w:val="20"/>
            <w:szCs w:val="20"/>
            <w:lang w:val="en-GB" w:eastAsia="ko-KR"/>
          </w:rPr>
          <w:t xml:space="preserve">and continue </w:t>
        </w:r>
        <w:r w:rsidR="00453D84" w:rsidRPr="00EA3CD8">
          <w:rPr>
            <w:rFonts w:ascii="Times New Roman" w:eastAsia="Times New Roman" w:hAnsi="Times New Roman" w:cs="Arial"/>
            <w:sz w:val="20"/>
            <w:szCs w:val="20"/>
            <w:lang w:val="en-GB" w:eastAsia="ko-KR"/>
          </w:rPr>
          <w:t>for as long as the UE stays in one of its cells</w:t>
        </w:r>
        <w:r w:rsidR="00453D84">
          <w:rPr>
            <w:rFonts w:ascii="Times New Roman" w:eastAsia="Times New Roman" w:hAnsi="Times New Roman" w:cs="Arial"/>
            <w:sz w:val="20"/>
            <w:szCs w:val="20"/>
            <w:lang w:val="en-GB" w:eastAsia="ko-KR"/>
          </w:rPr>
          <w:t>.</w:t>
        </w:r>
        <w:r w:rsidRPr="00190D23" w:rsidDel="00AA5700">
          <w:rPr>
            <w:lang w:eastAsia="zh-CN"/>
          </w:rPr>
          <w:t xml:space="preserve"> </w:t>
        </w:r>
      </w:ins>
    </w:p>
    <w:p w14:paraId="3C4C8F37"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48B39BD2" w14:textId="77777777" w:rsidR="000A3D45" w:rsidRPr="00FD0425" w:rsidRDefault="000A3D45" w:rsidP="000A3D45">
      <w:pPr>
        <w:pStyle w:val="Heading4"/>
        <w:numPr>
          <w:ilvl w:val="0"/>
          <w:numId w:val="0"/>
        </w:numPr>
        <w:ind w:left="864" w:hanging="864"/>
      </w:pPr>
      <w:bookmarkStart w:id="368" w:name="_Toc20955192"/>
      <w:bookmarkStart w:id="369" w:name="_Toc29991387"/>
      <w:bookmarkStart w:id="370" w:name="_Toc36555787"/>
      <w:bookmarkStart w:id="371" w:name="_Toc44497497"/>
      <w:bookmarkStart w:id="372" w:name="_Toc45107885"/>
      <w:bookmarkStart w:id="373" w:name="_Toc45901505"/>
      <w:bookmarkStart w:id="374" w:name="_Toc51850584"/>
      <w:bookmarkStart w:id="375" w:name="_Toc56693587"/>
      <w:bookmarkStart w:id="376" w:name="_Toc64447130"/>
      <w:bookmarkStart w:id="377" w:name="_Toc66286624"/>
      <w:r w:rsidRPr="00FD0425">
        <w:t>9.1.2.1</w:t>
      </w:r>
      <w:r w:rsidRPr="00FD0425">
        <w:tab/>
        <w:t>S-NODE ADDITION REQUEST</w:t>
      </w:r>
      <w:bookmarkEnd w:id="368"/>
      <w:bookmarkEnd w:id="369"/>
      <w:bookmarkEnd w:id="370"/>
      <w:bookmarkEnd w:id="371"/>
      <w:bookmarkEnd w:id="372"/>
      <w:bookmarkEnd w:id="373"/>
      <w:bookmarkEnd w:id="374"/>
      <w:bookmarkEnd w:id="375"/>
      <w:bookmarkEnd w:id="376"/>
      <w:bookmarkEnd w:id="377"/>
    </w:p>
    <w:p w14:paraId="0FBF2936" w14:textId="77777777" w:rsidR="00B80AC1" w:rsidRPr="00B80AC1" w:rsidRDefault="00B80AC1" w:rsidP="00B80A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This message is sent by the </w:t>
      </w:r>
      <w:r w:rsidRPr="00B80AC1">
        <w:rPr>
          <w:rFonts w:ascii="Times New Roman" w:eastAsia="Times New Roman" w:hAnsi="Times New Roman" w:cs="Times New Roman"/>
          <w:sz w:val="20"/>
          <w:szCs w:val="20"/>
          <w:lang w:val="en-GB" w:eastAsia="zh-CN"/>
        </w:rPr>
        <w:t>M-NG-RAN node</w:t>
      </w:r>
      <w:r w:rsidRPr="00B80AC1">
        <w:rPr>
          <w:rFonts w:ascii="Times New Roman" w:eastAsia="Times New Roman" w:hAnsi="Times New Roman" w:cs="Times New Roman"/>
          <w:sz w:val="20"/>
          <w:szCs w:val="20"/>
          <w:lang w:val="en-GB" w:eastAsia="ko-KR"/>
        </w:rPr>
        <w:t xml:space="preserve"> to the </w:t>
      </w:r>
      <w:r w:rsidRPr="00B80AC1">
        <w:rPr>
          <w:rFonts w:ascii="Times New Roman" w:eastAsia="Times New Roman" w:hAnsi="Times New Roman" w:cs="Times New Roman"/>
          <w:sz w:val="20"/>
          <w:szCs w:val="20"/>
          <w:lang w:val="en-GB" w:eastAsia="zh-CN"/>
        </w:rPr>
        <w:t>S-NG-RAN node</w:t>
      </w:r>
      <w:r w:rsidRPr="00B80AC1">
        <w:rPr>
          <w:rFonts w:ascii="Times New Roman" w:eastAsia="Times New Roman" w:hAnsi="Times New Roman" w:cs="Times New Roman"/>
          <w:sz w:val="20"/>
          <w:szCs w:val="20"/>
          <w:lang w:val="en-GB" w:eastAsia="ko-KR"/>
        </w:rPr>
        <w:t xml:space="preserve"> to request the preparation of resources fo</w:t>
      </w:r>
      <w:r w:rsidRPr="00B80AC1">
        <w:rPr>
          <w:rFonts w:ascii="Times New Roman" w:eastAsia="Times New Roman" w:hAnsi="Times New Roman" w:cs="Times New Roman"/>
          <w:sz w:val="20"/>
          <w:szCs w:val="20"/>
          <w:lang w:val="en-GB" w:eastAsia="zh-CN"/>
        </w:rPr>
        <w:t>r dual connectivity operation for a specific UE.</w:t>
      </w:r>
    </w:p>
    <w:p w14:paraId="339CB0C5" w14:textId="77777777" w:rsidR="00B80AC1" w:rsidRPr="00B80AC1" w:rsidRDefault="00B80AC1" w:rsidP="00B80A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Direction: M-NG-RAN node </w:t>
      </w:r>
      <w:r w:rsidRPr="00B80AC1">
        <w:rPr>
          <w:rFonts w:ascii="Symbol" w:eastAsia="Symbol" w:hAnsi="Symbol" w:cs="Symbol"/>
          <w:sz w:val="20"/>
          <w:szCs w:val="20"/>
          <w:lang w:val="en-GB" w:eastAsia="ko-KR"/>
        </w:rPr>
        <w:sym w:font="Symbol" w:char="F0AE"/>
      </w:r>
      <w:r w:rsidRPr="00B80A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A3D45" w:rsidRPr="00B80AC1" w14:paraId="4960192F" w14:textId="77777777" w:rsidTr="00394E7F">
        <w:tc>
          <w:tcPr>
            <w:tcW w:w="2576" w:type="dxa"/>
          </w:tcPr>
          <w:p w14:paraId="224E9334"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lastRenderedPageBreak/>
              <w:t>IE/Group Name</w:t>
            </w:r>
          </w:p>
        </w:tc>
        <w:tc>
          <w:tcPr>
            <w:tcW w:w="1104" w:type="dxa"/>
          </w:tcPr>
          <w:p w14:paraId="3B7209A2"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Presence</w:t>
            </w:r>
          </w:p>
        </w:tc>
        <w:tc>
          <w:tcPr>
            <w:tcW w:w="1022" w:type="dxa"/>
          </w:tcPr>
          <w:p w14:paraId="20E85A3B"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Range</w:t>
            </w:r>
          </w:p>
        </w:tc>
        <w:tc>
          <w:tcPr>
            <w:tcW w:w="1276" w:type="dxa"/>
          </w:tcPr>
          <w:p w14:paraId="0CDA3CC3"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IE type and reference</w:t>
            </w:r>
          </w:p>
        </w:tc>
        <w:tc>
          <w:tcPr>
            <w:tcW w:w="2270" w:type="dxa"/>
          </w:tcPr>
          <w:p w14:paraId="2B59C894"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Semantics description</w:t>
            </w:r>
          </w:p>
        </w:tc>
        <w:tc>
          <w:tcPr>
            <w:tcW w:w="1134" w:type="dxa"/>
          </w:tcPr>
          <w:p w14:paraId="2E709109" w14:textId="77777777" w:rsidR="000A3D45" w:rsidRPr="00B80AC1" w:rsidRDefault="000A3D45" w:rsidP="00394E7F">
            <w:pPr>
              <w:pStyle w:val="TAH"/>
              <w:rPr>
                <w:rFonts w:ascii="Arial" w:hAnsi="Arial" w:cs="Arial"/>
                <w:b w:val="0"/>
                <w:szCs w:val="18"/>
                <w:lang w:eastAsia="ja-JP"/>
              </w:rPr>
            </w:pPr>
            <w:r w:rsidRPr="00B80AC1">
              <w:rPr>
                <w:rFonts w:ascii="Arial" w:hAnsi="Arial" w:cs="Arial"/>
                <w:szCs w:val="18"/>
                <w:lang w:eastAsia="ja-JP"/>
              </w:rPr>
              <w:t>Criticality</w:t>
            </w:r>
          </w:p>
        </w:tc>
        <w:tc>
          <w:tcPr>
            <w:tcW w:w="1134" w:type="dxa"/>
          </w:tcPr>
          <w:p w14:paraId="2F78D3BF" w14:textId="77777777" w:rsidR="000A3D45" w:rsidRPr="00B80AC1" w:rsidRDefault="000A3D45" w:rsidP="00394E7F">
            <w:pPr>
              <w:pStyle w:val="TAH"/>
              <w:rPr>
                <w:rFonts w:ascii="Arial" w:hAnsi="Arial" w:cs="Arial"/>
                <w:b w:val="0"/>
                <w:szCs w:val="18"/>
                <w:lang w:eastAsia="ja-JP"/>
              </w:rPr>
            </w:pPr>
            <w:r w:rsidRPr="00B80AC1">
              <w:rPr>
                <w:rFonts w:ascii="Arial" w:hAnsi="Arial" w:cs="Arial"/>
                <w:szCs w:val="18"/>
                <w:lang w:eastAsia="ja-JP"/>
              </w:rPr>
              <w:t>Assigned Criticality</w:t>
            </w:r>
          </w:p>
        </w:tc>
      </w:tr>
      <w:tr w:rsidR="000A3D45" w:rsidRPr="00B80AC1" w14:paraId="7A09E81B" w14:textId="77777777" w:rsidTr="00394E7F">
        <w:tc>
          <w:tcPr>
            <w:tcW w:w="2576" w:type="dxa"/>
          </w:tcPr>
          <w:p w14:paraId="06B2EEE7"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Message Type</w:t>
            </w:r>
          </w:p>
        </w:tc>
        <w:tc>
          <w:tcPr>
            <w:tcW w:w="1104" w:type="dxa"/>
          </w:tcPr>
          <w:p w14:paraId="1983CAB1"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7003B9AC" w14:textId="77777777" w:rsidR="000A3D45" w:rsidRPr="00B80AC1" w:rsidRDefault="000A3D45" w:rsidP="00394E7F">
            <w:pPr>
              <w:pStyle w:val="TAL"/>
              <w:rPr>
                <w:rFonts w:ascii="Arial" w:hAnsi="Arial" w:cs="Arial"/>
                <w:szCs w:val="18"/>
                <w:lang w:eastAsia="ja-JP"/>
              </w:rPr>
            </w:pPr>
          </w:p>
        </w:tc>
        <w:tc>
          <w:tcPr>
            <w:tcW w:w="1276" w:type="dxa"/>
          </w:tcPr>
          <w:p w14:paraId="59F6DF5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9.2.3.1</w:t>
            </w:r>
          </w:p>
        </w:tc>
        <w:tc>
          <w:tcPr>
            <w:tcW w:w="2270" w:type="dxa"/>
          </w:tcPr>
          <w:p w14:paraId="6EE3D191" w14:textId="77777777" w:rsidR="000A3D45" w:rsidRPr="00B80AC1" w:rsidRDefault="000A3D45" w:rsidP="00394E7F">
            <w:pPr>
              <w:pStyle w:val="TAL"/>
              <w:rPr>
                <w:rFonts w:ascii="Arial" w:hAnsi="Arial" w:cs="Arial"/>
                <w:szCs w:val="18"/>
                <w:lang w:eastAsia="ja-JP"/>
              </w:rPr>
            </w:pPr>
          </w:p>
        </w:tc>
        <w:tc>
          <w:tcPr>
            <w:tcW w:w="1134" w:type="dxa"/>
          </w:tcPr>
          <w:p w14:paraId="34EB9F43"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YES</w:t>
            </w:r>
          </w:p>
        </w:tc>
        <w:tc>
          <w:tcPr>
            <w:tcW w:w="1134" w:type="dxa"/>
          </w:tcPr>
          <w:p w14:paraId="4E49A348"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reject</w:t>
            </w:r>
          </w:p>
        </w:tc>
      </w:tr>
      <w:tr w:rsidR="000A3D45" w:rsidRPr="00B80AC1" w14:paraId="01CE515B" w14:textId="77777777" w:rsidTr="00394E7F">
        <w:tc>
          <w:tcPr>
            <w:tcW w:w="2576" w:type="dxa"/>
          </w:tcPr>
          <w:p w14:paraId="691A43A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M-NG-RAN node</w:t>
            </w:r>
            <w:r w:rsidRPr="00B80AC1">
              <w:rPr>
                <w:rFonts w:ascii="Arial" w:hAnsi="Arial" w:cs="Arial"/>
                <w:szCs w:val="18"/>
                <w:lang w:eastAsia="ja-JP"/>
              </w:rPr>
              <w:t xml:space="preserve"> UE XnAP ID</w:t>
            </w:r>
          </w:p>
        </w:tc>
        <w:tc>
          <w:tcPr>
            <w:tcW w:w="1104" w:type="dxa"/>
          </w:tcPr>
          <w:p w14:paraId="2FA32508"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20D06DF0" w14:textId="77777777" w:rsidR="000A3D45" w:rsidRPr="00B80AC1" w:rsidRDefault="000A3D45" w:rsidP="00394E7F">
            <w:pPr>
              <w:pStyle w:val="TAL"/>
              <w:rPr>
                <w:rFonts w:ascii="Arial" w:hAnsi="Arial" w:cs="Arial"/>
                <w:szCs w:val="18"/>
                <w:lang w:eastAsia="ja-JP"/>
              </w:rPr>
            </w:pPr>
          </w:p>
        </w:tc>
        <w:tc>
          <w:tcPr>
            <w:tcW w:w="1276" w:type="dxa"/>
          </w:tcPr>
          <w:p w14:paraId="77165558" w14:textId="77777777" w:rsidR="000A3D45" w:rsidRPr="00B80AC1" w:rsidRDefault="000A3D45" w:rsidP="00394E7F">
            <w:pPr>
              <w:pStyle w:val="TAL"/>
              <w:rPr>
                <w:rFonts w:ascii="Arial" w:hAnsi="Arial" w:cs="Arial"/>
                <w:szCs w:val="18"/>
                <w:lang w:eastAsia="ja-JP"/>
              </w:rPr>
            </w:pPr>
            <w:r w:rsidRPr="00B80AC1">
              <w:rPr>
                <w:rFonts w:ascii="Arial" w:hAnsi="Arial" w:cs="Arial"/>
                <w:snapToGrid w:val="0"/>
                <w:szCs w:val="18"/>
                <w:lang w:eastAsia="ja-JP"/>
              </w:rPr>
              <w:t>NG-RAN node UE XnAP ID</w:t>
            </w:r>
            <w:r w:rsidRPr="00B80AC1">
              <w:rPr>
                <w:rFonts w:ascii="Arial" w:hAnsi="Arial" w:cs="Arial"/>
                <w:snapToGrid w:val="0"/>
                <w:szCs w:val="18"/>
                <w:lang w:eastAsia="ja-JP"/>
              </w:rPr>
              <w:br/>
            </w:r>
            <w:r w:rsidRPr="00B80AC1">
              <w:rPr>
                <w:rFonts w:ascii="Arial" w:hAnsi="Arial" w:cs="Arial"/>
                <w:szCs w:val="18"/>
                <w:lang w:eastAsia="ja-JP"/>
              </w:rPr>
              <w:t>9.2.3.16</w:t>
            </w:r>
          </w:p>
        </w:tc>
        <w:tc>
          <w:tcPr>
            <w:tcW w:w="2270" w:type="dxa"/>
          </w:tcPr>
          <w:p w14:paraId="2ED503E9"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M-NG-RAN node</w:t>
            </w:r>
          </w:p>
        </w:tc>
        <w:tc>
          <w:tcPr>
            <w:tcW w:w="1134" w:type="dxa"/>
          </w:tcPr>
          <w:p w14:paraId="3D03CDB2"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YES</w:t>
            </w:r>
          </w:p>
        </w:tc>
        <w:tc>
          <w:tcPr>
            <w:tcW w:w="1134" w:type="dxa"/>
          </w:tcPr>
          <w:p w14:paraId="55F70D83"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reject</w:t>
            </w:r>
          </w:p>
        </w:tc>
      </w:tr>
      <w:tr w:rsidR="000A3D45" w:rsidRPr="00B80AC1" w14:paraId="27EF0796" w14:textId="77777777" w:rsidTr="00394E7F">
        <w:tc>
          <w:tcPr>
            <w:tcW w:w="2576" w:type="dxa"/>
          </w:tcPr>
          <w:p w14:paraId="6313BFB6" w14:textId="77777777" w:rsidR="000A3D45" w:rsidRPr="00B80AC1" w:rsidRDefault="000A3D45" w:rsidP="00394E7F">
            <w:pPr>
              <w:pStyle w:val="TAL"/>
              <w:rPr>
                <w:rFonts w:ascii="Arial" w:hAnsi="Arial" w:cs="Arial"/>
                <w:szCs w:val="18"/>
                <w:lang w:eastAsia="zh-CN"/>
              </w:rPr>
            </w:pPr>
            <w:r w:rsidRPr="00B80AC1">
              <w:rPr>
                <w:rFonts w:ascii="Arial" w:hAnsi="Arial" w:cs="Arial"/>
                <w:bCs/>
                <w:szCs w:val="18"/>
                <w:lang w:eastAsia="ja-JP"/>
              </w:rPr>
              <w:t>UE Security Capabilities</w:t>
            </w:r>
          </w:p>
        </w:tc>
        <w:tc>
          <w:tcPr>
            <w:tcW w:w="1104" w:type="dxa"/>
          </w:tcPr>
          <w:p w14:paraId="07AE970B"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M</w:t>
            </w:r>
          </w:p>
        </w:tc>
        <w:tc>
          <w:tcPr>
            <w:tcW w:w="1022" w:type="dxa"/>
          </w:tcPr>
          <w:p w14:paraId="4FE53705" w14:textId="77777777" w:rsidR="000A3D45" w:rsidRPr="00B80AC1" w:rsidRDefault="000A3D45" w:rsidP="00394E7F">
            <w:pPr>
              <w:pStyle w:val="TAL"/>
              <w:rPr>
                <w:rFonts w:ascii="Arial" w:hAnsi="Arial" w:cs="Arial"/>
                <w:szCs w:val="18"/>
              </w:rPr>
            </w:pPr>
          </w:p>
        </w:tc>
        <w:tc>
          <w:tcPr>
            <w:tcW w:w="1276" w:type="dxa"/>
          </w:tcPr>
          <w:p w14:paraId="277C933C"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9.2.3.49</w:t>
            </w:r>
          </w:p>
        </w:tc>
        <w:tc>
          <w:tcPr>
            <w:tcW w:w="2270" w:type="dxa"/>
          </w:tcPr>
          <w:p w14:paraId="71292528" w14:textId="77777777" w:rsidR="000A3D45" w:rsidRPr="00B80AC1" w:rsidRDefault="000A3D45" w:rsidP="00394E7F">
            <w:pPr>
              <w:pStyle w:val="TAL"/>
              <w:rPr>
                <w:rFonts w:ascii="Arial" w:hAnsi="Arial" w:cs="Arial"/>
                <w:szCs w:val="18"/>
                <w:lang w:eastAsia="ja-JP"/>
              </w:rPr>
            </w:pPr>
          </w:p>
        </w:tc>
        <w:tc>
          <w:tcPr>
            <w:tcW w:w="1134" w:type="dxa"/>
          </w:tcPr>
          <w:p w14:paraId="528370DB"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YES</w:t>
            </w:r>
          </w:p>
        </w:tc>
        <w:tc>
          <w:tcPr>
            <w:tcW w:w="1134" w:type="dxa"/>
          </w:tcPr>
          <w:p w14:paraId="178D6F2E"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46F562FD" w14:textId="77777777" w:rsidTr="00394E7F">
        <w:tc>
          <w:tcPr>
            <w:tcW w:w="2576" w:type="dxa"/>
          </w:tcPr>
          <w:p w14:paraId="1802D119"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S-NG-RAN node Security Key</w:t>
            </w:r>
          </w:p>
        </w:tc>
        <w:tc>
          <w:tcPr>
            <w:tcW w:w="1104" w:type="dxa"/>
          </w:tcPr>
          <w:p w14:paraId="3F1C6A1F"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M</w:t>
            </w:r>
          </w:p>
        </w:tc>
        <w:tc>
          <w:tcPr>
            <w:tcW w:w="1022" w:type="dxa"/>
          </w:tcPr>
          <w:p w14:paraId="40201063" w14:textId="77777777" w:rsidR="000A3D45" w:rsidRPr="00B80AC1" w:rsidRDefault="000A3D45" w:rsidP="00394E7F">
            <w:pPr>
              <w:pStyle w:val="TAL"/>
              <w:rPr>
                <w:rFonts w:ascii="Arial" w:hAnsi="Arial" w:cs="Arial"/>
                <w:szCs w:val="18"/>
              </w:rPr>
            </w:pPr>
          </w:p>
        </w:tc>
        <w:tc>
          <w:tcPr>
            <w:tcW w:w="1276" w:type="dxa"/>
          </w:tcPr>
          <w:p w14:paraId="292179B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9.2.3.51</w:t>
            </w:r>
          </w:p>
        </w:tc>
        <w:tc>
          <w:tcPr>
            <w:tcW w:w="2270" w:type="dxa"/>
          </w:tcPr>
          <w:p w14:paraId="0447FDFD" w14:textId="77777777" w:rsidR="000A3D45" w:rsidRPr="00B80AC1" w:rsidRDefault="000A3D45" w:rsidP="00394E7F">
            <w:pPr>
              <w:pStyle w:val="TAL"/>
              <w:rPr>
                <w:rFonts w:ascii="Arial" w:hAnsi="Arial" w:cs="Arial"/>
                <w:szCs w:val="18"/>
                <w:lang w:eastAsia="ja-JP"/>
              </w:rPr>
            </w:pPr>
          </w:p>
        </w:tc>
        <w:tc>
          <w:tcPr>
            <w:tcW w:w="1134" w:type="dxa"/>
          </w:tcPr>
          <w:p w14:paraId="58E77A79"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3524A3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44BD2737" w14:textId="77777777" w:rsidTr="00394E7F">
        <w:tc>
          <w:tcPr>
            <w:tcW w:w="2576" w:type="dxa"/>
          </w:tcPr>
          <w:p w14:paraId="4EE3634B"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S-NG-RAN node UE Aggregate Maximum Bit Rate</w:t>
            </w:r>
          </w:p>
        </w:tc>
        <w:tc>
          <w:tcPr>
            <w:tcW w:w="1104" w:type="dxa"/>
          </w:tcPr>
          <w:p w14:paraId="046516DB"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M</w:t>
            </w:r>
          </w:p>
        </w:tc>
        <w:tc>
          <w:tcPr>
            <w:tcW w:w="1022" w:type="dxa"/>
          </w:tcPr>
          <w:p w14:paraId="352A8489" w14:textId="77777777" w:rsidR="000A3D45" w:rsidRPr="00B80AC1" w:rsidRDefault="000A3D45" w:rsidP="00394E7F">
            <w:pPr>
              <w:pStyle w:val="TAL"/>
              <w:rPr>
                <w:rFonts w:ascii="Arial" w:hAnsi="Arial" w:cs="Arial"/>
                <w:szCs w:val="18"/>
              </w:rPr>
            </w:pPr>
          </w:p>
        </w:tc>
        <w:tc>
          <w:tcPr>
            <w:tcW w:w="1276" w:type="dxa"/>
          </w:tcPr>
          <w:p w14:paraId="3B2B3F5B"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ja-JP"/>
              </w:rPr>
              <w:t>UE Aggregate Maximum Bit Rate</w:t>
            </w:r>
          </w:p>
          <w:p w14:paraId="052A59C2"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9.2.3.17</w:t>
            </w:r>
          </w:p>
        </w:tc>
        <w:tc>
          <w:tcPr>
            <w:tcW w:w="2270" w:type="dxa"/>
          </w:tcPr>
          <w:p w14:paraId="44C216D5"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t xml:space="preserve">The </w:t>
            </w:r>
            <w:r w:rsidRPr="00190D23">
              <w:rPr>
                <w:rFonts w:ascii="Arial" w:hAnsi="Arial" w:cs="Arial"/>
                <w:szCs w:val="18"/>
                <w:lang w:eastAsia="ja-JP"/>
              </w:rPr>
              <w:t>UE Aggregate Maximum Bit Rate</w:t>
            </w:r>
            <w:r w:rsidRPr="00190D23">
              <w:rPr>
                <w:rFonts w:ascii="Arial" w:hAnsi="Arial" w:cs="Arial"/>
                <w:szCs w:val="18"/>
                <w:lang w:eastAsia="zh-CN"/>
              </w:rPr>
              <w:t xml:space="preserve"> is split into M-NG-RAN node</w:t>
            </w:r>
            <w:r w:rsidRPr="00190D23">
              <w:rPr>
                <w:rFonts w:ascii="Arial" w:hAnsi="Arial" w:cs="Arial"/>
                <w:szCs w:val="18"/>
                <w:lang w:eastAsia="ja-JP"/>
              </w:rPr>
              <w:t xml:space="preserve"> UE Aggregate Maximum Bit Rate</w:t>
            </w:r>
            <w:r w:rsidRPr="00190D23">
              <w:rPr>
                <w:rFonts w:ascii="Arial" w:hAnsi="Arial" w:cs="Arial"/>
                <w:szCs w:val="18"/>
                <w:lang w:eastAsia="zh-CN"/>
              </w:rPr>
              <w:t xml:space="preserve"> and S-NG-RAN node</w:t>
            </w:r>
            <w:r w:rsidRPr="00190D23">
              <w:rPr>
                <w:rFonts w:ascii="Arial" w:hAnsi="Arial" w:cs="Arial"/>
                <w:szCs w:val="18"/>
                <w:lang w:eastAsia="ja-JP"/>
              </w:rPr>
              <w:t xml:space="preserve"> UE Aggregate Maximum Bit Rate</w:t>
            </w:r>
            <w:r w:rsidRPr="00190D23">
              <w:rPr>
                <w:rFonts w:ascii="Arial" w:hAnsi="Arial" w:cs="Arial"/>
                <w:szCs w:val="18"/>
                <w:lang w:eastAsia="zh-CN"/>
              </w:rPr>
              <w:t xml:space="preserve"> which are enforced by M-NG-RAN node and S-NG-RAN node respectively.</w:t>
            </w:r>
          </w:p>
        </w:tc>
        <w:tc>
          <w:tcPr>
            <w:tcW w:w="1134" w:type="dxa"/>
          </w:tcPr>
          <w:p w14:paraId="64F2BB6C"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F0D1A77"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41C7B7D6" w14:textId="77777777" w:rsidTr="00394E7F">
        <w:tc>
          <w:tcPr>
            <w:tcW w:w="2576" w:type="dxa"/>
          </w:tcPr>
          <w:p w14:paraId="2796369C" w14:textId="77777777" w:rsidR="000A3D45" w:rsidRPr="00B80AC1" w:rsidRDefault="000A3D45" w:rsidP="00394E7F">
            <w:pPr>
              <w:pStyle w:val="TAL"/>
              <w:rPr>
                <w:rFonts w:ascii="Arial" w:hAnsi="Arial" w:cs="Arial"/>
                <w:bCs/>
                <w:szCs w:val="18"/>
                <w:lang w:eastAsia="ja-JP"/>
              </w:rPr>
            </w:pPr>
            <w:r w:rsidRPr="00B80AC1">
              <w:rPr>
                <w:rFonts w:ascii="Arial" w:hAnsi="Arial" w:cs="Arial"/>
                <w:bCs/>
                <w:szCs w:val="18"/>
                <w:lang w:eastAsia="ja-JP"/>
              </w:rPr>
              <w:t>Selected PLMN</w:t>
            </w:r>
          </w:p>
        </w:tc>
        <w:tc>
          <w:tcPr>
            <w:tcW w:w="1104" w:type="dxa"/>
          </w:tcPr>
          <w:p w14:paraId="48B9B90A"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O</w:t>
            </w:r>
          </w:p>
        </w:tc>
        <w:tc>
          <w:tcPr>
            <w:tcW w:w="1022" w:type="dxa"/>
          </w:tcPr>
          <w:p w14:paraId="17FCA195" w14:textId="77777777" w:rsidR="000A3D45" w:rsidRPr="00B80AC1" w:rsidRDefault="000A3D45" w:rsidP="00394E7F">
            <w:pPr>
              <w:pStyle w:val="TAL"/>
              <w:rPr>
                <w:rFonts w:ascii="Arial" w:hAnsi="Arial" w:cs="Arial"/>
                <w:szCs w:val="18"/>
              </w:rPr>
            </w:pPr>
          </w:p>
        </w:tc>
        <w:tc>
          <w:tcPr>
            <w:tcW w:w="1276" w:type="dxa"/>
          </w:tcPr>
          <w:p w14:paraId="51CF88A6" w14:textId="77777777" w:rsidR="000A3D45" w:rsidRPr="00B80AC1" w:rsidRDefault="000A3D45" w:rsidP="00394E7F">
            <w:pPr>
              <w:pStyle w:val="TAL"/>
              <w:rPr>
                <w:rFonts w:ascii="Arial" w:eastAsia="MS Mincho" w:hAnsi="Arial" w:cs="Arial"/>
                <w:szCs w:val="18"/>
                <w:lang w:eastAsia="ja-JP"/>
              </w:rPr>
            </w:pPr>
            <w:r w:rsidRPr="00B80AC1">
              <w:rPr>
                <w:rFonts w:ascii="Arial" w:eastAsia="MS Mincho" w:hAnsi="Arial" w:cs="Arial"/>
                <w:szCs w:val="18"/>
                <w:lang w:eastAsia="ja-JP"/>
              </w:rPr>
              <w:t>PLMN Identity</w:t>
            </w:r>
          </w:p>
          <w:p w14:paraId="21BA3900"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9.2.2.4</w:t>
            </w:r>
          </w:p>
        </w:tc>
        <w:tc>
          <w:tcPr>
            <w:tcW w:w="2270" w:type="dxa"/>
          </w:tcPr>
          <w:p w14:paraId="00296FAC"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t>The selected PLMN of the SCG in the S-NG-RAN node.</w:t>
            </w:r>
          </w:p>
        </w:tc>
        <w:tc>
          <w:tcPr>
            <w:tcW w:w="1134" w:type="dxa"/>
          </w:tcPr>
          <w:p w14:paraId="50ADD594" w14:textId="77777777" w:rsidR="000A3D45" w:rsidRPr="00B80AC1" w:rsidRDefault="000A3D45" w:rsidP="00394E7F">
            <w:pPr>
              <w:pStyle w:val="TAC"/>
              <w:rPr>
                <w:rFonts w:ascii="Arial" w:hAnsi="Arial" w:cs="Arial"/>
                <w:szCs w:val="18"/>
                <w:lang w:eastAsia="zh-CN"/>
              </w:rPr>
            </w:pPr>
            <w:r w:rsidRPr="00B80AC1">
              <w:rPr>
                <w:rFonts w:ascii="Arial" w:hAnsi="Arial" w:cs="Arial"/>
                <w:bCs/>
                <w:szCs w:val="18"/>
                <w:lang w:eastAsia="zh-CN"/>
              </w:rPr>
              <w:t>YES</w:t>
            </w:r>
          </w:p>
        </w:tc>
        <w:tc>
          <w:tcPr>
            <w:tcW w:w="1134" w:type="dxa"/>
          </w:tcPr>
          <w:p w14:paraId="37E75C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B474102" w14:textId="77777777" w:rsidTr="00394E7F">
        <w:tc>
          <w:tcPr>
            <w:tcW w:w="2576" w:type="dxa"/>
          </w:tcPr>
          <w:p w14:paraId="25E45AE5" w14:textId="77777777" w:rsidR="000A3D45" w:rsidRPr="00B80AC1" w:rsidRDefault="000A3D45" w:rsidP="00394E7F">
            <w:pPr>
              <w:pStyle w:val="TAL"/>
              <w:rPr>
                <w:rFonts w:ascii="Arial" w:hAnsi="Arial" w:cs="Arial"/>
                <w:bCs/>
                <w:szCs w:val="18"/>
                <w:lang w:eastAsia="ja-JP"/>
              </w:rPr>
            </w:pPr>
            <w:r w:rsidRPr="00B80AC1">
              <w:rPr>
                <w:rFonts w:ascii="Arial" w:hAnsi="Arial" w:cs="Arial"/>
                <w:szCs w:val="18"/>
                <w:lang w:eastAsia="ja-JP"/>
              </w:rPr>
              <w:t>Mobility Restriction List</w:t>
            </w:r>
          </w:p>
        </w:tc>
        <w:tc>
          <w:tcPr>
            <w:tcW w:w="1104" w:type="dxa"/>
          </w:tcPr>
          <w:p w14:paraId="447FC7FA" w14:textId="77777777" w:rsidR="000A3D45" w:rsidRPr="00B80AC1" w:rsidRDefault="000A3D45" w:rsidP="00394E7F">
            <w:pPr>
              <w:pStyle w:val="TAL"/>
              <w:rPr>
                <w:rFonts w:ascii="Arial" w:hAnsi="Arial" w:cs="Arial"/>
                <w:szCs w:val="18"/>
                <w:lang w:eastAsia="zh-CN"/>
              </w:rPr>
            </w:pPr>
            <w:r w:rsidRPr="00B80AC1">
              <w:rPr>
                <w:rFonts w:ascii="Arial" w:eastAsia="SimSun" w:hAnsi="Arial" w:cs="Arial"/>
                <w:szCs w:val="18"/>
                <w:lang w:eastAsia="zh-CN"/>
              </w:rPr>
              <w:t>O</w:t>
            </w:r>
          </w:p>
        </w:tc>
        <w:tc>
          <w:tcPr>
            <w:tcW w:w="1022" w:type="dxa"/>
          </w:tcPr>
          <w:p w14:paraId="752791EA" w14:textId="77777777" w:rsidR="000A3D45" w:rsidRPr="00B80AC1" w:rsidRDefault="000A3D45" w:rsidP="00394E7F">
            <w:pPr>
              <w:pStyle w:val="TAL"/>
              <w:rPr>
                <w:rFonts w:ascii="Arial" w:hAnsi="Arial" w:cs="Arial"/>
                <w:szCs w:val="18"/>
              </w:rPr>
            </w:pPr>
          </w:p>
        </w:tc>
        <w:tc>
          <w:tcPr>
            <w:tcW w:w="1276" w:type="dxa"/>
          </w:tcPr>
          <w:p w14:paraId="0A15C4E2" w14:textId="77777777" w:rsidR="000A3D45" w:rsidRPr="00B80AC1" w:rsidRDefault="000A3D45" w:rsidP="00394E7F">
            <w:pPr>
              <w:pStyle w:val="TAL"/>
              <w:rPr>
                <w:rFonts w:ascii="Arial" w:eastAsia="MS Mincho" w:hAnsi="Arial" w:cs="Arial"/>
                <w:szCs w:val="18"/>
                <w:lang w:eastAsia="ja-JP"/>
              </w:rPr>
            </w:pPr>
            <w:r w:rsidRPr="00B80AC1">
              <w:rPr>
                <w:rFonts w:ascii="Arial" w:hAnsi="Arial" w:cs="Arial"/>
                <w:szCs w:val="18"/>
                <w:lang w:eastAsia="ja-JP"/>
              </w:rPr>
              <w:t>9.2.3.53</w:t>
            </w:r>
          </w:p>
        </w:tc>
        <w:tc>
          <w:tcPr>
            <w:tcW w:w="2270" w:type="dxa"/>
          </w:tcPr>
          <w:p w14:paraId="002EC3C9" w14:textId="77777777" w:rsidR="000A3D45" w:rsidRPr="00B80AC1" w:rsidRDefault="000A3D45" w:rsidP="00394E7F">
            <w:pPr>
              <w:pStyle w:val="TAL"/>
              <w:rPr>
                <w:rFonts w:ascii="Arial" w:hAnsi="Arial" w:cs="Arial"/>
                <w:szCs w:val="18"/>
                <w:lang w:eastAsia="zh-CN"/>
              </w:rPr>
            </w:pPr>
          </w:p>
        </w:tc>
        <w:tc>
          <w:tcPr>
            <w:tcW w:w="1134" w:type="dxa"/>
          </w:tcPr>
          <w:p w14:paraId="1D19938B"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zh-CN"/>
              </w:rPr>
              <w:t>YES</w:t>
            </w:r>
          </w:p>
        </w:tc>
        <w:tc>
          <w:tcPr>
            <w:tcW w:w="1134" w:type="dxa"/>
          </w:tcPr>
          <w:p w14:paraId="793E04B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7C5CD74E" w14:textId="77777777" w:rsidTr="00394E7F">
        <w:tc>
          <w:tcPr>
            <w:tcW w:w="2576" w:type="dxa"/>
          </w:tcPr>
          <w:p w14:paraId="5795DED7" w14:textId="77777777" w:rsidR="000A3D45" w:rsidRPr="00190D23" w:rsidRDefault="000A3D45" w:rsidP="00394E7F">
            <w:pPr>
              <w:pStyle w:val="TAL"/>
              <w:rPr>
                <w:rFonts w:ascii="Arial" w:hAnsi="Arial" w:cs="Arial"/>
                <w:szCs w:val="18"/>
                <w:lang w:eastAsia="ja-JP"/>
              </w:rPr>
            </w:pPr>
            <w:r w:rsidRPr="00190D23">
              <w:rPr>
                <w:rFonts w:ascii="Arial" w:hAnsi="Arial" w:cs="Arial"/>
                <w:szCs w:val="18"/>
              </w:rPr>
              <w:t>Index to RAT/Frequency Selection Priority</w:t>
            </w:r>
          </w:p>
        </w:tc>
        <w:tc>
          <w:tcPr>
            <w:tcW w:w="1104" w:type="dxa"/>
          </w:tcPr>
          <w:p w14:paraId="2B92B446" w14:textId="77777777" w:rsidR="000A3D45" w:rsidRPr="00B80AC1" w:rsidRDefault="000A3D45" w:rsidP="00394E7F">
            <w:pPr>
              <w:pStyle w:val="TAL"/>
              <w:rPr>
                <w:rFonts w:ascii="Arial" w:eastAsia="SimSun" w:hAnsi="Arial" w:cs="Arial"/>
                <w:szCs w:val="18"/>
                <w:lang w:eastAsia="zh-CN"/>
              </w:rPr>
            </w:pPr>
            <w:r w:rsidRPr="00B80AC1">
              <w:rPr>
                <w:rFonts w:ascii="Arial" w:hAnsi="Arial" w:cs="Arial"/>
                <w:szCs w:val="18"/>
                <w:lang w:eastAsia="ja-JP"/>
              </w:rPr>
              <w:t>O</w:t>
            </w:r>
          </w:p>
        </w:tc>
        <w:tc>
          <w:tcPr>
            <w:tcW w:w="1022" w:type="dxa"/>
          </w:tcPr>
          <w:p w14:paraId="361AB6EC" w14:textId="77777777" w:rsidR="000A3D45" w:rsidRPr="00B80AC1" w:rsidRDefault="000A3D45" w:rsidP="00394E7F">
            <w:pPr>
              <w:pStyle w:val="TAL"/>
              <w:rPr>
                <w:rFonts w:ascii="Arial" w:hAnsi="Arial" w:cs="Arial"/>
                <w:szCs w:val="18"/>
              </w:rPr>
            </w:pPr>
          </w:p>
        </w:tc>
        <w:tc>
          <w:tcPr>
            <w:tcW w:w="1276" w:type="dxa"/>
          </w:tcPr>
          <w:p w14:paraId="39E85F3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9.2.3.23</w:t>
            </w:r>
          </w:p>
        </w:tc>
        <w:tc>
          <w:tcPr>
            <w:tcW w:w="2270" w:type="dxa"/>
          </w:tcPr>
          <w:p w14:paraId="229A8965" w14:textId="77777777" w:rsidR="000A3D45" w:rsidRPr="00B80AC1" w:rsidRDefault="000A3D45" w:rsidP="00394E7F">
            <w:pPr>
              <w:pStyle w:val="TAL"/>
              <w:rPr>
                <w:rFonts w:ascii="Arial" w:hAnsi="Arial" w:cs="Arial"/>
                <w:szCs w:val="18"/>
                <w:lang w:eastAsia="zh-CN"/>
              </w:rPr>
            </w:pPr>
          </w:p>
        </w:tc>
        <w:tc>
          <w:tcPr>
            <w:tcW w:w="1134" w:type="dxa"/>
          </w:tcPr>
          <w:p w14:paraId="1D95A031"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zh-CN"/>
              </w:rPr>
              <w:t>YES</w:t>
            </w:r>
          </w:p>
        </w:tc>
        <w:tc>
          <w:tcPr>
            <w:tcW w:w="1134" w:type="dxa"/>
          </w:tcPr>
          <w:p w14:paraId="102F29A2"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20A31C3F" w14:textId="77777777" w:rsidTr="00394E7F">
        <w:tc>
          <w:tcPr>
            <w:tcW w:w="2576" w:type="dxa"/>
          </w:tcPr>
          <w:p w14:paraId="10BCD907" w14:textId="77777777" w:rsidR="000A3D45" w:rsidRPr="00190D23" w:rsidRDefault="000A3D45" w:rsidP="00394E7F">
            <w:pPr>
              <w:pStyle w:val="TAL"/>
              <w:rPr>
                <w:rFonts w:ascii="Arial" w:hAnsi="Arial" w:cs="Arial"/>
                <w:szCs w:val="18"/>
                <w:lang w:eastAsia="ja-JP"/>
              </w:rPr>
            </w:pPr>
            <w:r w:rsidRPr="00190D23">
              <w:rPr>
                <w:rFonts w:ascii="Arial" w:hAnsi="Arial" w:cs="Arial"/>
                <w:b/>
                <w:szCs w:val="18"/>
                <w:lang w:eastAsia="ja-JP"/>
              </w:rPr>
              <w:t>PDU Session Resources To Be Added List</w:t>
            </w:r>
          </w:p>
        </w:tc>
        <w:tc>
          <w:tcPr>
            <w:tcW w:w="1104" w:type="dxa"/>
          </w:tcPr>
          <w:p w14:paraId="37DEA79A" w14:textId="77777777" w:rsidR="000A3D45" w:rsidRPr="00190D23" w:rsidRDefault="000A3D45" w:rsidP="00394E7F">
            <w:pPr>
              <w:pStyle w:val="TAL"/>
              <w:rPr>
                <w:rFonts w:ascii="Arial" w:hAnsi="Arial" w:cs="Arial"/>
                <w:szCs w:val="18"/>
                <w:lang w:eastAsia="zh-CN"/>
              </w:rPr>
            </w:pPr>
          </w:p>
        </w:tc>
        <w:tc>
          <w:tcPr>
            <w:tcW w:w="1022" w:type="dxa"/>
          </w:tcPr>
          <w:p w14:paraId="73D0926A" w14:textId="77777777" w:rsidR="000A3D45" w:rsidRPr="00B80AC1" w:rsidRDefault="000A3D45" w:rsidP="00394E7F">
            <w:pPr>
              <w:pStyle w:val="TAL"/>
              <w:rPr>
                <w:rFonts w:ascii="Arial" w:hAnsi="Arial" w:cs="Arial"/>
                <w:i/>
                <w:szCs w:val="18"/>
              </w:rPr>
            </w:pPr>
            <w:r w:rsidRPr="00B80AC1">
              <w:rPr>
                <w:rFonts w:ascii="Arial" w:hAnsi="Arial" w:cs="Arial"/>
                <w:i/>
                <w:szCs w:val="18"/>
              </w:rPr>
              <w:t>1</w:t>
            </w:r>
          </w:p>
        </w:tc>
        <w:tc>
          <w:tcPr>
            <w:tcW w:w="1276" w:type="dxa"/>
          </w:tcPr>
          <w:p w14:paraId="238DD3B0" w14:textId="77777777" w:rsidR="000A3D45" w:rsidRPr="00B80AC1" w:rsidRDefault="000A3D45" w:rsidP="00394E7F">
            <w:pPr>
              <w:pStyle w:val="TAL"/>
              <w:rPr>
                <w:rFonts w:ascii="Arial" w:eastAsia="MS Mincho" w:hAnsi="Arial" w:cs="Arial"/>
                <w:szCs w:val="18"/>
                <w:lang w:eastAsia="ja-JP"/>
              </w:rPr>
            </w:pPr>
          </w:p>
        </w:tc>
        <w:tc>
          <w:tcPr>
            <w:tcW w:w="2270" w:type="dxa"/>
          </w:tcPr>
          <w:p w14:paraId="12FEBF10" w14:textId="77777777" w:rsidR="000A3D45" w:rsidRPr="00B80AC1" w:rsidRDefault="000A3D45" w:rsidP="00394E7F">
            <w:pPr>
              <w:pStyle w:val="TAL"/>
              <w:rPr>
                <w:rFonts w:ascii="Arial" w:hAnsi="Arial" w:cs="Arial"/>
                <w:szCs w:val="18"/>
                <w:lang w:eastAsia="zh-CN"/>
              </w:rPr>
            </w:pPr>
          </w:p>
        </w:tc>
        <w:tc>
          <w:tcPr>
            <w:tcW w:w="1134" w:type="dxa"/>
          </w:tcPr>
          <w:p w14:paraId="51F47E29"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ja-JP"/>
              </w:rPr>
              <w:t>YES</w:t>
            </w:r>
          </w:p>
        </w:tc>
        <w:tc>
          <w:tcPr>
            <w:tcW w:w="1134" w:type="dxa"/>
          </w:tcPr>
          <w:p w14:paraId="2B98D15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reject</w:t>
            </w:r>
          </w:p>
        </w:tc>
      </w:tr>
      <w:tr w:rsidR="000A3D45" w:rsidRPr="00B80AC1" w14:paraId="3AFCD3D3" w14:textId="77777777" w:rsidTr="00394E7F">
        <w:tc>
          <w:tcPr>
            <w:tcW w:w="2576" w:type="dxa"/>
          </w:tcPr>
          <w:p w14:paraId="2C7F4E1E" w14:textId="77777777" w:rsidR="000A3D45" w:rsidRPr="00190D23" w:rsidRDefault="000A3D45" w:rsidP="00394E7F">
            <w:pPr>
              <w:pStyle w:val="TAL"/>
              <w:ind w:left="113"/>
              <w:rPr>
                <w:rFonts w:ascii="Arial" w:hAnsi="Arial" w:cs="Arial"/>
                <w:b/>
                <w:szCs w:val="18"/>
                <w:lang w:eastAsia="ja-JP"/>
              </w:rPr>
            </w:pPr>
            <w:r w:rsidRPr="00190D23">
              <w:rPr>
                <w:rFonts w:ascii="Arial" w:hAnsi="Arial" w:cs="Arial"/>
                <w:b/>
                <w:szCs w:val="18"/>
                <w:lang w:eastAsia="ja-JP"/>
              </w:rPr>
              <w:t>&gt;PDU Session Resources To Be Added Item</w:t>
            </w:r>
          </w:p>
        </w:tc>
        <w:tc>
          <w:tcPr>
            <w:tcW w:w="1104" w:type="dxa"/>
          </w:tcPr>
          <w:p w14:paraId="2AE49557" w14:textId="77777777" w:rsidR="000A3D45" w:rsidRPr="00190D23" w:rsidRDefault="000A3D45" w:rsidP="00394E7F">
            <w:pPr>
              <w:pStyle w:val="TAL"/>
              <w:rPr>
                <w:rFonts w:ascii="Arial" w:hAnsi="Arial" w:cs="Arial"/>
                <w:szCs w:val="18"/>
                <w:lang w:eastAsia="zh-CN"/>
              </w:rPr>
            </w:pPr>
          </w:p>
        </w:tc>
        <w:tc>
          <w:tcPr>
            <w:tcW w:w="1022" w:type="dxa"/>
          </w:tcPr>
          <w:p w14:paraId="1E41E62D" w14:textId="77777777" w:rsidR="000A3D45" w:rsidRPr="00B80AC1" w:rsidRDefault="000A3D45" w:rsidP="00394E7F">
            <w:pPr>
              <w:pStyle w:val="TAL"/>
              <w:rPr>
                <w:rFonts w:ascii="Arial" w:hAnsi="Arial" w:cs="Arial"/>
                <w:i/>
                <w:szCs w:val="18"/>
              </w:rPr>
            </w:pPr>
            <w:r w:rsidRPr="00B80AC1">
              <w:rPr>
                <w:rFonts w:ascii="Arial" w:hAnsi="Arial" w:cs="Arial"/>
                <w:i/>
                <w:szCs w:val="18"/>
              </w:rPr>
              <w:t>1 .. &lt;maxnoofPDUSessions&gt;</w:t>
            </w:r>
          </w:p>
        </w:tc>
        <w:tc>
          <w:tcPr>
            <w:tcW w:w="1276" w:type="dxa"/>
          </w:tcPr>
          <w:p w14:paraId="61280F55" w14:textId="77777777" w:rsidR="000A3D45" w:rsidRPr="00B80AC1" w:rsidRDefault="000A3D45" w:rsidP="00394E7F">
            <w:pPr>
              <w:pStyle w:val="TAL"/>
              <w:rPr>
                <w:rFonts w:ascii="Arial" w:eastAsia="MS Mincho" w:hAnsi="Arial" w:cs="Arial"/>
                <w:szCs w:val="18"/>
                <w:lang w:eastAsia="ja-JP"/>
              </w:rPr>
            </w:pPr>
          </w:p>
        </w:tc>
        <w:tc>
          <w:tcPr>
            <w:tcW w:w="2270" w:type="dxa"/>
          </w:tcPr>
          <w:p w14:paraId="58E1188D"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Setup Info – SN terminated</w:t>
            </w:r>
            <w:r w:rsidRPr="00190D23">
              <w:rPr>
                <w:rFonts w:ascii="Arial" w:hAnsi="Arial" w:cs="Arial"/>
                <w:szCs w:val="18"/>
                <w:lang w:eastAsia="ja-JP"/>
              </w:rPr>
              <w:t xml:space="preserve"> IE </w:t>
            </w:r>
          </w:p>
          <w:p w14:paraId="4E77CFE9"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nor the</w:t>
            </w:r>
          </w:p>
          <w:p w14:paraId="656FECB1" w14:textId="77777777" w:rsidR="000A3D45" w:rsidRPr="00190D23" w:rsidRDefault="000A3D45" w:rsidP="00394E7F">
            <w:pPr>
              <w:pStyle w:val="TAL"/>
              <w:rPr>
                <w:rFonts w:ascii="Arial" w:hAnsi="Arial" w:cs="Arial"/>
                <w:szCs w:val="18"/>
                <w:lang w:eastAsia="zh-CN"/>
              </w:rPr>
            </w:pPr>
            <w:r w:rsidRPr="00190D23">
              <w:rPr>
                <w:rFonts w:ascii="Arial" w:hAnsi="Arial" w:cs="Arial"/>
                <w:i/>
                <w:szCs w:val="18"/>
                <w:lang w:eastAsia="ja-JP"/>
              </w:rPr>
              <w:t>PDU Session Resource Setup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PDU Session Resources To Be Added Item</w:t>
            </w:r>
            <w:r w:rsidRPr="00190D23">
              <w:rPr>
                <w:rFonts w:ascii="Arial" w:hAnsi="Arial" w:cs="Arial"/>
                <w:szCs w:val="18"/>
                <w:lang w:eastAsia="ja-JP"/>
              </w:rPr>
              <w:t xml:space="preserve"> IE, abnormal conditions as specified in clause 8.3.1.4 apply.</w:t>
            </w:r>
          </w:p>
        </w:tc>
        <w:tc>
          <w:tcPr>
            <w:tcW w:w="1134" w:type="dxa"/>
          </w:tcPr>
          <w:p w14:paraId="11D83458" w14:textId="77777777" w:rsidR="000A3D45" w:rsidRPr="00B80AC1" w:rsidRDefault="000A3D45" w:rsidP="00394E7F">
            <w:pPr>
              <w:pStyle w:val="TAC"/>
              <w:rPr>
                <w:rFonts w:ascii="Arial" w:hAnsi="Arial" w:cs="Arial"/>
                <w:bCs/>
                <w:szCs w:val="18"/>
                <w:lang w:eastAsia="ja-JP"/>
              </w:rPr>
            </w:pPr>
            <w:r w:rsidRPr="00B80AC1">
              <w:rPr>
                <w:rFonts w:ascii="Arial" w:hAnsi="Arial" w:cs="Arial"/>
                <w:szCs w:val="18"/>
                <w:lang w:eastAsia="ja-JP"/>
              </w:rPr>
              <w:t>–</w:t>
            </w:r>
          </w:p>
        </w:tc>
        <w:tc>
          <w:tcPr>
            <w:tcW w:w="1134" w:type="dxa"/>
          </w:tcPr>
          <w:p w14:paraId="2E5CD8FB" w14:textId="77777777" w:rsidR="000A3D45" w:rsidRPr="00B80AC1" w:rsidRDefault="000A3D45" w:rsidP="00394E7F">
            <w:pPr>
              <w:pStyle w:val="TAC"/>
              <w:rPr>
                <w:rFonts w:ascii="Arial" w:hAnsi="Arial" w:cs="Arial"/>
                <w:szCs w:val="18"/>
                <w:lang w:eastAsia="ja-JP"/>
              </w:rPr>
            </w:pPr>
          </w:p>
        </w:tc>
      </w:tr>
      <w:tr w:rsidR="000A3D45" w:rsidRPr="00B80AC1" w14:paraId="3EC725F5" w14:textId="77777777" w:rsidTr="00394E7F">
        <w:tc>
          <w:tcPr>
            <w:tcW w:w="2576" w:type="dxa"/>
          </w:tcPr>
          <w:p w14:paraId="105719CD"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&gt;&gt;PDU Session ID</w:t>
            </w:r>
          </w:p>
        </w:tc>
        <w:tc>
          <w:tcPr>
            <w:tcW w:w="1104" w:type="dxa"/>
          </w:tcPr>
          <w:p w14:paraId="78858045"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3496DD1D" w14:textId="77777777" w:rsidR="000A3D45" w:rsidRPr="00B80AC1" w:rsidRDefault="000A3D45" w:rsidP="00394E7F">
            <w:pPr>
              <w:pStyle w:val="TAL"/>
              <w:rPr>
                <w:rFonts w:ascii="Arial" w:hAnsi="Arial" w:cs="Arial"/>
                <w:szCs w:val="18"/>
              </w:rPr>
            </w:pPr>
          </w:p>
        </w:tc>
        <w:tc>
          <w:tcPr>
            <w:tcW w:w="1276" w:type="dxa"/>
          </w:tcPr>
          <w:p w14:paraId="1AAD79BA" w14:textId="77777777" w:rsidR="000A3D45" w:rsidRPr="00B80AC1" w:rsidRDefault="000A3D45" w:rsidP="00394E7F">
            <w:pPr>
              <w:pStyle w:val="TAL"/>
              <w:rPr>
                <w:rFonts w:ascii="Arial" w:eastAsia="MS Mincho" w:hAnsi="Arial" w:cs="Arial"/>
                <w:szCs w:val="18"/>
                <w:lang w:eastAsia="ja-JP"/>
              </w:rPr>
            </w:pPr>
            <w:r w:rsidRPr="00B80AC1">
              <w:rPr>
                <w:rFonts w:ascii="Arial" w:hAnsi="Arial" w:cs="Arial"/>
                <w:szCs w:val="18"/>
                <w:lang w:eastAsia="ja-JP"/>
              </w:rPr>
              <w:t>9.2.3.18</w:t>
            </w:r>
          </w:p>
        </w:tc>
        <w:tc>
          <w:tcPr>
            <w:tcW w:w="2270" w:type="dxa"/>
          </w:tcPr>
          <w:p w14:paraId="0C23A665" w14:textId="77777777" w:rsidR="000A3D45" w:rsidRPr="00B80AC1" w:rsidRDefault="000A3D45" w:rsidP="00394E7F">
            <w:pPr>
              <w:pStyle w:val="TAL"/>
              <w:rPr>
                <w:rFonts w:ascii="Arial" w:hAnsi="Arial" w:cs="Arial"/>
                <w:szCs w:val="18"/>
                <w:lang w:eastAsia="zh-CN"/>
              </w:rPr>
            </w:pPr>
          </w:p>
        </w:tc>
        <w:tc>
          <w:tcPr>
            <w:tcW w:w="1134" w:type="dxa"/>
          </w:tcPr>
          <w:p w14:paraId="4EB331A7" w14:textId="77777777" w:rsidR="000A3D45" w:rsidRPr="00B80AC1" w:rsidRDefault="000A3D45" w:rsidP="00394E7F">
            <w:pPr>
              <w:pStyle w:val="TAC"/>
              <w:rPr>
                <w:rFonts w:ascii="Arial" w:hAnsi="Arial" w:cs="Arial"/>
                <w:szCs w:val="18"/>
                <w:lang w:eastAsia="ja-JP"/>
              </w:rPr>
            </w:pPr>
            <w:r w:rsidRPr="00B80AC1">
              <w:rPr>
                <w:rFonts w:ascii="Arial" w:hAnsi="Arial" w:cs="Arial"/>
                <w:bCs/>
                <w:szCs w:val="18"/>
                <w:lang w:eastAsia="ja-JP"/>
              </w:rPr>
              <w:t>–</w:t>
            </w:r>
          </w:p>
        </w:tc>
        <w:tc>
          <w:tcPr>
            <w:tcW w:w="1134" w:type="dxa"/>
          </w:tcPr>
          <w:p w14:paraId="4B84C004" w14:textId="77777777" w:rsidR="000A3D45" w:rsidRPr="00B80AC1" w:rsidRDefault="000A3D45" w:rsidP="00394E7F">
            <w:pPr>
              <w:pStyle w:val="TAC"/>
              <w:rPr>
                <w:rFonts w:ascii="Arial" w:hAnsi="Arial" w:cs="Arial"/>
                <w:szCs w:val="18"/>
                <w:lang w:eastAsia="zh-CN"/>
              </w:rPr>
            </w:pPr>
          </w:p>
        </w:tc>
      </w:tr>
      <w:tr w:rsidR="000A3D45" w:rsidRPr="00B80AC1" w14:paraId="403295B3" w14:textId="77777777" w:rsidTr="00394E7F">
        <w:tc>
          <w:tcPr>
            <w:tcW w:w="2576" w:type="dxa"/>
          </w:tcPr>
          <w:p w14:paraId="7907ECEF"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&gt;&gt;S-NSSAI</w:t>
            </w:r>
          </w:p>
        </w:tc>
        <w:tc>
          <w:tcPr>
            <w:tcW w:w="1104" w:type="dxa"/>
          </w:tcPr>
          <w:p w14:paraId="40199139"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2FE5100C" w14:textId="77777777" w:rsidR="000A3D45" w:rsidRPr="00B80AC1" w:rsidRDefault="000A3D45" w:rsidP="00394E7F">
            <w:pPr>
              <w:pStyle w:val="TAL"/>
              <w:rPr>
                <w:rFonts w:ascii="Arial" w:hAnsi="Arial" w:cs="Arial"/>
                <w:szCs w:val="18"/>
              </w:rPr>
            </w:pPr>
          </w:p>
        </w:tc>
        <w:tc>
          <w:tcPr>
            <w:tcW w:w="1276" w:type="dxa"/>
          </w:tcPr>
          <w:p w14:paraId="01A57C1F"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9.2.3.21</w:t>
            </w:r>
          </w:p>
        </w:tc>
        <w:tc>
          <w:tcPr>
            <w:tcW w:w="2270" w:type="dxa"/>
          </w:tcPr>
          <w:p w14:paraId="449769FC" w14:textId="77777777" w:rsidR="000A3D45" w:rsidRPr="00B80AC1" w:rsidRDefault="000A3D45" w:rsidP="00394E7F">
            <w:pPr>
              <w:pStyle w:val="TAL"/>
              <w:rPr>
                <w:rFonts w:ascii="Arial" w:hAnsi="Arial" w:cs="Arial"/>
                <w:szCs w:val="18"/>
                <w:lang w:eastAsia="zh-CN"/>
              </w:rPr>
            </w:pPr>
          </w:p>
        </w:tc>
        <w:tc>
          <w:tcPr>
            <w:tcW w:w="1134" w:type="dxa"/>
          </w:tcPr>
          <w:p w14:paraId="7FC9AF47"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7562E13" w14:textId="77777777" w:rsidR="000A3D45" w:rsidRPr="00B80AC1" w:rsidRDefault="000A3D45" w:rsidP="00394E7F">
            <w:pPr>
              <w:pStyle w:val="TAC"/>
              <w:rPr>
                <w:rFonts w:ascii="Arial" w:hAnsi="Arial" w:cs="Arial"/>
                <w:szCs w:val="18"/>
                <w:lang w:eastAsia="ja-JP"/>
              </w:rPr>
            </w:pPr>
          </w:p>
        </w:tc>
      </w:tr>
      <w:tr w:rsidR="000A3D45" w:rsidRPr="00B80AC1" w14:paraId="37C3BD5A" w14:textId="77777777" w:rsidTr="00394E7F">
        <w:tc>
          <w:tcPr>
            <w:tcW w:w="2576" w:type="dxa"/>
          </w:tcPr>
          <w:p w14:paraId="6FA5C52C" w14:textId="77777777" w:rsidR="000A3D45" w:rsidRPr="00190D23" w:rsidRDefault="000A3D45" w:rsidP="00394E7F">
            <w:pPr>
              <w:pStyle w:val="TAL"/>
              <w:ind w:left="227"/>
              <w:rPr>
                <w:rFonts w:ascii="Arial" w:hAnsi="Arial" w:cs="Arial"/>
                <w:szCs w:val="18"/>
                <w:lang w:eastAsia="ja-JP"/>
              </w:rPr>
            </w:pPr>
            <w:r w:rsidRPr="00190D23">
              <w:rPr>
                <w:rFonts w:ascii="Arial" w:hAnsi="Arial" w:cs="Arial"/>
                <w:szCs w:val="18"/>
                <w:lang w:eastAsia="ja-JP"/>
              </w:rPr>
              <w:t>&gt;&gt;S-NG-RAN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458A1E52"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O</w:t>
            </w:r>
          </w:p>
        </w:tc>
        <w:tc>
          <w:tcPr>
            <w:tcW w:w="1022" w:type="dxa"/>
          </w:tcPr>
          <w:p w14:paraId="5EBA1B03" w14:textId="77777777" w:rsidR="000A3D45" w:rsidRPr="00B80AC1" w:rsidRDefault="000A3D45" w:rsidP="00394E7F">
            <w:pPr>
              <w:pStyle w:val="TAL"/>
              <w:rPr>
                <w:rFonts w:ascii="Arial" w:hAnsi="Arial" w:cs="Arial"/>
                <w:szCs w:val="18"/>
              </w:rPr>
            </w:pPr>
          </w:p>
        </w:tc>
        <w:tc>
          <w:tcPr>
            <w:tcW w:w="1276" w:type="dxa"/>
          </w:tcPr>
          <w:p w14:paraId="24AB1929"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PDU Session Aggregate Maximum Bit Rate</w:t>
            </w:r>
            <w:r w:rsidRPr="00190D23">
              <w:rPr>
                <w:rFonts w:ascii="Arial" w:hAnsi="Arial" w:cs="Arial"/>
                <w:szCs w:val="18"/>
                <w:lang w:eastAsia="ja-JP"/>
              </w:rPr>
              <w:br/>
              <w:t>9.2.3.69</w:t>
            </w:r>
          </w:p>
        </w:tc>
        <w:tc>
          <w:tcPr>
            <w:tcW w:w="2270" w:type="dxa"/>
          </w:tcPr>
          <w:p w14:paraId="52F0EFEB" w14:textId="77777777" w:rsidR="000A3D45" w:rsidRPr="00190D23" w:rsidRDefault="000A3D45" w:rsidP="00394E7F">
            <w:pPr>
              <w:pStyle w:val="TAL"/>
              <w:rPr>
                <w:rFonts w:ascii="Arial" w:hAnsi="Arial" w:cs="Arial"/>
                <w:szCs w:val="18"/>
                <w:lang w:eastAsia="zh-CN"/>
              </w:rPr>
            </w:pPr>
          </w:p>
        </w:tc>
        <w:tc>
          <w:tcPr>
            <w:tcW w:w="1134" w:type="dxa"/>
          </w:tcPr>
          <w:p w14:paraId="0030E2CA"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6E791FBE" w14:textId="77777777" w:rsidR="000A3D45" w:rsidRPr="00B80AC1" w:rsidRDefault="000A3D45" w:rsidP="00394E7F">
            <w:pPr>
              <w:pStyle w:val="TAC"/>
              <w:rPr>
                <w:rFonts w:ascii="Arial" w:hAnsi="Arial" w:cs="Arial"/>
                <w:szCs w:val="18"/>
                <w:lang w:eastAsia="ja-JP"/>
              </w:rPr>
            </w:pPr>
          </w:p>
        </w:tc>
      </w:tr>
      <w:tr w:rsidR="000A3D45" w:rsidRPr="00B80AC1" w14:paraId="56523D1A" w14:textId="77777777" w:rsidTr="00394E7F">
        <w:tc>
          <w:tcPr>
            <w:tcW w:w="2576" w:type="dxa"/>
          </w:tcPr>
          <w:p w14:paraId="6B43FB30" w14:textId="77777777" w:rsidR="000A3D45" w:rsidRPr="00190D23" w:rsidRDefault="000A3D45" w:rsidP="00394E7F">
            <w:pPr>
              <w:pStyle w:val="TAL"/>
              <w:ind w:left="227"/>
              <w:rPr>
                <w:rFonts w:ascii="Arial" w:hAnsi="Arial" w:cs="Arial"/>
                <w:szCs w:val="18"/>
                <w:lang w:eastAsia="ja-JP"/>
              </w:rPr>
            </w:pPr>
            <w:r w:rsidRPr="00190D23">
              <w:rPr>
                <w:rFonts w:ascii="Arial" w:hAnsi="Arial" w:cs="Arial"/>
                <w:szCs w:val="18"/>
                <w:lang w:eastAsia="ja-JP"/>
              </w:rPr>
              <w:t>&gt;&gt;PDU Session Resource Setup Info – SN terminated</w:t>
            </w:r>
          </w:p>
        </w:tc>
        <w:tc>
          <w:tcPr>
            <w:tcW w:w="1104" w:type="dxa"/>
          </w:tcPr>
          <w:p w14:paraId="2A0843F2"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1A2356C9" w14:textId="77777777" w:rsidR="000A3D45" w:rsidRPr="00B80AC1" w:rsidRDefault="000A3D45" w:rsidP="00394E7F">
            <w:pPr>
              <w:pStyle w:val="TAL"/>
              <w:rPr>
                <w:rFonts w:ascii="Arial" w:hAnsi="Arial" w:cs="Arial"/>
                <w:szCs w:val="18"/>
              </w:rPr>
            </w:pPr>
          </w:p>
        </w:tc>
        <w:tc>
          <w:tcPr>
            <w:tcW w:w="1276" w:type="dxa"/>
          </w:tcPr>
          <w:p w14:paraId="58C51584"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9.2.1.5</w:t>
            </w:r>
          </w:p>
        </w:tc>
        <w:tc>
          <w:tcPr>
            <w:tcW w:w="2270" w:type="dxa"/>
          </w:tcPr>
          <w:p w14:paraId="1BD74125" w14:textId="77777777" w:rsidR="000A3D45" w:rsidRPr="00B80AC1" w:rsidRDefault="000A3D45" w:rsidP="00394E7F">
            <w:pPr>
              <w:pStyle w:val="TAL"/>
              <w:rPr>
                <w:rFonts w:ascii="Arial" w:hAnsi="Arial" w:cs="Arial"/>
                <w:szCs w:val="18"/>
                <w:lang w:eastAsia="zh-CN"/>
              </w:rPr>
            </w:pPr>
          </w:p>
        </w:tc>
        <w:tc>
          <w:tcPr>
            <w:tcW w:w="1134" w:type="dxa"/>
          </w:tcPr>
          <w:p w14:paraId="2BEAFA44"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08FC3AA" w14:textId="77777777" w:rsidR="000A3D45" w:rsidRPr="00B80AC1" w:rsidRDefault="000A3D45" w:rsidP="00394E7F">
            <w:pPr>
              <w:pStyle w:val="TAC"/>
              <w:rPr>
                <w:rFonts w:ascii="Arial" w:hAnsi="Arial" w:cs="Arial"/>
                <w:szCs w:val="18"/>
                <w:lang w:eastAsia="ja-JP"/>
              </w:rPr>
            </w:pPr>
          </w:p>
        </w:tc>
      </w:tr>
      <w:tr w:rsidR="000A3D45" w:rsidRPr="00B80AC1" w14:paraId="003B8FEE" w14:textId="77777777" w:rsidTr="00394E7F">
        <w:tc>
          <w:tcPr>
            <w:tcW w:w="2576" w:type="dxa"/>
          </w:tcPr>
          <w:p w14:paraId="2BFF0176" w14:textId="77777777" w:rsidR="000A3D45" w:rsidRPr="00190D23" w:rsidRDefault="000A3D45" w:rsidP="00394E7F">
            <w:pPr>
              <w:pStyle w:val="TAL"/>
              <w:ind w:left="227"/>
              <w:rPr>
                <w:rFonts w:ascii="Arial" w:hAnsi="Arial" w:cs="Arial"/>
                <w:szCs w:val="18"/>
                <w:lang w:eastAsia="ja-JP"/>
              </w:rPr>
            </w:pPr>
            <w:r w:rsidRPr="00190D23">
              <w:rPr>
                <w:rFonts w:ascii="Arial" w:hAnsi="Arial" w:cs="Arial"/>
                <w:szCs w:val="18"/>
                <w:lang w:eastAsia="ja-JP"/>
              </w:rPr>
              <w:t>&gt;&gt;PDU Session Resource Setup Info – MN terminated</w:t>
            </w:r>
          </w:p>
        </w:tc>
        <w:tc>
          <w:tcPr>
            <w:tcW w:w="1104" w:type="dxa"/>
          </w:tcPr>
          <w:p w14:paraId="70E7DEBC"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0A58CE75" w14:textId="77777777" w:rsidR="000A3D45" w:rsidRPr="00B80AC1" w:rsidRDefault="000A3D45" w:rsidP="00394E7F">
            <w:pPr>
              <w:pStyle w:val="TAL"/>
              <w:rPr>
                <w:rFonts w:ascii="Arial" w:hAnsi="Arial" w:cs="Arial"/>
                <w:szCs w:val="18"/>
              </w:rPr>
            </w:pPr>
          </w:p>
        </w:tc>
        <w:tc>
          <w:tcPr>
            <w:tcW w:w="1276" w:type="dxa"/>
          </w:tcPr>
          <w:p w14:paraId="0BF5113C"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9.2.1.7</w:t>
            </w:r>
          </w:p>
        </w:tc>
        <w:tc>
          <w:tcPr>
            <w:tcW w:w="2270" w:type="dxa"/>
          </w:tcPr>
          <w:p w14:paraId="53A2DD26" w14:textId="77777777" w:rsidR="000A3D45" w:rsidRPr="00B80AC1" w:rsidRDefault="000A3D45" w:rsidP="00394E7F">
            <w:pPr>
              <w:pStyle w:val="TAL"/>
              <w:rPr>
                <w:rFonts w:ascii="Arial" w:hAnsi="Arial" w:cs="Arial"/>
                <w:szCs w:val="18"/>
                <w:lang w:eastAsia="ja-JP"/>
              </w:rPr>
            </w:pPr>
          </w:p>
        </w:tc>
        <w:tc>
          <w:tcPr>
            <w:tcW w:w="1134" w:type="dxa"/>
          </w:tcPr>
          <w:p w14:paraId="2A0AD70B"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CE88B79" w14:textId="77777777" w:rsidR="000A3D45" w:rsidRPr="00B80AC1" w:rsidRDefault="000A3D45" w:rsidP="00394E7F">
            <w:pPr>
              <w:pStyle w:val="TAC"/>
              <w:rPr>
                <w:rFonts w:ascii="Arial" w:hAnsi="Arial" w:cs="Arial"/>
                <w:szCs w:val="18"/>
                <w:lang w:eastAsia="ja-JP"/>
              </w:rPr>
            </w:pPr>
          </w:p>
        </w:tc>
      </w:tr>
      <w:tr w:rsidR="000A3D45" w:rsidRPr="00B80AC1" w14:paraId="203C566B" w14:textId="77777777" w:rsidTr="00394E7F">
        <w:tc>
          <w:tcPr>
            <w:tcW w:w="2576" w:type="dxa"/>
          </w:tcPr>
          <w:p w14:paraId="080D5164"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zh-CN"/>
              </w:rPr>
              <w:t>M-NG-RAN node to S-NG-RAN node Container</w:t>
            </w:r>
          </w:p>
        </w:tc>
        <w:tc>
          <w:tcPr>
            <w:tcW w:w="1104" w:type="dxa"/>
          </w:tcPr>
          <w:p w14:paraId="01F81817" w14:textId="77777777" w:rsidR="000A3D45" w:rsidRPr="00B80AC1" w:rsidRDefault="000A3D45" w:rsidP="00394E7F">
            <w:pPr>
              <w:pStyle w:val="TAL"/>
              <w:rPr>
                <w:rFonts w:ascii="Arial" w:eastAsia="Batang" w:hAnsi="Arial" w:cs="Arial"/>
                <w:szCs w:val="18"/>
                <w:lang w:eastAsia="ja-JP"/>
              </w:rPr>
            </w:pPr>
            <w:r w:rsidRPr="00B80AC1">
              <w:rPr>
                <w:rFonts w:ascii="Arial" w:hAnsi="Arial" w:cs="Arial"/>
                <w:szCs w:val="18"/>
                <w:lang w:eastAsia="ja-JP"/>
              </w:rPr>
              <w:t>M</w:t>
            </w:r>
          </w:p>
        </w:tc>
        <w:tc>
          <w:tcPr>
            <w:tcW w:w="1022" w:type="dxa"/>
          </w:tcPr>
          <w:p w14:paraId="25C0D309" w14:textId="77777777" w:rsidR="000A3D45" w:rsidRPr="00B80AC1" w:rsidRDefault="000A3D45" w:rsidP="00394E7F">
            <w:pPr>
              <w:pStyle w:val="TAL"/>
              <w:rPr>
                <w:rFonts w:ascii="Arial" w:hAnsi="Arial" w:cs="Arial"/>
                <w:szCs w:val="18"/>
              </w:rPr>
            </w:pPr>
          </w:p>
        </w:tc>
        <w:tc>
          <w:tcPr>
            <w:tcW w:w="1276" w:type="dxa"/>
          </w:tcPr>
          <w:p w14:paraId="716CBCB1" w14:textId="77777777" w:rsidR="000A3D45" w:rsidRPr="00B80AC1" w:rsidRDefault="000A3D45" w:rsidP="00394E7F">
            <w:pPr>
              <w:pStyle w:val="TAL"/>
              <w:rPr>
                <w:rFonts w:ascii="Arial" w:hAnsi="Arial" w:cs="Arial"/>
                <w:szCs w:val="18"/>
                <w:lang w:eastAsia="ja-JP"/>
              </w:rPr>
            </w:pPr>
            <w:r w:rsidRPr="00B80AC1">
              <w:rPr>
                <w:rFonts w:ascii="Arial" w:hAnsi="Arial" w:cs="Arial"/>
                <w:snapToGrid w:val="0"/>
                <w:szCs w:val="18"/>
                <w:lang w:eastAsia="ja-JP"/>
              </w:rPr>
              <w:t>OCTET STRING</w:t>
            </w:r>
          </w:p>
        </w:tc>
        <w:tc>
          <w:tcPr>
            <w:tcW w:w="2270" w:type="dxa"/>
          </w:tcPr>
          <w:p w14:paraId="738FB3A1" w14:textId="77777777" w:rsidR="000A3D45" w:rsidRPr="00190D23" w:rsidRDefault="000A3D45" w:rsidP="00394E7F">
            <w:pPr>
              <w:pStyle w:val="TAL"/>
              <w:rPr>
                <w:rFonts w:ascii="Arial" w:hAnsi="Arial" w:cs="Arial"/>
                <w:szCs w:val="18"/>
              </w:rPr>
            </w:pPr>
            <w:r w:rsidRPr="00190D23">
              <w:rPr>
                <w:rFonts w:ascii="Arial" w:hAnsi="Arial" w:cs="Arial"/>
                <w:szCs w:val="18"/>
              </w:rPr>
              <w:t xml:space="preserve">Includes the </w:t>
            </w:r>
            <w:r w:rsidRPr="00190D23">
              <w:rPr>
                <w:rFonts w:ascii="Arial" w:hAnsi="Arial" w:cs="Arial"/>
                <w:i/>
                <w:szCs w:val="18"/>
              </w:rPr>
              <w:t>CG-ConfigInfo</w:t>
            </w:r>
            <w:r w:rsidRPr="00190D23">
              <w:rPr>
                <w:rFonts w:ascii="Arial" w:hAnsi="Arial" w:cs="Arial"/>
                <w:szCs w:val="18"/>
              </w:rPr>
              <w:t xml:space="preserve"> message as defined in subclause 11.2.2 of TS 38.331 [10]</w:t>
            </w:r>
          </w:p>
        </w:tc>
        <w:tc>
          <w:tcPr>
            <w:tcW w:w="1134" w:type="dxa"/>
          </w:tcPr>
          <w:p w14:paraId="6AEB25E4"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zh-CN"/>
              </w:rPr>
              <w:t>YES</w:t>
            </w:r>
          </w:p>
        </w:tc>
        <w:tc>
          <w:tcPr>
            <w:tcW w:w="1134" w:type="dxa"/>
          </w:tcPr>
          <w:p w14:paraId="5A198626"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6A4A28DF" w14:textId="77777777" w:rsidTr="00394E7F">
        <w:tc>
          <w:tcPr>
            <w:tcW w:w="2576" w:type="dxa"/>
          </w:tcPr>
          <w:p w14:paraId="45CC0EF4"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lastRenderedPageBreak/>
              <w:t>S-NG-RAN node</w:t>
            </w:r>
            <w:r w:rsidRPr="00190D23">
              <w:rPr>
                <w:rFonts w:ascii="Arial" w:hAnsi="Arial" w:cs="Arial"/>
                <w:szCs w:val="18"/>
                <w:lang w:eastAsia="ja-JP"/>
              </w:rPr>
              <w:t xml:space="preserve"> UE XnAP ID</w:t>
            </w:r>
          </w:p>
        </w:tc>
        <w:tc>
          <w:tcPr>
            <w:tcW w:w="1104" w:type="dxa"/>
          </w:tcPr>
          <w:p w14:paraId="40667671"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35DA91B0" w14:textId="77777777" w:rsidR="000A3D45" w:rsidRPr="00B80AC1" w:rsidRDefault="000A3D45" w:rsidP="00394E7F">
            <w:pPr>
              <w:pStyle w:val="TAL"/>
              <w:rPr>
                <w:rFonts w:ascii="Arial" w:hAnsi="Arial" w:cs="Arial"/>
                <w:szCs w:val="18"/>
              </w:rPr>
            </w:pPr>
          </w:p>
        </w:tc>
        <w:tc>
          <w:tcPr>
            <w:tcW w:w="1276" w:type="dxa"/>
          </w:tcPr>
          <w:p w14:paraId="1D13CF1A"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NG-RAN node UE XnAP ID</w:t>
            </w:r>
          </w:p>
          <w:p w14:paraId="1BFCDAD6"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9.2.3.16</w:t>
            </w:r>
          </w:p>
        </w:tc>
        <w:tc>
          <w:tcPr>
            <w:tcW w:w="2270" w:type="dxa"/>
          </w:tcPr>
          <w:p w14:paraId="4E63F4AB"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S-NG-RAN node</w:t>
            </w:r>
          </w:p>
        </w:tc>
        <w:tc>
          <w:tcPr>
            <w:tcW w:w="1134" w:type="dxa"/>
          </w:tcPr>
          <w:p w14:paraId="6BAE3569" w14:textId="77777777" w:rsidR="000A3D45" w:rsidRPr="00B80AC1" w:rsidRDefault="000A3D45" w:rsidP="00394E7F">
            <w:pPr>
              <w:pStyle w:val="TAC"/>
              <w:rPr>
                <w:rFonts w:ascii="Arial" w:hAnsi="Arial" w:cs="Arial"/>
                <w:bCs/>
                <w:szCs w:val="18"/>
                <w:lang w:eastAsia="zh-CN"/>
              </w:rPr>
            </w:pPr>
            <w:r w:rsidRPr="00B80AC1">
              <w:rPr>
                <w:rFonts w:ascii="Arial" w:hAnsi="Arial" w:cs="Arial"/>
                <w:szCs w:val="18"/>
                <w:lang w:eastAsia="zh-CN"/>
              </w:rPr>
              <w:t>YES</w:t>
            </w:r>
          </w:p>
        </w:tc>
        <w:tc>
          <w:tcPr>
            <w:tcW w:w="1134" w:type="dxa"/>
          </w:tcPr>
          <w:p w14:paraId="1543EF9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77B2CF74" w14:textId="77777777" w:rsidTr="00394E7F">
        <w:tc>
          <w:tcPr>
            <w:tcW w:w="2576" w:type="dxa"/>
          </w:tcPr>
          <w:p w14:paraId="3A0EF0BE"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Expected UE Behaviour</w:t>
            </w:r>
          </w:p>
        </w:tc>
        <w:tc>
          <w:tcPr>
            <w:tcW w:w="1104" w:type="dxa"/>
          </w:tcPr>
          <w:p w14:paraId="6A367AEB"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471677AA" w14:textId="77777777" w:rsidR="000A3D45" w:rsidRPr="00B80AC1" w:rsidRDefault="000A3D45" w:rsidP="00394E7F">
            <w:pPr>
              <w:pStyle w:val="TAL"/>
              <w:rPr>
                <w:rFonts w:ascii="Arial" w:hAnsi="Arial" w:cs="Arial"/>
                <w:szCs w:val="18"/>
              </w:rPr>
            </w:pPr>
          </w:p>
        </w:tc>
        <w:tc>
          <w:tcPr>
            <w:tcW w:w="1276" w:type="dxa"/>
          </w:tcPr>
          <w:p w14:paraId="43F99CFC"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9.2.3.81</w:t>
            </w:r>
          </w:p>
        </w:tc>
        <w:tc>
          <w:tcPr>
            <w:tcW w:w="2270" w:type="dxa"/>
          </w:tcPr>
          <w:p w14:paraId="5A083C6C" w14:textId="77777777" w:rsidR="000A3D45" w:rsidRPr="00B80AC1" w:rsidRDefault="000A3D45" w:rsidP="00394E7F">
            <w:pPr>
              <w:pStyle w:val="TAL"/>
              <w:rPr>
                <w:rFonts w:ascii="Arial" w:hAnsi="Arial" w:cs="Arial"/>
                <w:szCs w:val="18"/>
                <w:lang w:eastAsia="ja-JP"/>
              </w:rPr>
            </w:pPr>
          </w:p>
        </w:tc>
        <w:tc>
          <w:tcPr>
            <w:tcW w:w="1134" w:type="dxa"/>
          </w:tcPr>
          <w:p w14:paraId="0902E30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ECBB38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48CDE415" w14:textId="77777777" w:rsidTr="00394E7F">
        <w:tc>
          <w:tcPr>
            <w:tcW w:w="2576" w:type="dxa"/>
          </w:tcPr>
          <w:p w14:paraId="21CD82B0" w14:textId="77777777" w:rsidR="000A3D45" w:rsidRPr="00B80AC1" w:rsidRDefault="000A3D45" w:rsidP="00394E7F">
            <w:pPr>
              <w:pStyle w:val="TAL"/>
              <w:rPr>
                <w:rFonts w:ascii="Arial" w:hAnsi="Arial" w:cs="Arial"/>
                <w:szCs w:val="18"/>
                <w:lang w:eastAsia="zh-CN"/>
              </w:rPr>
            </w:pPr>
            <w:r w:rsidRPr="00B80AC1">
              <w:rPr>
                <w:rFonts w:ascii="Arial" w:hAnsi="Arial" w:cs="Arial"/>
                <w:szCs w:val="18"/>
              </w:rPr>
              <w:t>Requested Split SRBs</w:t>
            </w:r>
          </w:p>
        </w:tc>
        <w:tc>
          <w:tcPr>
            <w:tcW w:w="1104" w:type="dxa"/>
          </w:tcPr>
          <w:p w14:paraId="641B62FE"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O</w:t>
            </w:r>
          </w:p>
        </w:tc>
        <w:tc>
          <w:tcPr>
            <w:tcW w:w="1022" w:type="dxa"/>
          </w:tcPr>
          <w:p w14:paraId="09B187F0" w14:textId="77777777" w:rsidR="000A3D45" w:rsidRPr="00B80AC1" w:rsidRDefault="000A3D45" w:rsidP="00394E7F">
            <w:pPr>
              <w:pStyle w:val="TAL"/>
              <w:rPr>
                <w:rFonts w:ascii="Arial" w:hAnsi="Arial" w:cs="Arial"/>
                <w:szCs w:val="18"/>
              </w:rPr>
            </w:pPr>
          </w:p>
        </w:tc>
        <w:tc>
          <w:tcPr>
            <w:tcW w:w="1276" w:type="dxa"/>
          </w:tcPr>
          <w:p w14:paraId="7AB8B79C"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ENUMERATED (srb1, srb2, srb1&amp;2, ...)</w:t>
            </w:r>
          </w:p>
        </w:tc>
        <w:tc>
          <w:tcPr>
            <w:tcW w:w="2270" w:type="dxa"/>
          </w:tcPr>
          <w:p w14:paraId="1B68C912" w14:textId="77777777" w:rsidR="000A3D45" w:rsidRPr="00190D23" w:rsidRDefault="000A3D45" w:rsidP="00394E7F">
            <w:pPr>
              <w:pStyle w:val="TAL"/>
              <w:rPr>
                <w:rFonts w:ascii="Arial" w:hAnsi="Arial" w:cs="Arial"/>
                <w:szCs w:val="18"/>
                <w:lang w:eastAsia="ja-JP"/>
              </w:rPr>
            </w:pPr>
            <w:r w:rsidRPr="00190D23">
              <w:rPr>
                <w:rFonts w:ascii="Arial" w:hAnsi="Arial" w:cs="Arial"/>
                <w:szCs w:val="18"/>
              </w:rPr>
              <w:t>Indicates that resources for Split SRBs are requested.</w:t>
            </w:r>
          </w:p>
        </w:tc>
        <w:tc>
          <w:tcPr>
            <w:tcW w:w="1134" w:type="dxa"/>
          </w:tcPr>
          <w:p w14:paraId="1DF6728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1293BD32"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7EAE1AA7" w14:textId="77777777" w:rsidTr="00394E7F">
        <w:tc>
          <w:tcPr>
            <w:tcW w:w="2576" w:type="dxa"/>
          </w:tcPr>
          <w:p w14:paraId="1DB3C6F5" w14:textId="627BB8F2" w:rsidR="000A3D45" w:rsidRPr="00B80AC1" w:rsidRDefault="000A3D45" w:rsidP="00394E7F">
            <w:pPr>
              <w:pStyle w:val="TAL"/>
              <w:rPr>
                <w:rFonts w:ascii="Arial" w:hAnsi="Arial" w:cs="Arial"/>
                <w:szCs w:val="18"/>
              </w:rPr>
            </w:pPr>
            <w:r w:rsidRPr="00B80AC1">
              <w:rPr>
                <w:rFonts w:ascii="Arial" w:hAnsi="Arial" w:cs="Arial"/>
                <w:szCs w:val="18"/>
              </w:rPr>
              <w:t>P</w:t>
            </w:r>
            <w:r w:rsidR="00F646F5" w:rsidRPr="00B80AC1">
              <w:rPr>
                <w:rFonts w:ascii="Arial" w:hAnsi="Arial" w:cs="Arial"/>
                <w:szCs w:val="18"/>
              </w:rPr>
              <w:t>c</w:t>
            </w:r>
            <w:r w:rsidRPr="00B80AC1">
              <w:rPr>
                <w:rFonts w:ascii="Arial" w:hAnsi="Arial" w:cs="Arial"/>
                <w:szCs w:val="18"/>
              </w:rPr>
              <w:t>ell ID</w:t>
            </w:r>
          </w:p>
        </w:tc>
        <w:tc>
          <w:tcPr>
            <w:tcW w:w="1104" w:type="dxa"/>
          </w:tcPr>
          <w:p w14:paraId="14E469DE"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19BE1A5B" w14:textId="77777777" w:rsidR="000A3D45" w:rsidRPr="00B80AC1" w:rsidRDefault="000A3D45" w:rsidP="00394E7F">
            <w:pPr>
              <w:pStyle w:val="TAL"/>
              <w:rPr>
                <w:rFonts w:ascii="Arial" w:hAnsi="Arial" w:cs="Arial"/>
                <w:szCs w:val="18"/>
              </w:rPr>
            </w:pPr>
          </w:p>
        </w:tc>
        <w:tc>
          <w:tcPr>
            <w:tcW w:w="1276" w:type="dxa"/>
          </w:tcPr>
          <w:p w14:paraId="2D05CB15" w14:textId="77777777" w:rsidR="000A3D45" w:rsidRPr="00190D23" w:rsidRDefault="000A3D45" w:rsidP="00394E7F">
            <w:pPr>
              <w:pStyle w:val="TAL"/>
              <w:rPr>
                <w:rFonts w:ascii="Arial" w:hAnsi="Arial" w:cs="Arial"/>
                <w:szCs w:val="18"/>
              </w:rPr>
            </w:pPr>
            <w:r w:rsidRPr="00190D23">
              <w:rPr>
                <w:rFonts w:ascii="Arial" w:hAnsi="Arial" w:cs="Arial"/>
                <w:szCs w:val="18"/>
              </w:rPr>
              <w:t>Global NG-RAN Cell Identity</w:t>
            </w:r>
          </w:p>
          <w:p w14:paraId="524CBD0B" w14:textId="77777777" w:rsidR="000A3D45" w:rsidRPr="00190D23" w:rsidRDefault="000A3D45" w:rsidP="00394E7F">
            <w:pPr>
              <w:pStyle w:val="TAL"/>
              <w:rPr>
                <w:rFonts w:ascii="Arial" w:hAnsi="Arial" w:cs="Arial"/>
                <w:szCs w:val="18"/>
              </w:rPr>
            </w:pPr>
            <w:r w:rsidRPr="00190D23">
              <w:rPr>
                <w:rFonts w:ascii="Arial" w:hAnsi="Arial" w:cs="Arial"/>
                <w:szCs w:val="18"/>
              </w:rPr>
              <w:t>9.2.2.27</w:t>
            </w:r>
          </w:p>
        </w:tc>
        <w:tc>
          <w:tcPr>
            <w:tcW w:w="2270" w:type="dxa"/>
          </w:tcPr>
          <w:p w14:paraId="64FD35B9" w14:textId="77777777" w:rsidR="000A3D45" w:rsidRPr="00190D23" w:rsidRDefault="000A3D45" w:rsidP="00394E7F">
            <w:pPr>
              <w:pStyle w:val="TAL"/>
              <w:rPr>
                <w:rFonts w:ascii="Arial" w:hAnsi="Arial" w:cs="Arial"/>
                <w:szCs w:val="18"/>
              </w:rPr>
            </w:pPr>
          </w:p>
        </w:tc>
        <w:tc>
          <w:tcPr>
            <w:tcW w:w="1134" w:type="dxa"/>
          </w:tcPr>
          <w:p w14:paraId="6102D5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4B8C017"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5537F01B" w14:textId="77777777" w:rsidTr="00394E7F">
        <w:tc>
          <w:tcPr>
            <w:tcW w:w="2576" w:type="dxa"/>
          </w:tcPr>
          <w:p w14:paraId="784172DF" w14:textId="77777777" w:rsidR="000A3D45" w:rsidRPr="00B80AC1" w:rsidRDefault="000A3D45" w:rsidP="00394E7F">
            <w:pPr>
              <w:pStyle w:val="TAL"/>
              <w:rPr>
                <w:rFonts w:ascii="Arial" w:hAnsi="Arial" w:cs="Arial"/>
                <w:szCs w:val="18"/>
              </w:rPr>
            </w:pPr>
            <w:r w:rsidRPr="00B80AC1">
              <w:rPr>
                <w:rFonts w:ascii="Arial" w:eastAsia="Batang" w:hAnsi="Arial" w:cs="Arial"/>
                <w:szCs w:val="18"/>
                <w:lang w:eastAsia="ja-JP"/>
              </w:rPr>
              <w:t>Desired Activity Notification Level</w:t>
            </w:r>
          </w:p>
        </w:tc>
        <w:tc>
          <w:tcPr>
            <w:tcW w:w="1104" w:type="dxa"/>
          </w:tcPr>
          <w:p w14:paraId="01E0DF1C"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O</w:t>
            </w:r>
          </w:p>
        </w:tc>
        <w:tc>
          <w:tcPr>
            <w:tcW w:w="1022" w:type="dxa"/>
          </w:tcPr>
          <w:p w14:paraId="2ADBDFA8" w14:textId="77777777" w:rsidR="000A3D45" w:rsidRPr="00B80AC1" w:rsidRDefault="000A3D45" w:rsidP="00394E7F">
            <w:pPr>
              <w:pStyle w:val="TAL"/>
              <w:rPr>
                <w:rFonts w:ascii="Arial" w:hAnsi="Arial" w:cs="Arial"/>
                <w:szCs w:val="18"/>
              </w:rPr>
            </w:pPr>
          </w:p>
        </w:tc>
        <w:tc>
          <w:tcPr>
            <w:tcW w:w="1276" w:type="dxa"/>
          </w:tcPr>
          <w:p w14:paraId="5020097F"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9.2.3.77</w:t>
            </w:r>
          </w:p>
        </w:tc>
        <w:tc>
          <w:tcPr>
            <w:tcW w:w="2270" w:type="dxa"/>
          </w:tcPr>
          <w:p w14:paraId="78193954" w14:textId="77777777" w:rsidR="000A3D45" w:rsidRPr="00B80AC1" w:rsidRDefault="000A3D45" w:rsidP="00394E7F">
            <w:pPr>
              <w:pStyle w:val="TAL"/>
              <w:rPr>
                <w:rFonts w:ascii="Arial" w:hAnsi="Arial" w:cs="Arial"/>
                <w:szCs w:val="18"/>
              </w:rPr>
            </w:pPr>
          </w:p>
        </w:tc>
        <w:tc>
          <w:tcPr>
            <w:tcW w:w="1134" w:type="dxa"/>
          </w:tcPr>
          <w:p w14:paraId="7AB956CE"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YES</w:t>
            </w:r>
          </w:p>
        </w:tc>
        <w:tc>
          <w:tcPr>
            <w:tcW w:w="1134" w:type="dxa"/>
          </w:tcPr>
          <w:p w14:paraId="3344107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ignore</w:t>
            </w:r>
          </w:p>
        </w:tc>
      </w:tr>
      <w:tr w:rsidR="000A3D45" w:rsidRPr="00B80AC1" w14:paraId="593D1561" w14:textId="77777777" w:rsidTr="00394E7F">
        <w:tc>
          <w:tcPr>
            <w:tcW w:w="2576" w:type="dxa"/>
          </w:tcPr>
          <w:p w14:paraId="5E031DF7" w14:textId="3939540D" w:rsidR="000A3D45" w:rsidRPr="00B80AC1" w:rsidRDefault="000A3D45" w:rsidP="00394E7F">
            <w:pPr>
              <w:pStyle w:val="TAL"/>
              <w:rPr>
                <w:rFonts w:ascii="Arial" w:eastAsia="Batang" w:hAnsi="Arial" w:cs="Arial"/>
                <w:szCs w:val="18"/>
                <w:lang w:eastAsia="ja-JP"/>
              </w:rPr>
            </w:pPr>
            <w:r w:rsidRPr="00B80AC1">
              <w:rPr>
                <w:rFonts w:ascii="Arial" w:hAnsi="Arial" w:cs="Arial"/>
                <w:szCs w:val="18"/>
              </w:rPr>
              <w:t>Available DRB I</w:t>
            </w:r>
            <w:r w:rsidR="00F646F5" w:rsidRPr="00B80AC1">
              <w:rPr>
                <w:rFonts w:ascii="Arial" w:hAnsi="Arial" w:cs="Arial"/>
                <w:szCs w:val="18"/>
              </w:rPr>
              <w:t>d</w:t>
            </w:r>
            <w:r w:rsidRPr="00B80AC1">
              <w:rPr>
                <w:rFonts w:ascii="Arial" w:hAnsi="Arial" w:cs="Arial"/>
                <w:szCs w:val="18"/>
              </w:rPr>
              <w:t>s</w:t>
            </w:r>
          </w:p>
        </w:tc>
        <w:tc>
          <w:tcPr>
            <w:tcW w:w="1104" w:type="dxa"/>
          </w:tcPr>
          <w:p w14:paraId="38A1649F"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C-ifSNterminated</w:t>
            </w:r>
          </w:p>
        </w:tc>
        <w:tc>
          <w:tcPr>
            <w:tcW w:w="1022" w:type="dxa"/>
          </w:tcPr>
          <w:p w14:paraId="229E0413" w14:textId="77777777" w:rsidR="000A3D45" w:rsidRPr="00B80AC1" w:rsidRDefault="000A3D45" w:rsidP="00394E7F">
            <w:pPr>
              <w:pStyle w:val="TAL"/>
              <w:rPr>
                <w:rFonts w:ascii="Arial" w:hAnsi="Arial" w:cs="Arial"/>
                <w:szCs w:val="18"/>
              </w:rPr>
            </w:pPr>
          </w:p>
        </w:tc>
        <w:tc>
          <w:tcPr>
            <w:tcW w:w="1276" w:type="dxa"/>
          </w:tcPr>
          <w:p w14:paraId="230F1E5A" w14:textId="77777777" w:rsidR="000A3D45" w:rsidRPr="00B80AC1" w:rsidRDefault="000A3D45" w:rsidP="00394E7F">
            <w:pPr>
              <w:pStyle w:val="TAL"/>
              <w:rPr>
                <w:rFonts w:ascii="Arial" w:hAnsi="Arial" w:cs="Arial"/>
                <w:szCs w:val="18"/>
              </w:rPr>
            </w:pPr>
            <w:r w:rsidRPr="00B80AC1">
              <w:rPr>
                <w:rFonts w:ascii="Arial" w:hAnsi="Arial" w:cs="Arial"/>
                <w:szCs w:val="18"/>
              </w:rPr>
              <w:t>DRB List</w:t>
            </w:r>
          </w:p>
          <w:p w14:paraId="160C272F" w14:textId="77777777" w:rsidR="000A3D45" w:rsidRPr="00B80AC1" w:rsidRDefault="000A3D45" w:rsidP="00394E7F">
            <w:pPr>
              <w:pStyle w:val="TAL"/>
              <w:rPr>
                <w:rFonts w:ascii="Arial" w:hAnsi="Arial" w:cs="Arial"/>
                <w:szCs w:val="18"/>
              </w:rPr>
            </w:pPr>
            <w:r w:rsidRPr="00B80AC1">
              <w:rPr>
                <w:rFonts w:ascii="Arial" w:hAnsi="Arial" w:cs="Arial"/>
                <w:szCs w:val="18"/>
              </w:rPr>
              <w:t>9.2.1.29</w:t>
            </w:r>
          </w:p>
        </w:tc>
        <w:tc>
          <w:tcPr>
            <w:tcW w:w="2270" w:type="dxa"/>
          </w:tcPr>
          <w:p w14:paraId="6B47EA4C" w14:textId="77777777" w:rsidR="000A3D45" w:rsidRPr="00190D23" w:rsidRDefault="000A3D45" w:rsidP="00394E7F">
            <w:pPr>
              <w:pStyle w:val="TAL"/>
              <w:rPr>
                <w:rFonts w:ascii="Arial" w:hAnsi="Arial" w:cs="Arial"/>
                <w:szCs w:val="18"/>
              </w:rPr>
            </w:pPr>
            <w:r w:rsidRPr="00190D23">
              <w:rPr>
                <w:rFonts w:ascii="Arial" w:hAnsi="Arial" w:cs="Arial"/>
                <w:szCs w:val="18"/>
              </w:rPr>
              <w:t>Indicates the list of DRB IDs that the S-NG-RAN node may use for SN-terminated bearers.</w:t>
            </w:r>
          </w:p>
        </w:tc>
        <w:tc>
          <w:tcPr>
            <w:tcW w:w="1134" w:type="dxa"/>
          </w:tcPr>
          <w:p w14:paraId="40F4569A"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YES</w:t>
            </w:r>
          </w:p>
        </w:tc>
        <w:tc>
          <w:tcPr>
            <w:tcW w:w="1134" w:type="dxa"/>
          </w:tcPr>
          <w:p w14:paraId="78AB287C"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77A68A9A" w14:textId="77777777" w:rsidTr="00394E7F">
        <w:tc>
          <w:tcPr>
            <w:tcW w:w="2576" w:type="dxa"/>
          </w:tcPr>
          <w:p w14:paraId="176A1FA7" w14:textId="77777777" w:rsidR="000A3D45" w:rsidRPr="00190D23" w:rsidRDefault="000A3D45" w:rsidP="00394E7F">
            <w:pPr>
              <w:pStyle w:val="TAL"/>
              <w:rPr>
                <w:rFonts w:ascii="Arial" w:hAnsi="Arial" w:cs="Arial"/>
                <w:szCs w:val="18"/>
              </w:rPr>
            </w:pPr>
            <w:r w:rsidRPr="00190D23">
              <w:rPr>
                <w:rFonts w:ascii="Arial" w:hAnsi="Arial" w:cs="Arial"/>
                <w:szCs w:val="18"/>
                <w:lang w:eastAsia="ja-JP"/>
              </w:rPr>
              <w:t>S-NG-RAN node Maximum Integrity Protected Data Rate Uplink</w:t>
            </w:r>
          </w:p>
        </w:tc>
        <w:tc>
          <w:tcPr>
            <w:tcW w:w="1104" w:type="dxa"/>
          </w:tcPr>
          <w:p w14:paraId="5D4D1558"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7138BC57" w14:textId="77777777" w:rsidR="000A3D45" w:rsidRPr="00B80AC1" w:rsidRDefault="000A3D45" w:rsidP="00394E7F">
            <w:pPr>
              <w:pStyle w:val="TAL"/>
              <w:rPr>
                <w:rFonts w:ascii="Arial" w:hAnsi="Arial" w:cs="Arial"/>
                <w:szCs w:val="18"/>
              </w:rPr>
            </w:pPr>
          </w:p>
        </w:tc>
        <w:tc>
          <w:tcPr>
            <w:tcW w:w="1276" w:type="dxa"/>
          </w:tcPr>
          <w:p w14:paraId="289E3A9C" w14:textId="77777777" w:rsidR="000A3D45" w:rsidRPr="00B80AC1" w:rsidRDefault="000A3D45" w:rsidP="00394E7F">
            <w:pPr>
              <w:pStyle w:val="TAL"/>
              <w:rPr>
                <w:rFonts w:ascii="Arial" w:hAnsi="Arial" w:cs="Arial"/>
                <w:szCs w:val="18"/>
              </w:rPr>
            </w:pPr>
            <w:r w:rsidRPr="00B80AC1">
              <w:rPr>
                <w:rFonts w:ascii="Arial" w:hAnsi="Arial" w:cs="Arial"/>
                <w:szCs w:val="18"/>
              </w:rPr>
              <w:t>Bit Rate</w:t>
            </w:r>
          </w:p>
          <w:p w14:paraId="593B46D1" w14:textId="77777777" w:rsidR="000A3D45" w:rsidRPr="00B80AC1" w:rsidRDefault="000A3D45" w:rsidP="00394E7F">
            <w:pPr>
              <w:pStyle w:val="TAL"/>
              <w:rPr>
                <w:rFonts w:ascii="Arial" w:hAnsi="Arial" w:cs="Arial"/>
                <w:szCs w:val="18"/>
              </w:rPr>
            </w:pPr>
            <w:r w:rsidRPr="00B80AC1">
              <w:rPr>
                <w:rFonts w:ascii="Arial" w:hAnsi="Arial" w:cs="Arial"/>
                <w:szCs w:val="18"/>
              </w:rPr>
              <w:t>9.2.3.4</w:t>
            </w:r>
          </w:p>
        </w:tc>
        <w:tc>
          <w:tcPr>
            <w:tcW w:w="2270" w:type="dxa"/>
          </w:tcPr>
          <w:p w14:paraId="52189917" w14:textId="77777777" w:rsidR="000A3D45" w:rsidRPr="00190D23" w:rsidRDefault="000A3D45" w:rsidP="00394E7F">
            <w:pPr>
              <w:pStyle w:val="TAL"/>
              <w:rPr>
                <w:rFonts w:ascii="Arial" w:hAnsi="Arial" w:cs="Arial"/>
                <w:szCs w:val="18"/>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Uplink</w:t>
            </w:r>
            <w:r w:rsidRPr="00190D23">
              <w:rPr>
                <w:rFonts w:ascii="Arial" w:hAnsi="Arial" w:cs="Arial"/>
                <w:szCs w:val="18"/>
                <w:lang w:eastAsia="zh-CN"/>
              </w:rPr>
              <w:t xml:space="preserve"> is a portion of the UE’s </w:t>
            </w:r>
            <w:r w:rsidRPr="00190D23">
              <w:rPr>
                <w:rFonts w:ascii="Arial" w:hAnsi="Arial" w:cs="Arial"/>
                <w:szCs w:val="18"/>
                <w:lang w:eastAsia="ja-JP"/>
              </w:rPr>
              <w:t>Maximum Integrity Protected Data Rate in the Uplink</w:t>
            </w:r>
            <w:r w:rsidRPr="00190D23">
              <w:rPr>
                <w:rFonts w:ascii="Arial" w:hAnsi="Arial" w:cs="Arial"/>
                <w:szCs w:val="18"/>
                <w:lang w:eastAsia="zh-CN"/>
              </w:rPr>
              <w:t xml:space="preserve">, which is enforced by the S-NG-RAN node for the UE’s SN terminated PDU sessions. If the </w:t>
            </w:r>
            <w:r w:rsidRPr="00190D23">
              <w:rPr>
                <w:rFonts w:ascii="Arial" w:hAnsi="Arial" w:cs="Arial"/>
                <w:i/>
                <w:szCs w:val="18"/>
                <w:lang w:eastAsia="zh-CN"/>
              </w:rPr>
              <w:t>S-NG-RAN node Maximum Integrity Protected Data Rate Downlink</w:t>
            </w:r>
            <w:r w:rsidRPr="00190D23">
              <w:rPr>
                <w:rFonts w:ascii="Arial" w:hAnsi="Arial" w:cs="Arial"/>
                <w:szCs w:val="18"/>
                <w:lang w:eastAsia="zh-CN"/>
              </w:rPr>
              <w:t xml:space="preserve"> IE is not present, this IE applies to both UL and DL.</w:t>
            </w:r>
          </w:p>
        </w:tc>
        <w:tc>
          <w:tcPr>
            <w:tcW w:w="1134" w:type="dxa"/>
          </w:tcPr>
          <w:p w14:paraId="14B5E70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216D42C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086E6D8B" w14:textId="77777777" w:rsidTr="00394E7F">
        <w:tc>
          <w:tcPr>
            <w:tcW w:w="2576" w:type="dxa"/>
          </w:tcPr>
          <w:p w14:paraId="4B202164"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ja-JP"/>
              </w:rPr>
              <w:t>S-NG-RAN node Maximum Integrity Protected Data Rate Downlink</w:t>
            </w:r>
          </w:p>
        </w:tc>
        <w:tc>
          <w:tcPr>
            <w:tcW w:w="1104" w:type="dxa"/>
          </w:tcPr>
          <w:p w14:paraId="2AADE574" w14:textId="77777777" w:rsidR="000A3D45" w:rsidRPr="00B80AC1" w:rsidRDefault="000A3D45" w:rsidP="00394E7F">
            <w:pPr>
              <w:pStyle w:val="TAL"/>
              <w:rPr>
                <w:rFonts w:ascii="Arial" w:hAnsi="Arial" w:cs="Arial"/>
                <w:szCs w:val="18"/>
                <w:lang w:eastAsia="zh-CN"/>
              </w:rPr>
            </w:pPr>
            <w:r w:rsidRPr="00B80AC1">
              <w:rPr>
                <w:rFonts w:ascii="Arial" w:hAnsi="Arial" w:cs="Arial"/>
                <w:szCs w:val="18"/>
              </w:rPr>
              <w:t>O</w:t>
            </w:r>
          </w:p>
        </w:tc>
        <w:tc>
          <w:tcPr>
            <w:tcW w:w="1022" w:type="dxa"/>
          </w:tcPr>
          <w:p w14:paraId="6C484ABC" w14:textId="77777777" w:rsidR="000A3D45" w:rsidRPr="00B80AC1" w:rsidRDefault="000A3D45" w:rsidP="00394E7F">
            <w:pPr>
              <w:pStyle w:val="TAL"/>
              <w:rPr>
                <w:rFonts w:ascii="Arial" w:hAnsi="Arial" w:cs="Arial"/>
                <w:szCs w:val="18"/>
              </w:rPr>
            </w:pPr>
          </w:p>
        </w:tc>
        <w:tc>
          <w:tcPr>
            <w:tcW w:w="1276" w:type="dxa"/>
          </w:tcPr>
          <w:p w14:paraId="2C6805F5" w14:textId="77777777" w:rsidR="000A3D45" w:rsidRPr="00B80AC1" w:rsidRDefault="000A3D45" w:rsidP="00394E7F">
            <w:pPr>
              <w:pStyle w:val="TAL"/>
              <w:rPr>
                <w:rFonts w:ascii="Arial" w:hAnsi="Arial" w:cs="Arial"/>
                <w:szCs w:val="18"/>
              </w:rPr>
            </w:pPr>
            <w:r w:rsidRPr="00B80AC1">
              <w:rPr>
                <w:rFonts w:ascii="Arial" w:hAnsi="Arial" w:cs="Arial"/>
                <w:szCs w:val="18"/>
              </w:rPr>
              <w:t>Bit Rate</w:t>
            </w:r>
          </w:p>
          <w:p w14:paraId="2DB964FE"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9.2.3.4</w:t>
            </w:r>
          </w:p>
        </w:tc>
        <w:tc>
          <w:tcPr>
            <w:tcW w:w="2270" w:type="dxa"/>
          </w:tcPr>
          <w:p w14:paraId="3C6427B6"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Downlink</w:t>
            </w:r>
            <w:r w:rsidRPr="00190D23">
              <w:rPr>
                <w:rFonts w:ascii="Arial" w:hAnsi="Arial" w:cs="Arial"/>
                <w:szCs w:val="18"/>
                <w:lang w:eastAsia="zh-CN"/>
              </w:rPr>
              <w:t xml:space="preserve"> is a portion of the UE’s </w:t>
            </w:r>
            <w:r w:rsidRPr="00190D23">
              <w:rPr>
                <w:rFonts w:ascii="Arial" w:hAnsi="Arial" w:cs="Arial"/>
                <w:szCs w:val="18"/>
                <w:lang w:eastAsia="ja-JP"/>
              </w:rPr>
              <w:t>Maximum Integrity Protected Data Rate in the Downlink</w:t>
            </w:r>
            <w:r w:rsidRPr="00190D23">
              <w:rPr>
                <w:rFonts w:ascii="Arial" w:hAnsi="Arial" w:cs="Arial"/>
                <w:szCs w:val="18"/>
                <w:lang w:eastAsia="zh-CN"/>
              </w:rPr>
              <w:t>, which is enforced by the S-NG-RAN node for the UE’s SN terminated PDU sessions.</w:t>
            </w:r>
          </w:p>
        </w:tc>
        <w:tc>
          <w:tcPr>
            <w:tcW w:w="1134" w:type="dxa"/>
          </w:tcPr>
          <w:p w14:paraId="695436E0" w14:textId="77777777" w:rsidR="000A3D45" w:rsidRPr="00B80AC1" w:rsidRDefault="000A3D45" w:rsidP="00394E7F">
            <w:pPr>
              <w:pStyle w:val="TAC"/>
              <w:rPr>
                <w:rFonts w:ascii="Arial" w:hAnsi="Arial" w:cs="Arial"/>
                <w:szCs w:val="18"/>
              </w:rPr>
            </w:pPr>
            <w:r w:rsidRPr="00B80AC1">
              <w:rPr>
                <w:rFonts w:ascii="Arial" w:hAnsi="Arial" w:cs="Arial"/>
                <w:szCs w:val="18"/>
                <w:lang w:eastAsia="zh-CN"/>
              </w:rPr>
              <w:t>YES</w:t>
            </w:r>
          </w:p>
        </w:tc>
        <w:tc>
          <w:tcPr>
            <w:tcW w:w="1134" w:type="dxa"/>
          </w:tcPr>
          <w:p w14:paraId="5ECA0D5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2E136AAE" w14:textId="77777777" w:rsidTr="00394E7F">
        <w:tc>
          <w:tcPr>
            <w:tcW w:w="2576" w:type="dxa"/>
          </w:tcPr>
          <w:p w14:paraId="0F6D240C"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zh-CN"/>
              </w:rPr>
              <w:t>Location Information at S-NODE reporting</w:t>
            </w:r>
          </w:p>
        </w:tc>
        <w:tc>
          <w:tcPr>
            <w:tcW w:w="1104" w:type="dxa"/>
          </w:tcPr>
          <w:p w14:paraId="690C9CD3"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O</w:t>
            </w:r>
          </w:p>
        </w:tc>
        <w:tc>
          <w:tcPr>
            <w:tcW w:w="1022" w:type="dxa"/>
          </w:tcPr>
          <w:p w14:paraId="23E93AE6" w14:textId="77777777" w:rsidR="000A3D45" w:rsidRPr="00B80AC1" w:rsidRDefault="000A3D45" w:rsidP="00394E7F">
            <w:pPr>
              <w:pStyle w:val="TAL"/>
              <w:rPr>
                <w:rFonts w:ascii="Arial" w:hAnsi="Arial" w:cs="Arial"/>
                <w:szCs w:val="18"/>
              </w:rPr>
            </w:pPr>
          </w:p>
        </w:tc>
        <w:tc>
          <w:tcPr>
            <w:tcW w:w="1276" w:type="dxa"/>
          </w:tcPr>
          <w:p w14:paraId="458540C7"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ENUMERATED (pscell, ...)</w:t>
            </w:r>
          </w:p>
        </w:tc>
        <w:tc>
          <w:tcPr>
            <w:tcW w:w="2270" w:type="dxa"/>
          </w:tcPr>
          <w:p w14:paraId="2412E71D"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t>Indicates that the user’s Location Information at S-NODE is to be provided.</w:t>
            </w:r>
          </w:p>
        </w:tc>
        <w:tc>
          <w:tcPr>
            <w:tcW w:w="1134" w:type="dxa"/>
          </w:tcPr>
          <w:p w14:paraId="04390EB1" w14:textId="77777777" w:rsidR="000A3D45" w:rsidRPr="00B80AC1" w:rsidRDefault="000A3D45" w:rsidP="00394E7F">
            <w:pPr>
              <w:pStyle w:val="TAC"/>
              <w:rPr>
                <w:rFonts w:ascii="Arial" w:hAnsi="Arial" w:cs="Arial"/>
                <w:szCs w:val="18"/>
                <w:lang w:eastAsia="zh-CN"/>
              </w:rPr>
            </w:pPr>
            <w:r w:rsidRPr="00B80AC1">
              <w:rPr>
                <w:rFonts w:ascii="Arial" w:hAnsi="Arial" w:cs="Arial"/>
                <w:szCs w:val="18"/>
              </w:rPr>
              <w:t>YES</w:t>
            </w:r>
          </w:p>
        </w:tc>
        <w:tc>
          <w:tcPr>
            <w:tcW w:w="1134" w:type="dxa"/>
          </w:tcPr>
          <w:p w14:paraId="1BF556E6"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CA25228" w14:textId="77777777" w:rsidTr="00394E7F">
        <w:tc>
          <w:tcPr>
            <w:tcW w:w="2576" w:type="dxa"/>
          </w:tcPr>
          <w:p w14:paraId="39F066BC"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MR-DC Resource Coordination Information</w:t>
            </w:r>
          </w:p>
        </w:tc>
        <w:tc>
          <w:tcPr>
            <w:tcW w:w="1104" w:type="dxa"/>
          </w:tcPr>
          <w:p w14:paraId="56A205C0"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20C36D38" w14:textId="77777777" w:rsidR="000A3D45" w:rsidRPr="00B80AC1" w:rsidRDefault="000A3D45" w:rsidP="00394E7F">
            <w:pPr>
              <w:pStyle w:val="TAL"/>
              <w:rPr>
                <w:rFonts w:ascii="Arial" w:hAnsi="Arial" w:cs="Arial"/>
                <w:szCs w:val="18"/>
              </w:rPr>
            </w:pPr>
          </w:p>
        </w:tc>
        <w:tc>
          <w:tcPr>
            <w:tcW w:w="1276" w:type="dxa"/>
          </w:tcPr>
          <w:p w14:paraId="0441C85A" w14:textId="77777777" w:rsidR="000A3D45" w:rsidRPr="00B80AC1" w:rsidRDefault="000A3D45" w:rsidP="00394E7F">
            <w:pPr>
              <w:pStyle w:val="TAL"/>
              <w:rPr>
                <w:rFonts w:ascii="Arial" w:hAnsi="Arial" w:cs="Arial"/>
                <w:szCs w:val="18"/>
              </w:rPr>
            </w:pPr>
            <w:r w:rsidRPr="00B80AC1">
              <w:rPr>
                <w:rFonts w:ascii="Arial" w:hAnsi="Arial" w:cs="Arial"/>
                <w:szCs w:val="18"/>
              </w:rPr>
              <w:t>9.2.2.33</w:t>
            </w:r>
          </w:p>
        </w:tc>
        <w:tc>
          <w:tcPr>
            <w:tcW w:w="2270" w:type="dxa"/>
          </w:tcPr>
          <w:p w14:paraId="6AAFD15A" w14:textId="7EDB5148" w:rsidR="000A3D45" w:rsidRPr="00190D23" w:rsidRDefault="000A3D45" w:rsidP="00394E7F">
            <w:pPr>
              <w:pStyle w:val="TAL"/>
              <w:rPr>
                <w:rFonts w:ascii="Arial" w:hAnsi="Arial" w:cs="Arial"/>
                <w:szCs w:val="18"/>
                <w:lang w:eastAsia="zh-CN"/>
              </w:rPr>
            </w:pPr>
            <w:r w:rsidRPr="00190D23">
              <w:rPr>
                <w:rFonts w:ascii="Arial" w:hAnsi="Arial" w:cs="Arial"/>
                <w:szCs w:val="18"/>
              </w:rPr>
              <w:t xml:space="preserve">Information used to coordinate resource utilisation between M-NG-RAN node and S-NG-RAN node. </w:t>
            </w:r>
          </w:p>
        </w:tc>
        <w:tc>
          <w:tcPr>
            <w:tcW w:w="1134" w:type="dxa"/>
          </w:tcPr>
          <w:p w14:paraId="75FF4D6C"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5E4A1F5E"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7EFCB96E" w14:textId="77777777" w:rsidTr="00394E7F">
        <w:tc>
          <w:tcPr>
            <w:tcW w:w="2576" w:type="dxa"/>
          </w:tcPr>
          <w:p w14:paraId="5A36AFC8" w14:textId="77777777" w:rsidR="000A3D45" w:rsidRPr="00B80AC1" w:rsidRDefault="000A3D45" w:rsidP="00394E7F">
            <w:pPr>
              <w:pStyle w:val="TAL"/>
              <w:rPr>
                <w:rFonts w:ascii="Arial" w:hAnsi="Arial" w:cs="Arial"/>
                <w:szCs w:val="18"/>
                <w:lang w:eastAsia="ja-JP"/>
              </w:rPr>
            </w:pPr>
            <w:r w:rsidRPr="00B80AC1">
              <w:rPr>
                <w:rFonts w:ascii="Arial" w:hAnsi="Arial" w:cs="Arial"/>
                <w:bCs/>
                <w:szCs w:val="18"/>
                <w:lang w:eastAsia="ja-JP"/>
              </w:rPr>
              <w:t>Masked IMEISV</w:t>
            </w:r>
          </w:p>
        </w:tc>
        <w:tc>
          <w:tcPr>
            <w:tcW w:w="1104" w:type="dxa"/>
          </w:tcPr>
          <w:p w14:paraId="7F027108"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1BB736E5" w14:textId="77777777" w:rsidR="000A3D45" w:rsidRPr="00B80AC1" w:rsidRDefault="000A3D45" w:rsidP="00394E7F">
            <w:pPr>
              <w:pStyle w:val="TAL"/>
              <w:rPr>
                <w:rFonts w:ascii="Arial" w:hAnsi="Arial" w:cs="Arial"/>
                <w:szCs w:val="18"/>
              </w:rPr>
            </w:pPr>
          </w:p>
        </w:tc>
        <w:tc>
          <w:tcPr>
            <w:tcW w:w="1276" w:type="dxa"/>
          </w:tcPr>
          <w:p w14:paraId="5EC1B3C0" w14:textId="77777777" w:rsidR="000A3D45" w:rsidRPr="00B80AC1" w:rsidRDefault="000A3D45" w:rsidP="00394E7F">
            <w:pPr>
              <w:pStyle w:val="TAL"/>
              <w:rPr>
                <w:rFonts w:ascii="Arial" w:hAnsi="Arial" w:cs="Arial"/>
                <w:szCs w:val="18"/>
              </w:rPr>
            </w:pPr>
            <w:r w:rsidRPr="00B80AC1">
              <w:rPr>
                <w:rFonts w:ascii="Arial" w:hAnsi="Arial" w:cs="Arial"/>
                <w:szCs w:val="18"/>
              </w:rPr>
              <w:t>9.2.3.32</w:t>
            </w:r>
          </w:p>
        </w:tc>
        <w:tc>
          <w:tcPr>
            <w:tcW w:w="2270" w:type="dxa"/>
          </w:tcPr>
          <w:p w14:paraId="4819AE4E" w14:textId="77777777" w:rsidR="000A3D45" w:rsidRPr="00B80AC1" w:rsidRDefault="000A3D45" w:rsidP="00394E7F">
            <w:pPr>
              <w:pStyle w:val="TAL"/>
              <w:rPr>
                <w:rFonts w:ascii="Arial" w:hAnsi="Arial" w:cs="Arial"/>
                <w:szCs w:val="18"/>
              </w:rPr>
            </w:pPr>
          </w:p>
        </w:tc>
        <w:tc>
          <w:tcPr>
            <w:tcW w:w="1134" w:type="dxa"/>
          </w:tcPr>
          <w:p w14:paraId="1C40D336"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7DF36F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A6E70CD" w14:textId="77777777" w:rsidTr="00394E7F">
        <w:tc>
          <w:tcPr>
            <w:tcW w:w="2576" w:type="dxa"/>
          </w:tcPr>
          <w:p w14:paraId="4062B80F" w14:textId="77777777" w:rsidR="000A3D45" w:rsidRPr="00B80AC1" w:rsidRDefault="000A3D45" w:rsidP="00394E7F">
            <w:pPr>
              <w:pStyle w:val="TAL"/>
              <w:rPr>
                <w:rFonts w:ascii="Arial" w:hAnsi="Arial" w:cs="Arial"/>
                <w:bCs/>
                <w:szCs w:val="18"/>
                <w:lang w:eastAsia="ja-JP"/>
              </w:rPr>
            </w:pPr>
            <w:r w:rsidRPr="00B80AC1">
              <w:rPr>
                <w:rFonts w:ascii="Arial" w:eastAsia="SimSun" w:hAnsi="Arial" w:cs="Arial"/>
                <w:bCs/>
                <w:szCs w:val="18"/>
                <w:lang w:eastAsia="zh-CN"/>
              </w:rPr>
              <w:t>NE-DC TDM Pattern</w:t>
            </w:r>
          </w:p>
        </w:tc>
        <w:tc>
          <w:tcPr>
            <w:tcW w:w="1104" w:type="dxa"/>
          </w:tcPr>
          <w:p w14:paraId="263BDE1C" w14:textId="77777777" w:rsidR="000A3D45" w:rsidRPr="00B80AC1" w:rsidRDefault="000A3D45" w:rsidP="00394E7F">
            <w:pPr>
              <w:pStyle w:val="TAL"/>
              <w:rPr>
                <w:rFonts w:ascii="Arial" w:hAnsi="Arial" w:cs="Arial"/>
                <w:szCs w:val="18"/>
              </w:rPr>
            </w:pPr>
            <w:r w:rsidRPr="00B80AC1">
              <w:rPr>
                <w:rFonts w:ascii="Arial" w:eastAsia="SimSun" w:hAnsi="Arial" w:cs="Arial"/>
                <w:szCs w:val="18"/>
                <w:lang w:eastAsia="zh-CN"/>
              </w:rPr>
              <w:t>O</w:t>
            </w:r>
          </w:p>
        </w:tc>
        <w:tc>
          <w:tcPr>
            <w:tcW w:w="1022" w:type="dxa"/>
          </w:tcPr>
          <w:p w14:paraId="61C496A9" w14:textId="77777777" w:rsidR="000A3D45" w:rsidRPr="00B80AC1" w:rsidRDefault="000A3D45" w:rsidP="00394E7F">
            <w:pPr>
              <w:pStyle w:val="TAL"/>
              <w:rPr>
                <w:rFonts w:ascii="Arial" w:hAnsi="Arial" w:cs="Arial"/>
                <w:szCs w:val="18"/>
              </w:rPr>
            </w:pPr>
          </w:p>
        </w:tc>
        <w:tc>
          <w:tcPr>
            <w:tcW w:w="1276" w:type="dxa"/>
          </w:tcPr>
          <w:p w14:paraId="4DD4BDF7" w14:textId="77777777" w:rsidR="000A3D45" w:rsidRPr="00B80AC1" w:rsidRDefault="000A3D45" w:rsidP="00394E7F">
            <w:pPr>
              <w:pStyle w:val="TAL"/>
              <w:rPr>
                <w:rFonts w:ascii="Arial" w:hAnsi="Arial" w:cs="Arial"/>
                <w:szCs w:val="18"/>
              </w:rPr>
            </w:pPr>
            <w:r w:rsidRPr="00B80AC1">
              <w:rPr>
                <w:rFonts w:ascii="Arial" w:eastAsia="SimSun" w:hAnsi="Arial" w:cs="Arial"/>
                <w:szCs w:val="18"/>
                <w:lang w:eastAsia="zh-CN"/>
              </w:rPr>
              <w:t>9.2.2.38</w:t>
            </w:r>
          </w:p>
        </w:tc>
        <w:tc>
          <w:tcPr>
            <w:tcW w:w="2270" w:type="dxa"/>
          </w:tcPr>
          <w:p w14:paraId="75888E22" w14:textId="77777777" w:rsidR="000A3D45" w:rsidRPr="00B80AC1" w:rsidRDefault="000A3D45" w:rsidP="00394E7F">
            <w:pPr>
              <w:pStyle w:val="TAL"/>
              <w:rPr>
                <w:rFonts w:ascii="Arial" w:hAnsi="Arial" w:cs="Arial"/>
                <w:szCs w:val="18"/>
              </w:rPr>
            </w:pPr>
          </w:p>
        </w:tc>
        <w:tc>
          <w:tcPr>
            <w:tcW w:w="1134" w:type="dxa"/>
          </w:tcPr>
          <w:p w14:paraId="12C1B3A7" w14:textId="77777777" w:rsidR="000A3D45" w:rsidRPr="00B80AC1" w:rsidRDefault="000A3D45" w:rsidP="00394E7F">
            <w:pPr>
              <w:pStyle w:val="TAC"/>
              <w:rPr>
                <w:rFonts w:ascii="Arial" w:hAnsi="Arial" w:cs="Arial"/>
                <w:szCs w:val="18"/>
                <w:lang w:eastAsia="zh-CN"/>
              </w:rPr>
            </w:pPr>
            <w:r w:rsidRPr="00B80AC1">
              <w:rPr>
                <w:rFonts w:ascii="Arial" w:eastAsia="SimSun" w:hAnsi="Arial" w:cs="Arial"/>
                <w:szCs w:val="18"/>
                <w:lang w:eastAsia="zh-CN"/>
              </w:rPr>
              <w:t>YES</w:t>
            </w:r>
          </w:p>
        </w:tc>
        <w:tc>
          <w:tcPr>
            <w:tcW w:w="1134" w:type="dxa"/>
          </w:tcPr>
          <w:p w14:paraId="2C15C68A" w14:textId="77777777" w:rsidR="000A3D45" w:rsidRPr="00B80AC1" w:rsidRDefault="000A3D45" w:rsidP="00394E7F">
            <w:pPr>
              <w:pStyle w:val="TAC"/>
              <w:rPr>
                <w:rFonts w:ascii="Arial" w:hAnsi="Arial" w:cs="Arial"/>
                <w:szCs w:val="18"/>
                <w:lang w:eastAsia="zh-CN"/>
              </w:rPr>
            </w:pPr>
            <w:r w:rsidRPr="00B80AC1">
              <w:rPr>
                <w:rFonts w:ascii="Arial" w:eastAsia="SimSun" w:hAnsi="Arial" w:cs="Arial"/>
                <w:szCs w:val="18"/>
                <w:lang w:eastAsia="zh-CN"/>
              </w:rPr>
              <w:t>ignore</w:t>
            </w:r>
          </w:p>
        </w:tc>
      </w:tr>
      <w:tr w:rsidR="000A3D45" w:rsidRPr="00B80AC1" w14:paraId="212CBE61" w14:textId="77777777" w:rsidTr="00394E7F">
        <w:tc>
          <w:tcPr>
            <w:tcW w:w="2576" w:type="dxa"/>
            <w:tcBorders>
              <w:top w:val="single" w:sz="4" w:space="0" w:color="auto"/>
              <w:left w:val="single" w:sz="4" w:space="0" w:color="auto"/>
              <w:bottom w:val="single" w:sz="4" w:space="0" w:color="auto"/>
              <w:right w:val="single" w:sz="4" w:space="0" w:color="auto"/>
            </w:tcBorders>
          </w:tcPr>
          <w:p w14:paraId="59EA4C0D" w14:textId="77777777" w:rsidR="000A3D45" w:rsidRPr="00B80AC1" w:rsidRDefault="000A3D45" w:rsidP="00394E7F">
            <w:pPr>
              <w:pStyle w:val="TAL"/>
              <w:rPr>
                <w:rFonts w:ascii="Arial" w:hAnsi="Arial" w:cs="Arial"/>
                <w:bCs/>
                <w:szCs w:val="18"/>
                <w:lang w:eastAsia="zh-CN"/>
              </w:rPr>
            </w:pPr>
            <w:r w:rsidRPr="00B80AC1">
              <w:rPr>
                <w:rFonts w:ascii="Arial" w:hAnsi="Arial" w:cs="Arial"/>
                <w:bCs/>
                <w:szCs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477ED"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297378"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303FC186"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8F00022" w14:textId="77777777" w:rsidR="000A3D45" w:rsidRPr="00190D23" w:rsidRDefault="000A3D45" w:rsidP="00394E7F">
            <w:pPr>
              <w:pStyle w:val="TAL"/>
              <w:rPr>
                <w:rFonts w:ascii="Arial" w:hAnsi="Arial" w:cs="Arial"/>
                <w:szCs w:val="18"/>
              </w:rPr>
            </w:pPr>
            <w:r w:rsidRPr="00190D23">
              <w:rPr>
                <w:rFonts w:ascii="Arial" w:hAnsi="Arial" w:cs="Arial"/>
                <w:szCs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A41D2A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A3AE9E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35812E3D" w14:textId="77777777" w:rsidTr="00394E7F">
        <w:tc>
          <w:tcPr>
            <w:tcW w:w="2576" w:type="dxa"/>
          </w:tcPr>
          <w:p w14:paraId="4C905931" w14:textId="77777777" w:rsidR="000A3D45" w:rsidRPr="00B80AC1" w:rsidRDefault="000A3D45" w:rsidP="00394E7F">
            <w:pPr>
              <w:pStyle w:val="TAL"/>
              <w:rPr>
                <w:rFonts w:ascii="Arial" w:hAnsi="Arial" w:cs="Arial"/>
                <w:bCs/>
                <w:szCs w:val="18"/>
                <w:lang w:eastAsia="zh-CN"/>
              </w:rPr>
            </w:pPr>
            <w:r w:rsidRPr="00B80AC1">
              <w:rPr>
                <w:rFonts w:ascii="Arial" w:eastAsia="MS Mincho" w:hAnsi="Arial" w:cs="Arial"/>
                <w:szCs w:val="18"/>
                <w:lang w:eastAsia="ja-JP"/>
              </w:rPr>
              <w:lastRenderedPageBreak/>
              <w:t>Trace Activation</w:t>
            </w:r>
          </w:p>
        </w:tc>
        <w:tc>
          <w:tcPr>
            <w:tcW w:w="1104" w:type="dxa"/>
          </w:tcPr>
          <w:p w14:paraId="58BA915A" w14:textId="77777777" w:rsidR="000A3D45" w:rsidRPr="00B80AC1" w:rsidRDefault="000A3D45" w:rsidP="00394E7F">
            <w:pPr>
              <w:pStyle w:val="TAL"/>
              <w:rPr>
                <w:rFonts w:ascii="Arial" w:hAnsi="Arial" w:cs="Arial"/>
                <w:szCs w:val="18"/>
                <w:lang w:eastAsia="zh-CN"/>
              </w:rPr>
            </w:pPr>
            <w:r w:rsidRPr="00B80AC1">
              <w:rPr>
                <w:rFonts w:ascii="Arial" w:eastAsia="MS Mincho" w:hAnsi="Arial" w:cs="Arial"/>
                <w:szCs w:val="18"/>
                <w:lang w:eastAsia="ja-JP"/>
              </w:rPr>
              <w:t>O</w:t>
            </w:r>
          </w:p>
        </w:tc>
        <w:tc>
          <w:tcPr>
            <w:tcW w:w="1022" w:type="dxa"/>
          </w:tcPr>
          <w:p w14:paraId="086720C3" w14:textId="77777777" w:rsidR="000A3D45" w:rsidRPr="00B80AC1" w:rsidRDefault="000A3D45" w:rsidP="00394E7F">
            <w:pPr>
              <w:pStyle w:val="TAL"/>
              <w:rPr>
                <w:rFonts w:ascii="Arial" w:hAnsi="Arial" w:cs="Arial"/>
                <w:szCs w:val="18"/>
              </w:rPr>
            </w:pPr>
          </w:p>
        </w:tc>
        <w:tc>
          <w:tcPr>
            <w:tcW w:w="1276" w:type="dxa"/>
          </w:tcPr>
          <w:p w14:paraId="77607E00"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ja-JP"/>
              </w:rPr>
              <w:t>9.2.3.55</w:t>
            </w:r>
          </w:p>
        </w:tc>
        <w:tc>
          <w:tcPr>
            <w:tcW w:w="2270" w:type="dxa"/>
          </w:tcPr>
          <w:p w14:paraId="4BCEC9CC" w14:textId="77777777" w:rsidR="000A3D45" w:rsidRPr="00B80AC1" w:rsidRDefault="000A3D45" w:rsidP="00394E7F">
            <w:pPr>
              <w:pStyle w:val="TAL"/>
              <w:rPr>
                <w:rFonts w:ascii="Arial" w:hAnsi="Arial" w:cs="Arial"/>
                <w:szCs w:val="18"/>
              </w:rPr>
            </w:pPr>
          </w:p>
        </w:tc>
        <w:tc>
          <w:tcPr>
            <w:tcW w:w="1134" w:type="dxa"/>
          </w:tcPr>
          <w:p w14:paraId="5720846E" w14:textId="77777777" w:rsidR="000A3D45" w:rsidRPr="00B80AC1" w:rsidRDefault="000A3D45" w:rsidP="00394E7F">
            <w:pPr>
              <w:pStyle w:val="TAC"/>
              <w:rPr>
                <w:rFonts w:ascii="Arial" w:hAnsi="Arial" w:cs="Arial"/>
                <w:szCs w:val="18"/>
                <w:lang w:eastAsia="zh-CN"/>
              </w:rPr>
            </w:pPr>
            <w:r w:rsidRPr="00B80AC1">
              <w:rPr>
                <w:rFonts w:ascii="Arial" w:eastAsia="MS Mincho" w:hAnsi="Arial" w:cs="Arial"/>
                <w:szCs w:val="18"/>
                <w:lang w:eastAsia="ja-JP"/>
              </w:rPr>
              <w:t>YES</w:t>
            </w:r>
          </w:p>
        </w:tc>
        <w:tc>
          <w:tcPr>
            <w:tcW w:w="1134" w:type="dxa"/>
          </w:tcPr>
          <w:p w14:paraId="15854A5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ignore</w:t>
            </w:r>
          </w:p>
        </w:tc>
      </w:tr>
      <w:tr w:rsidR="000A3D45" w:rsidRPr="00B80AC1" w14:paraId="7996AD19" w14:textId="77777777" w:rsidTr="00394E7F">
        <w:tc>
          <w:tcPr>
            <w:tcW w:w="2576" w:type="dxa"/>
            <w:tcBorders>
              <w:top w:val="single" w:sz="4" w:space="0" w:color="auto"/>
              <w:left w:val="single" w:sz="4" w:space="0" w:color="auto"/>
              <w:bottom w:val="single" w:sz="4" w:space="0" w:color="auto"/>
              <w:right w:val="single" w:sz="4" w:space="0" w:color="auto"/>
            </w:tcBorders>
          </w:tcPr>
          <w:p w14:paraId="37D7BD11" w14:textId="77777777" w:rsidR="000A3D45" w:rsidRPr="00190D23" w:rsidRDefault="000A3D45" w:rsidP="00394E7F">
            <w:pPr>
              <w:pStyle w:val="TAL"/>
              <w:rPr>
                <w:rFonts w:ascii="Arial" w:hAnsi="Arial" w:cs="Arial"/>
                <w:szCs w:val="18"/>
              </w:rPr>
            </w:pPr>
            <w:r w:rsidRPr="00190D23">
              <w:rPr>
                <w:rFonts w:ascii="Arial" w:hAnsi="Arial"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A7D0605"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Borders>
              <w:top w:val="single" w:sz="4" w:space="0" w:color="auto"/>
              <w:left w:val="single" w:sz="4" w:space="0" w:color="auto"/>
              <w:bottom w:val="single" w:sz="4" w:space="0" w:color="auto"/>
              <w:right w:val="single" w:sz="4" w:space="0" w:color="auto"/>
            </w:tcBorders>
          </w:tcPr>
          <w:p w14:paraId="595CEDA5"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5D15A822" w14:textId="77777777" w:rsidR="000A3D45" w:rsidRPr="00B80AC1" w:rsidRDefault="000A3D45" w:rsidP="00394E7F">
            <w:pPr>
              <w:pStyle w:val="TAL"/>
              <w:rPr>
                <w:rFonts w:ascii="Arial" w:hAnsi="Arial" w:cs="Arial"/>
                <w:szCs w:val="18"/>
              </w:rPr>
            </w:pPr>
            <w:r w:rsidRPr="00B80AC1">
              <w:rPr>
                <w:rFonts w:ascii="Arial" w:hAnsi="Arial" w:cs="Arial"/>
                <w:szCs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22E00E59" w14:textId="77777777" w:rsidR="000A3D45" w:rsidRPr="00190D23" w:rsidRDefault="000A3D45" w:rsidP="00394E7F">
            <w:pPr>
              <w:pStyle w:val="TAL"/>
              <w:rPr>
                <w:rFonts w:ascii="Arial" w:hAnsi="Arial" w:cs="Arial"/>
                <w:szCs w:val="18"/>
              </w:rPr>
            </w:pPr>
            <w:r w:rsidRPr="00190D23">
              <w:rPr>
                <w:rFonts w:ascii="Arial" w:hAnsi="Arial" w:cs="Arial"/>
                <w:szCs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89338B0" w14:textId="77777777" w:rsidR="000A3D45" w:rsidRPr="00B80AC1" w:rsidRDefault="000A3D45" w:rsidP="00394E7F">
            <w:pPr>
              <w:pStyle w:val="TAC"/>
              <w:rPr>
                <w:rFonts w:ascii="Arial" w:hAnsi="Arial" w:cs="Arial"/>
                <w:szCs w:val="18"/>
              </w:rPr>
            </w:pPr>
            <w:r w:rsidRPr="00B80AC1">
              <w:rPr>
                <w:rFonts w:ascii="Arial" w:hAnsi="Arial"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12F26EF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3DF891FB" w14:textId="77777777" w:rsidTr="00394E7F">
        <w:tc>
          <w:tcPr>
            <w:tcW w:w="2576" w:type="dxa"/>
            <w:tcBorders>
              <w:top w:val="single" w:sz="4" w:space="0" w:color="auto"/>
              <w:left w:val="single" w:sz="4" w:space="0" w:color="auto"/>
              <w:bottom w:val="single" w:sz="4" w:space="0" w:color="auto"/>
              <w:right w:val="single" w:sz="4" w:space="0" w:color="auto"/>
            </w:tcBorders>
          </w:tcPr>
          <w:p w14:paraId="247B95F7" w14:textId="77777777" w:rsidR="000A3D45" w:rsidRPr="00B80AC1" w:rsidRDefault="000A3D45" w:rsidP="00394E7F">
            <w:pPr>
              <w:pStyle w:val="TAL"/>
              <w:rPr>
                <w:rFonts w:ascii="Arial" w:hAnsi="Arial" w:cs="Arial"/>
                <w:szCs w:val="18"/>
              </w:rPr>
            </w:pPr>
            <w:r w:rsidRPr="00B80AC1">
              <w:rPr>
                <w:rFonts w:ascii="Arial" w:hAnsi="Arial" w:cs="Arial"/>
                <w:szCs w:val="18"/>
              </w:rPr>
              <w:t xml:space="preserve">UE </w:t>
            </w:r>
            <w:r w:rsidRPr="00B80AC1">
              <w:rPr>
                <w:rFonts w:ascii="Arial" w:hAnsi="Arial" w:cs="Arial"/>
                <w:szCs w:val="18"/>
                <w:lang w:eastAsia="zh-CN"/>
              </w:rPr>
              <w:t xml:space="preserve">Radio </w:t>
            </w:r>
            <w:r w:rsidRPr="00B80AC1">
              <w:rPr>
                <w:rFonts w:ascii="Arial" w:hAnsi="Arial" w:cs="Arial"/>
                <w:szCs w:val="18"/>
              </w:rPr>
              <w:t>Capability ID</w:t>
            </w:r>
          </w:p>
        </w:tc>
        <w:tc>
          <w:tcPr>
            <w:tcW w:w="1104" w:type="dxa"/>
            <w:tcBorders>
              <w:top w:val="single" w:sz="4" w:space="0" w:color="auto"/>
              <w:left w:val="single" w:sz="4" w:space="0" w:color="auto"/>
              <w:bottom w:val="single" w:sz="4" w:space="0" w:color="auto"/>
              <w:right w:val="single" w:sz="4" w:space="0" w:color="auto"/>
            </w:tcBorders>
          </w:tcPr>
          <w:p w14:paraId="3434DE34"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3D3094"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257D86BE"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5BA6ECEE" w14:textId="77777777" w:rsidR="000A3D45" w:rsidRPr="00B80AC1" w:rsidRDefault="000A3D45" w:rsidP="00394E7F">
            <w:pPr>
              <w:pStyle w:val="TAL"/>
              <w:rP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2DDC525C" w14:textId="77777777" w:rsidR="000A3D45" w:rsidRPr="00B80AC1" w:rsidRDefault="000A3D45" w:rsidP="00394E7F">
            <w:pPr>
              <w:pStyle w:val="TAC"/>
              <w:rPr>
                <w:rFonts w:ascii="Arial" w:hAnsi="Arial" w:cs="Arial"/>
                <w:szCs w:val="18"/>
              </w:rPr>
            </w:pPr>
            <w:r w:rsidRPr="00B80AC1">
              <w:rPr>
                <w:rFonts w:ascii="Arial" w:hAnsi="Arial"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505C79"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F646F5" w:rsidRPr="00B80AC1" w14:paraId="353E8F23" w14:textId="77777777" w:rsidTr="00394E7F">
        <w:trPr>
          <w:ins w:id="378" w:author="Author"/>
        </w:trPr>
        <w:tc>
          <w:tcPr>
            <w:tcW w:w="2576" w:type="dxa"/>
            <w:tcBorders>
              <w:top w:val="single" w:sz="4" w:space="0" w:color="auto"/>
              <w:left w:val="single" w:sz="4" w:space="0" w:color="auto"/>
              <w:bottom w:val="single" w:sz="4" w:space="0" w:color="auto"/>
              <w:right w:val="single" w:sz="4" w:space="0" w:color="auto"/>
            </w:tcBorders>
          </w:tcPr>
          <w:p w14:paraId="79F7FC44" w14:textId="071B05E3" w:rsidR="00F646F5" w:rsidRPr="00B80AC1" w:rsidRDefault="00F646F5" w:rsidP="00394E7F">
            <w:pPr>
              <w:pStyle w:val="TAL"/>
              <w:rPr>
                <w:ins w:id="379" w:author="Author"/>
                <w:rFonts w:ascii="Arial" w:hAnsi="Arial" w:cs="Arial"/>
                <w:szCs w:val="18"/>
              </w:rPr>
            </w:pPr>
            <w:bookmarkStart w:id="380" w:name="_Hlk70670116"/>
            <w:ins w:id="381" w:author="Author">
              <w:r w:rsidRPr="00B80AC1">
                <w:rPr>
                  <w:rFonts w:ascii="Arial" w:hAnsi="Arial" w:cs="Arial"/>
                  <w:szCs w:val="18"/>
                </w:rPr>
                <w:t>PSCell change subscription</w:t>
              </w:r>
              <w:bookmarkEnd w:id="380"/>
            </w:ins>
          </w:p>
        </w:tc>
        <w:tc>
          <w:tcPr>
            <w:tcW w:w="1104" w:type="dxa"/>
            <w:tcBorders>
              <w:top w:val="single" w:sz="4" w:space="0" w:color="auto"/>
              <w:left w:val="single" w:sz="4" w:space="0" w:color="auto"/>
              <w:bottom w:val="single" w:sz="4" w:space="0" w:color="auto"/>
              <w:right w:val="single" w:sz="4" w:space="0" w:color="auto"/>
            </w:tcBorders>
          </w:tcPr>
          <w:p w14:paraId="3995A4DB" w14:textId="32BD936F" w:rsidR="00F646F5" w:rsidRPr="00B80AC1" w:rsidRDefault="00F646F5" w:rsidP="00394E7F">
            <w:pPr>
              <w:pStyle w:val="TAL"/>
              <w:rPr>
                <w:ins w:id="382" w:author="Author"/>
                <w:rFonts w:ascii="Arial" w:hAnsi="Arial" w:cs="Arial"/>
                <w:szCs w:val="18"/>
                <w:lang w:eastAsia="zh-CN"/>
              </w:rPr>
            </w:pPr>
            <w:ins w:id="383" w:author="Author">
              <w:r w:rsidRPr="00B80AC1">
                <w:rPr>
                  <w:rFonts w:ascii="Arial" w:hAnsi="Arial" w:cs="Arial"/>
                  <w:szCs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CE22B9E" w14:textId="77777777" w:rsidR="00F646F5" w:rsidRPr="00B80AC1" w:rsidRDefault="00F646F5" w:rsidP="00394E7F">
            <w:pPr>
              <w:pStyle w:val="TAL"/>
              <w:rPr>
                <w:ins w:id="384" w:author="Autho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4BB01FDE" w14:textId="6C86E051" w:rsidR="00F646F5" w:rsidRPr="00B80AC1" w:rsidRDefault="00F646F5" w:rsidP="00394E7F">
            <w:pPr>
              <w:pStyle w:val="TAL"/>
              <w:rPr>
                <w:ins w:id="385" w:author="Author"/>
                <w:rFonts w:ascii="Arial" w:hAnsi="Arial" w:cs="Arial"/>
                <w:szCs w:val="18"/>
                <w:lang w:eastAsia="zh-CN"/>
              </w:rPr>
            </w:pPr>
            <w:ins w:id="386" w:author="Author">
              <w:r w:rsidRPr="00B80AC1">
                <w:rPr>
                  <w:rFonts w:ascii="Arial" w:hAnsi="Arial" w:cs="Arial"/>
                  <w:szCs w:val="18"/>
                </w:rPr>
                <w:t>ENUMERATED (</w:t>
              </w:r>
              <w:r w:rsidR="00061A4D">
                <w:rPr>
                  <w:rFonts w:ascii="Arial" w:hAnsi="Arial" w:cs="Arial"/>
                  <w:szCs w:val="18"/>
                </w:rPr>
                <w:t>start</w:t>
              </w:r>
              <w:r w:rsidRPr="00B80AC1">
                <w:rPr>
                  <w:rFonts w:ascii="Arial" w:hAnsi="Arial" w:cs="Arial"/>
                  <w:szCs w:val="18"/>
                </w:rPr>
                <w:t>, ...)</w:t>
              </w:r>
            </w:ins>
          </w:p>
        </w:tc>
        <w:tc>
          <w:tcPr>
            <w:tcW w:w="2270" w:type="dxa"/>
            <w:tcBorders>
              <w:top w:val="single" w:sz="4" w:space="0" w:color="auto"/>
              <w:left w:val="single" w:sz="4" w:space="0" w:color="auto"/>
              <w:bottom w:val="single" w:sz="4" w:space="0" w:color="auto"/>
              <w:right w:val="single" w:sz="4" w:space="0" w:color="auto"/>
            </w:tcBorders>
          </w:tcPr>
          <w:p w14:paraId="3EC36ED3" w14:textId="77777777" w:rsidR="00F646F5" w:rsidRPr="00B80AC1" w:rsidRDefault="00F646F5" w:rsidP="00394E7F">
            <w:pPr>
              <w:pStyle w:val="TAL"/>
              <w:rPr>
                <w:ins w:id="387" w:author="Autho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6A7F730F" w14:textId="641F4F05" w:rsidR="00F646F5" w:rsidRPr="00B80AC1" w:rsidRDefault="00F646F5" w:rsidP="00394E7F">
            <w:pPr>
              <w:pStyle w:val="TAC"/>
              <w:rPr>
                <w:ins w:id="388" w:author="Author"/>
                <w:rFonts w:ascii="Arial" w:hAnsi="Arial" w:cs="Arial"/>
                <w:szCs w:val="18"/>
                <w:lang w:eastAsia="zh-CN"/>
              </w:rPr>
            </w:pPr>
            <w:ins w:id="389" w:author="Author">
              <w:r w:rsidRPr="00B80AC1">
                <w:rPr>
                  <w:rFonts w:ascii="Arial" w:hAnsi="Arial" w:cs="Arial"/>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66E018F" w14:textId="1437E99A" w:rsidR="00F646F5" w:rsidRPr="00B80AC1" w:rsidRDefault="00F646F5" w:rsidP="00394E7F">
            <w:pPr>
              <w:pStyle w:val="TAC"/>
              <w:rPr>
                <w:ins w:id="390" w:author="Author"/>
                <w:rFonts w:ascii="Arial" w:hAnsi="Arial" w:cs="Arial"/>
                <w:szCs w:val="18"/>
                <w:lang w:eastAsia="zh-CN"/>
              </w:rPr>
            </w:pPr>
            <w:ins w:id="391" w:author="Author">
              <w:r w:rsidRPr="00B80AC1">
                <w:rPr>
                  <w:rFonts w:ascii="Arial" w:hAnsi="Arial" w:cs="Arial"/>
                  <w:szCs w:val="18"/>
                  <w:lang w:eastAsia="zh-CN"/>
                </w:rPr>
                <w:t>ignore</w:t>
              </w:r>
            </w:ins>
          </w:p>
        </w:tc>
      </w:tr>
      <w:tr w:rsidR="000A3D45" w:rsidRPr="00B80AC1" w14:paraId="1CE6AC97" w14:textId="77777777" w:rsidTr="00394E7F">
        <w:trPr>
          <w:ins w:id="392" w:author="Author"/>
        </w:trPr>
        <w:tc>
          <w:tcPr>
            <w:tcW w:w="2576" w:type="dxa"/>
            <w:tcBorders>
              <w:top w:val="single" w:sz="4" w:space="0" w:color="auto"/>
              <w:left w:val="single" w:sz="4" w:space="0" w:color="auto"/>
              <w:bottom w:val="single" w:sz="4" w:space="0" w:color="auto"/>
              <w:right w:val="single" w:sz="4" w:space="0" w:color="auto"/>
            </w:tcBorders>
          </w:tcPr>
          <w:p w14:paraId="6EDCE076" w14:textId="2ED5E881" w:rsidR="000A3D45" w:rsidRPr="00B80AC1" w:rsidRDefault="000A3D45" w:rsidP="000A3D45">
            <w:pPr>
              <w:pStyle w:val="TAL"/>
              <w:rPr>
                <w:ins w:id="393" w:author="Author"/>
                <w:rFonts w:ascii="Arial" w:hAnsi="Arial" w:cs="Arial"/>
                <w:szCs w:val="18"/>
              </w:rPr>
            </w:pPr>
            <w:ins w:id="394" w:author="Author">
              <w:r w:rsidRPr="00B80AC1">
                <w:rPr>
                  <w:rFonts w:ascii="Arial" w:eastAsia="Batang" w:hAnsi="Arial" w:cs="Arial"/>
                  <w:szCs w:val="18"/>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2A9BF2D3" w14:textId="5F45799F" w:rsidR="000A3D45" w:rsidRPr="00B80AC1" w:rsidRDefault="000A3D45" w:rsidP="000A3D45">
            <w:pPr>
              <w:pStyle w:val="TAL"/>
              <w:rPr>
                <w:ins w:id="395" w:author="Author"/>
                <w:rFonts w:ascii="Arial" w:hAnsi="Arial" w:cs="Arial"/>
                <w:szCs w:val="18"/>
                <w:lang w:eastAsia="zh-CN"/>
              </w:rPr>
            </w:pPr>
            <w:ins w:id="396" w:author="Author">
              <w:r w:rsidRPr="00B80AC1">
                <w:rPr>
                  <w:rFonts w:ascii="Arial" w:eastAsia="Batang" w:hAnsi="Arial" w:cs="Arial"/>
                  <w:szCs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BBF481E" w14:textId="77777777" w:rsidR="000A3D45" w:rsidRPr="00B80AC1" w:rsidRDefault="000A3D45" w:rsidP="000A3D45">
            <w:pPr>
              <w:pStyle w:val="TAL"/>
              <w:rPr>
                <w:ins w:id="397" w:author="Autho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343E7AF8" w14:textId="0757C406" w:rsidR="000A3D45" w:rsidRPr="00B80AC1" w:rsidRDefault="000A3D45" w:rsidP="000A3D45">
            <w:pPr>
              <w:pStyle w:val="TAL"/>
              <w:rPr>
                <w:ins w:id="398" w:author="Author"/>
                <w:rFonts w:ascii="Arial" w:hAnsi="Arial" w:cs="Arial"/>
                <w:szCs w:val="18"/>
                <w:lang w:eastAsia="zh-CN"/>
              </w:rPr>
            </w:pPr>
            <w:ins w:id="399" w:author="Author">
              <w:r w:rsidRPr="00B80AC1">
                <w:rPr>
                  <w:rFonts w:ascii="Arial" w:eastAsia="Batang" w:hAnsi="Arial" w:cs="Arial"/>
                  <w:szCs w:val="18"/>
                  <w:lang w:eastAsia="ja-JP"/>
                </w:rPr>
                <w:t>9.2.3.64</w:t>
              </w:r>
            </w:ins>
          </w:p>
        </w:tc>
        <w:tc>
          <w:tcPr>
            <w:tcW w:w="2270" w:type="dxa"/>
            <w:tcBorders>
              <w:top w:val="single" w:sz="4" w:space="0" w:color="auto"/>
              <w:left w:val="single" w:sz="4" w:space="0" w:color="auto"/>
              <w:bottom w:val="single" w:sz="4" w:space="0" w:color="auto"/>
              <w:right w:val="single" w:sz="4" w:space="0" w:color="auto"/>
            </w:tcBorders>
          </w:tcPr>
          <w:p w14:paraId="5C004E4A" w14:textId="77777777" w:rsidR="000A3D45" w:rsidRPr="00B80AC1" w:rsidRDefault="000A3D45" w:rsidP="000A3D45">
            <w:pPr>
              <w:pStyle w:val="TAL"/>
              <w:rPr>
                <w:ins w:id="400" w:author="Autho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12C850B1" w14:textId="4D07C5F0" w:rsidR="000A3D45" w:rsidRPr="00B80AC1" w:rsidRDefault="000A3D45" w:rsidP="000A3D45">
            <w:pPr>
              <w:pStyle w:val="TAC"/>
              <w:rPr>
                <w:ins w:id="401" w:author="Author"/>
                <w:rFonts w:ascii="Arial" w:hAnsi="Arial" w:cs="Arial"/>
                <w:szCs w:val="18"/>
                <w:lang w:eastAsia="zh-CN"/>
              </w:rPr>
            </w:pPr>
            <w:ins w:id="402" w:author="Author">
              <w:r w:rsidRPr="00B80AC1">
                <w:rPr>
                  <w:rFonts w:ascii="Arial" w:eastAsia="Batang" w:hAnsi="Arial"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9CC47AE" w14:textId="3E416506" w:rsidR="000A3D45" w:rsidRPr="00B80AC1" w:rsidRDefault="000A3D45" w:rsidP="000A3D45">
            <w:pPr>
              <w:pStyle w:val="TAC"/>
              <w:rPr>
                <w:ins w:id="403" w:author="Author"/>
                <w:rFonts w:ascii="Arial" w:hAnsi="Arial" w:cs="Arial"/>
                <w:szCs w:val="18"/>
                <w:lang w:eastAsia="zh-CN"/>
              </w:rPr>
            </w:pPr>
            <w:ins w:id="404" w:author="Author">
              <w:r w:rsidRPr="00B80AC1">
                <w:rPr>
                  <w:rFonts w:ascii="Arial" w:eastAsia="Batang" w:hAnsi="Arial" w:cs="Arial"/>
                  <w:szCs w:val="18"/>
                  <w:lang w:eastAsia="ja-JP"/>
                </w:rPr>
                <w:t>ignore</w:t>
              </w:r>
            </w:ins>
          </w:p>
        </w:tc>
      </w:tr>
      <w:tr w:rsidR="00123850" w:rsidRPr="00B80AC1" w14:paraId="31516243" w14:textId="77777777" w:rsidTr="00394E7F">
        <w:trPr>
          <w:ins w:id="405" w:author="Author"/>
        </w:trPr>
        <w:tc>
          <w:tcPr>
            <w:tcW w:w="2576" w:type="dxa"/>
            <w:tcBorders>
              <w:top w:val="single" w:sz="4" w:space="0" w:color="auto"/>
              <w:left w:val="single" w:sz="4" w:space="0" w:color="auto"/>
              <w:bottom w:val="single" w:sz="4" w:space="0" w:color="auto"/>
              <w:right w:val="single" w:sz="4" w:space="0" w:color="auto"/>
            </w:tcBorders>
          </w:tcPr>
          <w:p w14:paraId="7523A23E" w14:textId="3B0E84B2" w:rsidR="00123850" w:rsidRPr="00E77097" w:rsidRDefault="00123850" w:rsidP="000A3D45">
            <w:pPr>
              <w:pStyle w:val="TAL"/>
              <w:rPr>
                <w:ins w:id="406" w:author="Author"/>
                <w:rFonts w:ascii="Arial" w:eastAsia="Batang" w:hAnsi="Arial" w:cs="Arial"/>
                <w:szCs w:val="18"/>
              </w:rPr>
            </w:pPr>
            <w:ins w:id="407" w:author="Author">
              <w:r w:rsidRPr="00E77097">
                <w:rPr>
                  <w:rFonts w:ascii="Arial" w:eastAsia="Batang" w:hAnsi="Arial" w:cs="Arial"/>
                  <w:szCs w:val="18"/>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14:paraId="7314295E" w14:textId="37056E37" w:rsidR="00123850" w:rsidRPr="00B80AC1" w:rsidRDefault="00123850" w:rsidP="000A3D45">
            <w:pPr>
              <w:pStyle w:val="TAL"/>
              <w:rPr>
                <w:ins w:id="408" w:author="Author"/>
                <w:rFonts w:ascii="Arial" w:eastAsia="Batang" w:hAnsi="Arial" w:cs="Arial"/>
                <w:szCs w:val="18"/>
                <w:lang w:eastAsia="ja-JP"/>
              </w:rPr>
            </w:pPr>
            <w:ins w:id="409" w:author="Author">
              <w:r>
                <w:rPr>
                  <w:rFonts w:ascii="Arial" w:eastAsia="Batang" w:hAnsi="Arial" w:cs="Arial"/>
                  <w:szCs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783FD4C" w14:textId="77777777" w:rsidR="00123850" w:rsidRPr="00B80AC1" w:rsidRDefault="00123850" w:rsidP="000A3D45">
            <w:pPr>
              <w:pStyle w:val="TAL"/>
              <w:rPr>
                <w:ins w:id="410" w:author="Autho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4D993A14" w14:textId="19C0A4FD" w:rsidR="00123850" w:rsidRPr="00B80AC1" w:rsidRDefault="00D80D19" w:rsidP="000A3D45">
            <w:pPr>
              <w:pStyle w:val="TAL"/>
              <w:rPr>
                <w:ins w:id="411" w:author="Author"/>
                <w:rFonts w:ascii="Arial" w:eastAsia="Batang" w:hAnsi="Arial" w:cs="Arial"/>
                <w:szCs w:val="18"/>
                <w:lang w:eastAsia="ja-JP"/>
              </w:rPr>
            </w:pPr>
            <w:ins w:id="412" w:author="Author">
              <w:r>
                <w:rPr>
                  <w:rFonts w:ascii="Arial" w:hAnsi="Arial" w:cs="Arial"/>
                  <w:lang w:val="en-GB"/>
                </w:rPr>
                <w:t>9.2.3.110</w:t>
              </w:r>
            </w:ins>
          </w:p>
        </w:tc>
        <w:tc>
          <w:tcPr>
            <w:tcW w:w="2270" w:type="dxa"/>
            <w:tcBorders>
              <w:top w:val="single" w:sz="4" w:space="0" w:color="auto"/>
              <w:left w:val="single" w:sz="4" w:space="0" w:color="auto"/>
              <w:bottom w:val="single" w:sz="4" w:space="0" w:color="auto"/>
              <w:right w:val="single" w:sz="4" w:space="0" w:color="auto"/>
            </w:tcBorders>
          </w:tcPr>
          <w:p w14:paraId="0A55F992" w14:textId="77777777" w:rsidR="00123850" w:rsidRPr="00B80AC1" w:rsidRDefault="00123850" w:rsidP="000A3D45">
            <w:pPr>
              <w:pStyle w:val="TAL"/>
              <w:rPr>
                <w:ins w:id="413" w:author="Autho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1F540386" w14:textId="36998B71" w:rsidR="00123850" w:rsidRPr="00B80AC1" w:rsidRDefault="00D80D19" w:rsidP="000A3D45">
            <w:pPr>
              <w:pStyle w:val="TAC"/>
              <w:rPr>
                <w:ins w:id="414" w:author="Author"/>
                <w:rFonts w:ascii="Arial" w:eastAsia="Batang" w:hAnsi="Arial" w:cs="Arial"/>
                <w:szCs w:val="18"/>
                <w:lang w:eastAsia="ja-JP"/>
              </w:rPr>
            </w:pPr>
            <w:ins w:id="415" w:author="Author">
              <w:r>
                <w:rPr>
                  <w:rFonts w:ascii="Arial" w:eastAsia="Batang" w:hAnsi="Arial"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517E8F8" w14:textId="6B5FB8F4" w:rsidR="00123850" w:rsidRPr="00B80AC1" w:rsidRDefault="00D80D19" w:rsidP="000A3D45">
            <w:pPr>
              <w:pStyle w:val="TAC"/>
              <w:rPr>
                <w:ins w:id="416" w:author="Author"/>
                <w:rFonts w:ascii="Arial" w:eastAsia="Batang" w:hAnsi="Arial" w:cs="Arial"/>
                <w:szCs w:val="18"/>
                <w:lang w:eastAsia="ja-JP"/>
              </w:rPr>
            </w:pPr>
            <w:ins w:id="417" w:author="Author">
              <w:r>
                <w:rPr>
                  <w:rFonts w:ascii="Arial" w:eastAsia="Batang" w:hAnsi="Arial" w:cs="Arial"/>
                  <w:szCs w:val="18"/>
                  <w:lang w:eastAsia="ja-JP"/>
                </w:rPr>
                <w:t>ignore</w:t>
              </w:r>
            </w:ins>
          </w:p>
        </w:tc>
      </w:tr>
    </w:tbl>
    <w:p w14:paraId="04052620" w14:textId="77777777" w:rsidR="000A3D45" w:rsidRPr="00FD0425" w:rsidRDefault="000A3D45" w:rsidP="000A3D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3D45" w:rsidRPr="00FD0425" w14:paraId="43B66565" w14:textId="77777777" w:rsidTr="000A3D45">
        <w:tc>
          <w:tcPr>
            <w:tcW w:w="3686" w:type="dxa"/>
          </w:tcPr>
          <w:p w14:paraId="5494483B" w14:textId="77777777" w:rsidR="000A3D45" w:rsidRPr="001C2EC1" w:rsidRDefault="000A3D45" w:rsidP="00394E7F">
            <w:pPr>
              <w:pStyle w:val="TAH"/>
              <w:rPr>
                <w:rFonts w:ascii="Arial" w:hAnsi="Arial" w:cs="Arial"/>
                <w:lang w:eastAsia="ja-JP"/>
              </w:rPr>
            </w:pPr>
            <w:r w:rsidRPr="001C2EC1">
              <w:rPr>
                <w:rFonts w:ascii="Arial" w:hAnsi="Arial" w:cs="Arial"/>
                <w:lang w:eastAsia="ja-JP"/>
              </w:rPr>
              <w:t>Range bound</w:t>
            </w:r>
          </w:p>
        </w:tc>
        <w:tc>
          <w:tcPr>
            <w:tcW w:w="5670" w:type="dxa"/>
          </w:tcPr>
          <w:p w14:paraId="57A3D886" w14:textId="77777777" w:rsidR="000A3D45" w:rsidRPr="001C2EC1" w:rsidRDefault="000A3D45" w:rsidP="00394E7F">
            <w:pPr>
              <w:pStyle w:val="TAH"/>
              <w:rPr>
                <w:rFonts w:ascii="Arial" w:hAnsi="Arial" w:cs="Arial"/>
                <w:lang w:eastAsia="ja-JP"/>
              </w:rPr>
            </w:pPr>
            <w:r w:rsidRPr="001C2EC1">
              <w:rPr>
                <w:rFonts w:ascii="Arial" w:hAnsi="Arial" w:cs="Arial"/>
                <w:lang w:eastAsia="ja-JP"/>
              </w:rPr>
              <w:t>Explanation</w:t>
            </w:r>
          </w:p>
        </w:tc>
      </w:tr>
      <w:tr w:rsidR="000A3D45" w:rsidRPr="00FD0425" w14:paraId="32FB7128" w14:textId="77777777" w:rsidTr="000A3D45">
        <w:tc>
          <w:tcPr>
            <w:tcW w:w="3686" w:type="dxa"/>
          </w:tcPr>
          <w:p w14:paraId="475CAFEE" w14:textId="77777777" w:rsidR="000A3D45" w:rsidRPr="001C2EC1" w:rsidRDefault="000A3D45" w:rsidP="00394E7F">
            <w:pPr>
              <w:pStyle w:val="TAL"/>
              <w:rPr>
                <w:rFonts w:ascii="Arial" w:hAnsi="Arial" w:cs="Arial"/>
                <w:lang w:eastAsia="ja-JP"/>
              </w:rPr>
            </w:pPr>
            <w:r w:rsidRPr="001C2EC1">
              <w:rPr>
                <w:rFonts w:ascii="Arial" w:hAnsi="Arial" w:cs="Arial"/>
                <w:lang w:eastAsia="ja-JP"/>
              </w:rPr>
              <w:t>maxnoof</w:t>
            </w:r>
            <w:r w:rsidRPr="001C2EC1">
              <w:rPr>
                <w:rFonts w:ascii="Arial" w:hAnsi="Arial" w:cs="Arial"/>
              </w:rPr>
              <w:t>PDUSessions</w:t>
            </w:r>
          </w:p>
        </w:tc>
        <w:tc>
          <w:tcPr>
            <w:tcW w:w="5670" w:type="dxa"/>
          </w:tcPr>
          <w:p w14:paraId="49D607F0" w14:textId="77777777" w:rsidR="000A3D45" w:rsidRPr="001C2EC1" w:rsidRDefault="000A3D45" w:rsidP="00394E7F">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7330E5BE" w14:textId="77777777" w:rsidR="000A3D45" w:rsidRPr="00FD0425" w:rsidRDefault="000A3D45" w:rsidP="000A3D45">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A3D45" w:rsidRPr="001C2EC1" w14:paraId="5B215F57" w14:textId="77777777" w:rsidTr="00394E7F">
        <w:tc>
          <w:tcPr>
            <w:tcW w:w="3244" w:type="dxa"/>
            <w:tcBorders>
              <w:top w:val="single" w:sz="4" w:space="0" w:color="auto"/>
              <w:left w:val="single" w:sz="4" w:space="0" w:color="auto"/>
              <w:bottom w:val="single" w:sz="4" w:space="0" w:color="auto"/>
              <w:right w:val="single" w:sz="4" w:space="0" w:color="auto"/>
            </w:tcBorders>
            <w:hideMark/>
          </w:tcPr>
          <w:p w14:paraId="35EA9E8A" w14:textId="77777777" w:rsidR="000A3D45" w:rsidRPr="001C2EC1" w:rsidRDefault="000A3D45" w:rsidP="00394E7F">
            <w:pPr>
              <w:pStyle w:val="TAH"/>
              <w:rPr>
                <w:rFonts w:ascii="Arial" w:hAnsi="Arial" w:cs="Arial"/>
              </w:rPr>
            </w:pPr>
            <w:r w:rsidRPr="001C2EC1">
              <w:rPr>
                <w:rFonts w:ascii="Arial" w:hAnsi="Arial"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04D0D8FF" w14:textId="77777777" w:rsidR="000A3D45" w:rsidRPr="001C2EC1" w:rsidRDefault="000A3D45" w:rsidP="00394E7F">
            <w:pPr>
              <w:pStyle w:val="TAH"/>
              <w:rPr>
                <w:rFonts w:ascii="Arial" w:hAnsi="Arial" w:cs="Arial"/>
                <w:lang w:eastAsia="ja-JP"/>
              </w:rPr>
            </w:pPr>
            <w:r w:rsidRPr="001C2EC1">
              <w:rPr>
                <w:rFonts w:ascii="Arial" w:hAnsi="Arial" w:cs="Arial"/>
              </w:rPr>
              <w:t>Explanation</w:t>
            </w:r>
          </w:p>
        </w:tc>
      </w:tr>
      <w:tr w:rsidR="000A3D45" w:rsidRPr="0033547E" w14:paraId="725A36A9" w14:textId="77777777" w:rsidTr="00394E7F">
        <w:tc>
          <w:tcPr>
            <w:tcW w:w="3244" w:type="dxa"/>
            <w:tcBorders>
              <w:top w:val="single" w:sz="4" w:space="0" w:color="auto"/>
              <w:left w:val="single" w:sz="4" w:space="0" w:color="auto"/>
              <w:bottom w:val="single" w:sz="4" w:space="0" w:color="auto"/>
              <w:right w:val="single" w:sz="4" w:space="0" w:color="auto"/>
            </w:tcBorders>
            <w:hideMark/>
          </w:tcPr>
          <w:p w14:paraId="2A5368FE" w14:textId="77777777" w:rsidR="000A3D45" w:rsidRPr="001C2EC1" w:rsidRDefault="000A3D45" w:rsidP="00394E7F">
            <w:pPr>
              <w:pStyle w:val="TAL"/>
              <w:rPr>
                <w:rFonts w:ascii="Arial" w:hAnsi="Arial" w:cs="Arial"/>
              </w:rPr>
            </w:pPr>
            <w:r w:rsidRPr="001C2EC1">
              <w:rPr>
                <w:rFonts w:ascii="Arial" w:hAnsi="Arial"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5CEFB0B0" w14:textId="77777777" w:rsidR="000A3D45" w:rsidRPr="00190D23" w:rsidRDefault="000A3D45" w:rsidP="00394E7F">
            <w:pPr>
              <w:pStyle w:val="TAL"/>
              <w:rPr>
                <w:rFonts w:ascii="Arial" w:hAnsi="Arial" w:cs="Arial"/>
              </w:rPr>
            </w:pPr>
            <w:r w:rsidRPr="00190D23">
              <w:rPr>
                <w:rFonts w:ascii="Arial" w:hAnsi="Arial" w:cs="Arial"/>
                <w:snapToGrid w:val="0"/>
              </w:rPr>
              <w:t xml:space="preserve">This IE shall be present if there is at least one </w:t>
            </w:r>
            <w:r w:rsidRPr="00190D23">
              <w:rPr>
                <w:rFonts w:ascii="Arial" w:hAnsi="Arial" w:cs="Arial"/>
                <w:i/>
                <w:snapToGrid w:val="0"/>
              </w:rPr>
              <w:t>PDU Session Resource Setup Info – SN terminated</w:t>
            </w:r>
            <w:r w:rsidRPr="00190D23">
              <w:rPr>
                <w:rFonts w:ascii="Arial" w:hAnsi="Arial" w:cs="Arial"/>
                <w:snapToGrid w:val="0"/>
              </w:rPr>
              <w:t xml:space="preserve"> in the </w:t>
            </w:r>
            <w:r w:rsidRPr="00190D23">
              <w:rPr>
                <w:rFonts w:ascii="Arial" w:hAnsi="Arial" w:cs="Arial"/>
                <w:i/>
                <w:snapToGrid w:val="0"/>
              </w:rPr>
              <w:t>PDU Session Resources To Be Added List</w:t>
            </w:r>
            <w:r w:rsidRPr="00190D23">
              <w:rPr>
                <w:rFonts w:ascii="Arial" w:hAnsi="Arial" w:cs="Arial"/>
                <w:snapToGrid w:val="0"/>
              </w:rPr>
              <w:t xml:space="preserve"> IE.</w:t>
            </w:r>
          </w:p>
        </w:tc>
      </w:tr>
    </w:tbl>
    <w:p w14:paraId="69E67216" w14:textId="77777777" w:rsidR="000A3D45" w:rsidRPr="00190D23" w:rsidRDefault="000A3D45" w:rsidP="00146679">
      <w:pPr>
        <w:rPr>
          <w:lang w:eastAsia="zh-CN"/>
        </w:rPr>
      </w:pPr>
    </w:p>
    <w:p w14:paraId="5BCA8A26" w14:textId="17884C02" w:rsidR="001C2EC1" w:rsidRPr="001C2EC1" w:rsidRDefault="00AE472B"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949A2">
        <w:rPr>
          <w:b/>
          <w:highlight w:val="yellow"/>
        </w:rPr>
        <w:t xml:space="preserve">-- TEXT OMITTED </w:t>
      </w:r>
      <w:r>
        <w:rPr>
          <w:b/>
          <w:highlight w:val="yellow"/>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921CBC" w:rsidRPr="001C2EC1" w14:paraId="2946BC73" w14:textId="77777777" w:rsidTr="00604A3F">
        <w:tc>
          <w:tcPr>
            <w:tcW w:w="2578" w:type="dxa"/>
          </w:tcPr>
          <w:p w14:paraId="2AF6C948"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IE/Group Name</w:t>
            </w:r>
          </w:p>
        </w:tc>
        <w:tc>
          <w:tcPr>
            <w:tcW w:w="1104" w:type="dxa"/>
          </w:tcPr>
          <w:p w14:paraId="58948B8C"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Presence</w:t>
            </w:r>
          </w:p>
        </w:tc>
        <w:tc>
          <w:tcPr>
            <w:tcW w:w="881" w:type="dxa"/>
          </w:tcPr>
          <w:p w14:paraId="55BA6322"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Range</w:t>
            </w:r>
          </w:p>
        </w:tc>
        <w:tc>
          <w:tcPr>
            <w:tcW w:w="1701" w:type="dxa"/>
          </w:tcPr>
          <w:p w14:paraId="6A79F10E"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IE type and reference</w:t>
            </w:r>
          </w:p>
        </w:tc>
        <w:tc>
          <w:tcPr>
            <w:tcW w:w="1984" w:type="dxa"/>
          </w:tcPr>
          <w:p w14:paraId="6321A0E4"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1C263FDE" w14:textId="77777777" w:rsidR="00921CBC" w:rsidRPr="001C2EC1" w:rsidRDefault="00921CBC" w:rsidP="00604A3F">
            <w:pPr>
              <w:pStyle w:val="TAH"/>
              <w:rPr>
                <w:rFonts w:ascii="Arial" w:hAnsi="Arial" w:cs="Arial"/>
                <w:b w:val="0"/>
                <w:szCs w:val="18"/>
                <w:lang w:eastAsia="ja-JP"/>
              </w:rPr>
            </w:pPr>
            <w:r w:rsidRPr="001C2EC1">
              <w:rPr>
                <w:rFonts w:ascii="Arial" w:hAnsi="Arial" w:cs="Arial"/>
                <w:szCs w:val="18"/>
                <w:lang w:eastAsia="ja-JP"/>
              </w:rPr>
              <w:t>Criticality</w:t>
            </w:r>
          </w:p>
        </w:tc>
        <w:tc>
          <w:tcPr>
            <w:tcW w:w="1103" w:type="dxa"/>
          </w:tcPr>
          <w:p w14:paraId="026CF6DA" w14:textId="77777777" w:rsidR="00921CBC" w:rsidRPr="001C2EC1" w:rsidRDefault="00921CBC" w:rsidP="00604A3F">
            <w:pPr>
              <w:pStyle w:val="TAH"/>
              <w:rPr>
                <w:rFonts w:ascii="Arial" w:hAnsi="Arial" w:cs="Arial"/>
                <w:b w:val="0"/>
                <w:szCs w:val="18"/>
                <w:lang w:eastAsia="ja-JP"/>
              </w:rPr>
            </w:pPr>
            <w:r w:rsidRPr="001C2EC1">
              <w:rPr>
                <w:rFonts w:ascii="Arial" w:hAnsi="Arial" w:cs="Arial"/>
                <w:szCs w:val="18"/>
                <w:lang w:eastAsia="ja-JP"/>
              </w:rPr>
              <w:t>Assigned Criticality</w:t>
            </w:r>
          </w:p>
        </w:tc>
      </w:tr>
      <w:tr w:rsidR="00921CBC" w:rsidRPr="001C2EC1" w14:paraId="40E304B7" w14:textId="77777777" w:rsidTr="00604A3F">
        <w:tc>
          <w:tcPr>
            <w:tcW w:w="2578" w:type="dxa"/>
          </w:tcPr>
          <w:p w14:paraId="19B8448D"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4D2A854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7346D2A5" w14:textId="77777777" w:rsidR="00921CBC" w:rsidRPr="001C2EC1" w:rsidRDefault="00921CBC" w:rsidP="00604A3F">
            <w:pPr>
              <w:pStyle w:val="TAL"/>
              <w:jc w:val="center"/>
              <w:rPr>
                <w:rFonts w:ascii="Arial" w:hAnsi="Arial" w:cs="Arial"/>
                <w:szCs w:val="18"/>
                <w:lang w:eastAsia="ja-JP"/>
              </w:rPr>
            </w:pPr>
          </w:p>
        </w:tc>
        <w:tc>
          <w:tcPr>
            <w:tcW w:w="1701" w:type="dxa"/>
          </w:tcPr>
          <w:p w14:paraId="7F0C0171"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w:t>
            </w:r>
          </w:p>
        </w:tc>
        <w:tc>
          <w:tcPr>
            <w:tcW w:w="1984" w:type="dxa"/>
          </w:tcPr>
          <w:p w14:paraId="0AA055D9" w14:textId="77777777" w:rsidR="00921CBC" w:rsidRPr="001C2EC1" w:rsidRDefault="00921CBC" w:rsidP="00604A3F">
            <w:pPr>
              <w:pStyle w:val="TAL"/>
              <w:rPr>
                <w:rFonts w:ascii="Arial" w:hAnsi="Arial" w:cs="Arial"/>
                <w:szCs w:val="18"/>
                <w:lang w:eastAsia="ja-JP"/>
              </w:rPr>
            </w:pPr>
          </w:p>
        </w:tc>
        <w:tc>
          <w:tcPr>
            <w:tcW w:w="1134" w:type="dxa"/>
          </w:tcPr>
          <w:p w14:paraId="440A1ACE"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52B33AC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584648ED" w14:textId="77777777" w:rsidTr="00604A3F">
        <w:tc>
          <w:tcPr>
            <w:tcW w:w="2578" w:type="dxa"/>
          </w:tcPr>
          <w:p w14:paraId="6038B632"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7AB29492"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2FFAA146" w14:textId="77777777" w:rsidR="00921CBC" w:rsidRPr="001C2EC1" w:rsidRDefault="00921CBC" w:rsidP="00604A3F">
            <w:pPr>
              <w:pStyle w:val="TAL"/>
              <w:rPr>
                <w:rFonts w:ascii="Arial" w:hAnsi="Arial" w:cs="Arial"/>
                <w:szCs w:val="18"/>
                <w:lang w:eastAsia="ja-JP"/>
              </w:rPr>
            </w:pPr>
          </w:p>
        </w:tc>
        <w:tc>
          <w:tcPr>
            <w:tcW w:w="1701" w:type="dxa"/>
          </w:tcPr>
          <w:p w14:paraId="3D09B433"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NG-RAN node UE XnAP ID</w:t>
            </w:r>
          </w:p>
          <w:p w14:paraId="3852E417"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9.2.3.16</w:t>
            </w:r>
          </w:p>
        </w:tc>
        <w:tc>
          <w:tcPr>
            <w:tcW w:w="1984" w:type="dxa"/>
          </w:tcPr>
          <w:p w14:paraId="5F051ED8" w14:textId="77777777" w:rsidR="00921CBC" w:rsidRPr="00190D23" w:rsidRDefault="00921CBC" w:rsidP="00604A3F">
            <w:pPr>
              <w:pStyle w:val="TAL"/>
              <w:rPr>
                <w:rFonts w:ascii="Arial" w:hAnsi="Arial" w:cs="Arial"/>
                <w:szCs w:val="18"/>
                <w:lang w:eastAsia="ja-JP"/>
              </w:rPr>
            </w:pPr>
            <w:r w:rsidRPr="00190D23">
              <w:rPr>
                <w:rFonts w:ascii="Arial" w:hAnsi="Arial" w:cs="Arial"/>
                <w:szCs w:val="18"/>
                <w:lang w:eastAsia="ja-JP"/>
              </w:rPr>
              <w:t>Allocated at the M-NG-RAN node</w:t>
            </w:r>
          </w:p>
        </w:tc>
        <w:tc>
          <w:tcPr>
            <w:tcW w:w="1134" w:type="dxa"/>
          </w:tcPr>
          <w:p w14:paraId="627D322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77FA4C1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11EE5A72" w14:textId="77777777" w:rsidTr="00604A3F">
        <w:tc>
          <w:tcPr>
            <w:tcW w:w="2578" w:type="dxa"/>
          </w:tcPr>
          <w:p w14:paraId="1B689107" w14:textId="77777777" w:rsidR="00921CBC" w:rsidRPr="00190D23" w:rsidRDefault="00921CBC" w:rsidP="00604A3F">
            <w:pPr>
              <w:pStyle w:val="TAL"/>
              <w:rPr>
                <w:rFonts w:ascii="Arial" w:hAnsi="Arial" w:cs="Arial"/>
                <w:szCs w:val="18"/>
                <w:lang w:eastAsia="ja-JP"/>
              </w:rPr>
            </w:pPr>
            <w:r w:rsidRPr="00190D23">
              <w:rPr>
                <w:rFonts w:ascii="Arial" w:hAnsi="Arial" w:cs="Arial"/>
                <w:szCs w:val="18"/>
                <w:lang w:eastAsia="ja-JP"/>
              </w:rPr>
              <w:t>S-NG-RAN node UE XnAP ID</w:t>
            </w:r>
          </w:p>
        </w:tc>
        <w:tc>
          <w:tcPr>
            <w:tcW w:w="1104" w:type="dxa"/>
          </w:tcPr>
          <w:p w14:paraId="159086B9"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648D1E21" w14:textId="77777777" w:rsidR="00921CBC" w:rsidRPr="001C2EC1" w:rsidRDefault="00921CBC" w:rsidP="00604A3F">
            <w:pPr>
              <w:pStyle w:val="TAL"/>
              <w:rPr>
                <w:rFonts w:ascii="Arial" w:hAnsi="Arial" w:cs="Arial"/>
                <w:szCs w:val="18"/>
                <w:lang w:eastAsia="ja-JP"/>
              </w:rPr>
            </w:pPr>
          </w:p>
        </w:tc>
        <w:tc>
          <w:tcPr>
            <w:tcW w:w="1701" w:type="dxa"/>
          </w:tcPr>
          <w:p w14:paraId="14C9B74D"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NG-RAN node UE XnAP ID</w:t>
            </w:r>
          </w:p>
          <w:p w14:paraId="1989BA4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9.2.3.16</w:t>
            </w:r>
          </w:p>
        </w:tc>
        <w:tc>
          <w:tcPr>
            <w:tcW w:w="1984" w:type="dxa"/>
          </w:tcPr>
          <w:p w14:paraId="53BAE258" w14:textId="77777777" w:rsidR="00921CBC" w:rsidRPr="00190D23" w:rsidRDefault="00921CBC" w:rsidP="00604A3F">
            <w:pPr>
              <w:pStyle w:val="TAL"/>
              <w:rPr>
                <w:rFonts w:ascii="Arial" w:hAnsi="Arial" w:cs="Arial"/>
                <w:szCs w:val="18"/>
                <w:lang w:eastAsia="ja-JP"/>
              </w:rPr>
            </w:pPr>
            <w:r w:rsidRPr="00190D23">
              <w:rPr>
                <w:rFonts w:ascii="Arial" w:hAnsi="Arial" w:cs="Arial"/>
                <w:szCs w:val="18"/>
                <w:lang w:eastAsia="ja-JP"/>
              </w:rPr>
              <w:t>Allocated at the S-NG-RAN node</w:t>
            </w:r>
          </w:p>
        </w:tc>
        <w:tc>
          <w:tcPr>
            <w:tcW w:w="1134" w:type="dxa"/>
          </w:tcPr>
          <w:p w14:paraId="438A338B"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27E832B7"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6B7EBA0D" w14:textId="77777777" w:rsidTr="00604A3F">
        <w:tc>
          <w:tcPr>
            <w:tcW w:w="2578" w:type="dxa"/>
          </w:tcPr>
          <w:p w14:paraId="0010713A" w14:textId="77777777" w:rsidR="00921CBC" w:rsidRPr="001C2EC1" w:rsidRDefault="00921CBC" w:rsidP="00604A3F">
            <w:pPr>
              <w:pStyle w:val="TAL"/>
              <w:rPr>
                <w:rFonts w:ascii="Arial" w:hAnsi="Arial" w:cs="Arial"/>
                <w:b/>
                <w:szCs w:val="18"/>
                <w:lang w:eastAsia="ja-JP"/>
              </w:rPr>
            </w:pPr>
            <w:r w:rsidRPr="001C2EC1">
              <w:rPr>
                <w:rFonts w:ascii="Arial" w:hAnsi="Arial" w:cs="Arial"/>
                <w:b/>
                <w:szCs w:val="18"/>
                <w:lang w:eastAsia="ja-JP"/>
              </w:rPr>
              <w:t>Response Information</w:t>
            </w:r>
          </w:p>
        </w:tc>
        <w:tc>
          <w:tcPr>
            <w:tcW w:w="1104" w:type="dxa"/>
          </w:tcPr>
          <w:p w14:paraId="11D47F3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202001FF" w14:textId="77777777" w:rsidR="00921CBC" w:rsidRPr="001C2EC1" w:rsidRDefault="00921CBC" w:rsidP="00604A3F">
            <w:pPr>
              <w:pStyle w:val="TAL"/>
              <w:rPr>
                <w:rFonts w:ascii="Arial" w:hAnsi="Arial" w:cs="Arial"/>
                <w:szCs w:val="18"/>
                <w:lang w:eastAsia="ja-JP"/>
              </w:rPr>
            </w:pPr>
          </w:p>
        </w:tc>
        <w:tc>
          <w:tcPr>
            <w:tcW w:w="1701" w:type="dxa"/>
          </w:tcPr>
          <w:p w14:paraId="06F9658E" w14:textId="77777777" w:rsidR="00921CBC" w:rsidRPr="001C2EC1" w:rsidRDefault="00921CBC" w:rsidP="00604A3F">
            <w:pPr>
              <w:pStyle w:val="TAL"/>
              <w:rPr>
                <w:rFonts w:ascii="Arial" w:hAnsi="Arial" w:cs="Arial"/>
                <w:szCs w:val="18"/>
                <w:lang w:eastAsia="ja-JP"/>
              </w:rPr>
            </w:pPr>
          </w:p>
        </w:tc>
        <w:tc>
          <w:tcPr>
            <w:tcW w:w="1984" w:type="dxa"/>
          </w:tcPr>
          <w:p w14:paraId="28B9B8A7" w14:textId="77777777" w:rsidR="00921CBC" w:rsidRPr="001C2EC1" w:rsidRDefault="00921CBC" w:rsidP="00921CBC">
            <w:pPr>
              <w:pStyle w:val="TAL"/>
              <w:rPr>
                <w:rFonts w:ascii="Arial" w:hAnsi="Arial" w:cs="Arial"/>
                <w:szCs w:val="18"/>
                <w:lang w:eastAsia="ja-JP"/>
              </w:rPr>
            </w:pPr>
          </w:p>
        </w:tc>
        <w:tc>
          <w:tcPr>
            <w:tcW w:w="1134" w:type="dxa"/>
          </w:tcPr>
          <w:p w14:paraId="77ED9DC1"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71C9F311"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ignore</w:t>
            </w:r>
          </w:p>
        </w:tc>
      </w:tr>
      <w:tr w:rsidR="00921CBC" w:rsidRPr="001C2EC1" w14:paraId="2AC3D4BF" w14:textId="77777777" w:rsidTr="00604A3F">
        <w:tc>
          <w:tcPr>
            <w:tcW w:w="2578" w:type="dxa"/>
          </w:tcPr>
          <w:p w14:paraId="77B46DB2" w14:textId="77777777" w:rsidR="00921CBC" w:rsidRPr="001C2EC1" w:rsidRDefault="00921CBC" w:rsidP="00604A3F">
            <w:pPr>
              <w:pStyle w:val="TAL"/>
              <w:ind w:left="113"/>
              <w:rPr>
                <w:rFonts w:ascii="Arial" w:hAnsi="Arial" w:cs="Arial"/>
                <w:szCs w:val="18"/>
                <w:lang w:eastAsia="ja-JP"/>
              </w:rPr>
            </w:pPr>
            <w:r w:rsidRPr="001C2EC1">
              <w:rPr>
                <w:rFonts w:ascii="Arial" w:hAnsi="Arial" w:cs="Arial"/>
                <w:szCs w:val="18"/>
                <w:lang w:eastAsia="ja-JP"/>
              </w:rPr>
              <w:t xml:space="preserve">&gt;CHOICE </w:t>
            </w:r>
            <w:r w:rsidRPr="001C2EC1">
              <w:rPr>
                <w:rFonts w:ascii="Arial" w:hAnsi="Arial" w:cs="Arial"/>
                <w:i/>
                <w:szCs w:val="18"/>
                <w:lang w:eastAsia="ja-JP"/>
              </w:rPr>
              <w:t>Response Type</w:t>
            </w:r>
          </w:p>
        </w:tc>
        <w:tc>
          <w:tcPr>
            <w:tcW w:w="1104" w:type="dxa"/>
          </w:tcPr>
          <w:p w14:paraId="5FE131EF"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5D4589CB" w14:textId="77777777" w:rsidR="00921CBC" w:rsidRPr="001C2EC1" w:rsidRDefault="00921CBC" w:rsidP="00604A3F">
            <w:pPr>
              <w:pStyle w:val="TAL"/>
              <w:rPr>
                <w:rFonts w:ascii="Arial" w:hAnsi="Arial" w:cs="Arial"/>
                <w:szCs w:val="18"/>
                <w:lang w:eastAsia="ja-JP"/>
              </w:rPr>
            </w:pPr>
          </w:p>
        </w:tc>
        <w:tc>
          <w:tcPr>
            <w:tcW w:w="1701" w:type="dxa"/>
          </w:tcPr>
          <w:p w14:paraId="4FC42722" w14:textId="77777777" w:rsidR="00921CBC" w:rsidRPr="001C2EC1" w:rsidRDefault="00921CBC" w:rsidP="00604A3F">
            <w:pPr>
              <w:pStyle w:val="TAL"/>
              <w:rPr>
                <w:rFonts w:ascii="Arial" w:hAnsi="Arial" w:cs="Arial"/>
                <w:szCs w:val="18"/>
                <w:lang w:eastAsia="ja-JP"/>
              </w:rPr>
            </w:pPr>
          </w:p>
        </w:tc>
        <w:tc>
          <w:tcPr>
            <w:tcW w:w="1984" w:type="dxa"/>
          </w:tcPr>
          <w:p w14:paraId="331E1CE4" w14:textId="77777777" w:rsidR="00921CBC" w:rsidRPr="001C2EC1" w:rsidRDefault="00921CBC" w:rsidP="00921CBC">
            <w:pPr>
              <w:pStyle w:val="TAL"/>
              <w:rPr>
                <w:rFonts w:ascii="Arial" w:hAnsi="Arial" w:cs="Arial"/>
                <w:szCs w:val="18"/>
                <w:lang w:eastAsia="ja-JP"/>
              </w:rPr>
            </w:pPr>
          </w:p>
        </w:tc>
        <w:tc>
          <w:tcPr>
            <w:tcW w:w="1134" w:type="dxa"/>
          </w:tcPr>
          <w:p w14:paraId="254732FE"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377BFDC9" w14:textId="77777777" w:rsidR="00921CBC" w:rsidRPr="001C2EC1" w:rsidRDefault="00921CBC" w:rsidP="00604A3F">
            <w:pPr>
              <w:pStyle w:val="TAC"/>
              <w:rPr>
                <w:rFonts w:ascii="Arial" w:hAnsi="Arial" w:cs="Arial"/>
                <w:szCs w:val="18"/>
                <w:lang w:eastAsia="ja-JP"/>
              </w:rPr>
            </w:pPr>
          </w:p>
        </w:tc>
      </w:tr>
      <w:tr w:rsidR="00921CBC" w:rsidRPr="001C2EC1" w14:paraId="25B580D0" w14:textId="77777777" w:rsidTr="00604A3F">
        <w:tc>
          <w:tcPr>
            <w:tcW w:w="2578" w:type="dxa"/>
          </w:tcPr>
          <w:p w14:paraId="35C57D3A" w14:textId="77777777" w:rsidR="00921CBC" w:rsidRPr="001C2EC1" w:rsidRDefault="00921CBC" w:rsidP="00604A3F">
            <w:pPr>
              <w:pStyle w:val="TAL"/>
              <w:ind w:left="227"/>
              <w:rPr>
                <w:rFonts w:ascii="Arial" w:hAnsi="Arial" w:cs="Arial"/>
                <w:szCs w:val="18"/>
                <w:lang w:eastAsia="ja-JP"/>
              </w:rPr>
            </w:pPr>
            <w:r w:rsidRPr="001C2EC1">
              <w:rPr>
                <w:rFonts w:ascii="Arial" w:hAnsi="Arial" w:cs="Arial"/>
                <w:szCs w:val="18"/>
                <w:lang w:eastAsia="ja-JP"/>
              </w:rPr>
              <w:t>&gt;&gt;</w:t>
            </w:r>
            <w:r w:rsidRPr="001C2EC1">
              <w:rPr>
                <w:rFonts w:ascii="Arial" w:hAnsi="Arial" w:cs="Arial"/>
                <w:i/>
                <w:szCs w:val="18"/>
                <w:lang w:eastAsia="ja-JP"/>
              </w:rPr>
              <w:t>Configuration successfully applied</w:t>
            </w:r>
          </w:p>
        </w:tc>
        <w:tc>
          <w:tcPr>
            <w:tcW w:w="1104" w:type="dxa"/>
          </w:tcPr>
          <w:p w14:paraId="7461EBBD" w14:textId="77777777" w:rsidR="00921CBC" w:rsidRPr="001C2EC1" w:rsidRDefault="00921CBC" w:rsidP="00604A3F">
            <w:pPr>
              <w:pStyle w:val="TAL"/>
              <w:rPr>
                <w:rFonts w:ascii="Arial" w:hAnsi="Arial" w:cs="Arial"/>
                <w:szCs w:val="18"/>
                <w:lang w:eastAsia="ja-JP"/>
              </w:rPr>
            </w:pPr>
          </w:p>
        </w:tc>
        <w:tc>
          <w:tcPr>
            <w:tcW w:w="881" w:type="dxa"/>
          </w:tcPr>
          <w:p w14:paraId="6B9DB169" w14:textId="77777777" w:rsidR="00921CBC" w:rsidRPr="001C2EC1" w:rsidRDefault="00921CBC" w:rsidP="00604A3F">
            <w:pPr>
              <w:pStyle w:val="TAL"/>
              <w:rPr>
                <w:rFonts w:ascii="Arial" w:hAnsi="Arial" w:cs="Arial"/>
                <w:szCs w:val="18"/>
                <w:lang w:eastAsia="ja-JP"/>
              </w:rPr>
            </w:pPr>
          </w:p>
        </w:tc>
        <w:tc>
          <w:tcPr>
            <w:tcW w:w="1701" w:type="dxa"/>
          </w:tcPr>
          <w:p w14:paraId="1BABFDCF" w14:textId="77777777" w:rsidR="00921CBC" w:rsidRPr="001C2EC1" w:rsidRDefault="00921CBC" w:rsidP="00604A3F">
            <w:pPr>
              <w:pStyle w:val="TAL"/>
              <w:rPr>
                <w:rFonts w:ascii="Arial" w:hAnsi="Arial" w:cs="Arial"/>
                <w:szCs w:val="18"/>
                <w:lang w:eastAsia="ja-JP"/>
              </w:rPr>
            </w:pPr>
          </w:p>
        </w:tc>
        <w:tc>
          <w:tcPr>
            <w:tcW w:w="1984" w:type="dxa"/>
          </w:tcPr>
          <w:p w14:paraId="3034C0FF" w14:textId="77777777" w:rsidR="00921CBC" w:rsidRPr="001C2EC1" w:rsidRDefault="00921CBC" w:rsidP="00921CBC">
            <w:pPr>
              <w:pStyle w:val="TAL"/>
              <w:rPr>
                <w:rFonts w:ascii="Arial" w:hAnsi="Arial" w:cs="Arial"/>
                <w:szCs w:val="18"/>
                <w:lang w:eastAsia="ja-JP"/>
              </w:rPr>
            </w:pPr>
          </w:p>
        </w:tc>
        <w:tc>
          <w:tcPr>
            <w:tcW w:w="1134" w:type="dxa"/>
          </w:tcPr>
          <w:p w14:paraId="72DCC575"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1A901D01" w14:textId="77777777" w:rsidR="00921CBC" w:rsidRPr="001C2EC1" w:rsidRDefault="00921CBC" w:rsidP="00604A3F">
            <w:pPr>
              <w:pStyle w:val="TAC"/>
              <w:rPr>
                <w:rFonts w:ascii="Arial" w:hAnsi="Arial" w:cs="Arial"/>
                <w:szCs w:val="18"/>
                <w:lang w:eastAsia="ja-JP"/>
              </w:rPr>
            </w:pPr>
          </w:p>
        </w:tc>
      </w:tr>
      <w:tr w:rsidR="00921CBC" w:rsidRPr="001C2EC1" w14:paraId="2AB5B4FA" w14:textId="77777777" w:rsidTr="00604A3F">
        <w:tc>
          <w:tcPr>
            <w:tcW w:w="2578" w:type="dxa"/>
          </w:tcPr>
          <w:p w14:paraId="3F1B700C" w14:textId="77777777" w:rsidR="00921CBC" w:rsidRPr="00190D23" w:rsidRDefault="00921CBC" w:rsidP="00604A3F">
            <w:pPr>
              <w:pStyle w:val="TAL"/>
              <w:ind w:left="340"/>
              <w:rPr>
                <w:rFonts w:ascii="Arial" w:hAnsi="Arial" w:cs="Arial"/>
                <w:szCs w:val="18"/>
                <w:lang w:eastAsia="ja-JP"/>
              </w:rPr>
            </w:pPr>
            <w:r w:rsidRPr="00190D23">
              <w:rPr>
                <w:rFonts w:ascii="Arial" w:hAnsi="Arial" w:cs="Arial"/>
                <w:szCs w:val="18"/>
                <w:lang w:eastAsia="ja-JP"/>
              </w:rPr>
              <w:t>&gt;&gt;&gt;</w:t>
            </w:r>
            <w:r w:rsidRPr="00190D23">
              <w:rPr>
                <w:rFonts w:ascii="Arial" w:hAnsi="Arial" w:cs="Arial"/>
                <w:szCs w:val="18"/>
                <w:lang w:eastAsia="zh-CN"/>
              </w:rPr>
              <w:t>M-NG-RAN node to S-NG-RAN node Container</w:t>
            </w:r>
            <w:r w:rsidRPr="00190D23">
              <w:rPr>
                <w:rFonts w:ascii="Arial" w:hAnsi="Arial" w:cs="Arial"/>
                <w:szCs w:val="18"/>
                <w:lang w:eastAsia="ja-JP"/>
              </w:rPr>
              <w:t xml:space="preserve"> </w:t>
            </w:r>
          </w:p>
        </w:tc>
        <w:tc>
          <w:tcPr>
            <w:tcW w:w="1104" w:type="dxa"/>
          </w:tcPr>
          <w:p w14:paraId="1AA656F3"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O</w:t>
            </w:r>
          </w:p>
        </w:tc>
        <w:tc>
          <w:tcPr>
            <w:tcW w:w="881" w:type="dxa"/>
          </w:tcPr>
          <w:p w14:paraId="7A6272E7" w14:textId="77777777" w:rsidR="00921CBC" w:rsidRPr="001C2EC1" w:rsidRDefault="00921CBC" w:rsidP="00604A3F">
            <w:pPr>
              <w:pStyle w:val="TAL"/>
              <w:rPr>
                <w:rFonts w:ascii="Arial" w:hAnsi="Arial" w:cs="Arial"/>
                <w:szCs w:val="18"/>
                <w:lang w:eastAsia="ja-JP"/>
              </w:rPr>
            </w:pPr>
          </w:p>
        </w:tc>
        <w:tc>
          <w:tcPr>
            <w:tcW w:w="1701" w:type="dxa"/>
          </w:tcPr>
          <w:p w14:paraId="2DDF04D3" w14:textId="77777777" w:rsidR="00921CBC" w:rsidRPr="001C2EC1" w:rsidRDefault="00921CBC" w:rsidP="00604A3F">
            <w:pPr>
              <w:pStyle w:val="TAL"/>
              <w:rPr>
                <w:rFonts w:ascii="Arial" w:hAnsi="Arial" w:cs="Arial"/>
                <w:szCs w:val="18"/>
                <w:lang w:eastAsia="ja-JP"/>
              </w:rPr>
            </w:pPr>
            <w:r w:rsidRPr="001C2EC1">
              <w:rPr>
                <w:rFonts w:ascii="Arial" w:hAnsi="Arial" w:cs="Arial"/>
                <w:snapToGrid w:val="0"/>
                <w:szCs w:val="18"/>
                <w:lang w:eastAsia="ja-JP"/>
              </w:rPr>
              <w:t>OCTET STRING</w:t>
            </w:r>
          </w:p>
        </w:tc>
        <w:tc>
          <w:tcPr>
            <w:tcW w:w="1984" w:type="dxa"/>
          </w:tcPr>
          <w:p w14:paraId="5FC8E4B2" w14:textId="77777777" w:rsidR="00921CBC" w:rsidRPr="00190D23" w:rsidRDefault="00921CBC" w:rsidP="00921CBC">
            <w:pPr>
              <w:pStyle w:val="TAL"/>
              <w:rPr>
                <w:rFonts w:ascii="Arial" w:hAnsi="Arial" w:cs="Arial"/>
                <w:szCs w:val="18"/>
                <w:lang w:eastAsia="ja-JP"/>
              </w:rPr>
            </w:pPr>
            <w:r w:rsidRPr="00190D23">
              <w:rPr>
                <w:rFonts w:ascii="Arial" w:hAnsi="Arial" w:cs="Arial"/>
                <w:szCs w:val="18"/>
                <w:lang w:eastAsia="ja-JP"/>
              </w:rPr>
              <w:t xml:space="preserve">Includes the </w:t>
            </w:r>
            <w:r w:rsidRPr="00190D23">
              <w:rPr>
                <w:rFonts w:ascii="Arial" w:hAnsi="Arial" w:cs="Arial"/>
                <w:i/>
                <w:szCs w:val="18"/>
                <w:lang w:eastAsia="ja-JP"/>
              </w:rPr>
              <w:t>RRCReconfigurationComplete</w:t>
            </w:r>
            <w:r w:rsidRPr="00190D23">
              <w:rPr>
                <w:rFonts w:ascii="Arial" w:hAnsi="Arial" w:cs="Arial"/>
                <w:szCs w:val="18"/>
                <w:lang w:eastAsia="ja-JP"/>
              </w:rPr>
              <w:t xml:space="preserve"> message as defined in subclause 6.2.2 of TS 38.331 [10]</w:t>
            </w:r>
            <w:r w:rsidRPr="00190D23">
              <w:rPr>
                <w:rFonts w:ascii="Arial" w:eastAsia="SimSun" w:hAnsi="Arial" w:cs="Arial"/>
                <w:szCs w:val="18"/>
                <w:lang w:eastAsia="zh-CN"/>
              </w:rPr>
              <w:t xml:space="preserve"> or </w:t>
            </w:r>
            <w:r w:rsidRPr="00190D23">
              <w:rPr>
                <w:rFonts w:ascii="Arial" w:hAnsi="Arial" w:cs="Arial"/>
                <w:szCs w:val="18"/>
              </w:rPr>
              <w:t xml:space="preserve">the </w:t>
            </w:r>
            <w:r w:rsidRPr="00190D23">
              <w:rPr>
                <w:rFonts w:ascii="Arial" w:hAnsi="Arial" w:cs="Arial"/>
                <w:i/>
                <w:szCs w:val="18"/>
              </w:rPr>
              <w:t>RRCConnectionReconfigurationComplete</w:t>
            </w:r>
            <w:r w:rsidRPr="00190D23">
              <w:rPr>
                <w:rFonts w:ascii="Arial" w:hAnsi="Arial" w:cs="Arial"/>
                <w:szCs w:val="18"/>
              </w:rPr>
              <w:t xml:space="preserve"> message as defined in subclause </w:t>
            </w:r>
            <w:r w:rsidRPr="00190D23">
              <w:rPr>
                <w:rFonts w:ascii="Arial" w:eastAsia="SimSun" w:hAnsi="Arial" w:cs="Arial"/>
                <w:szCs w:val="18"/>
                <w:lang w:eastAsia="zh-CN"/>
              </w:rPr>
              <w:t>6</w:t>
            </w:r>
            <w:r w:rsidRPr="00190D23">
              <w:rPr>
                <w:rFonts w:ascii="Arial" w:hAnsi="Arial" w:cs="Arial"/>
                <w:szCs w:val="18"/>
              </w:rPr>
              <w:t>.2.2 of TS 3</w:t>
            </w:r>
            <w:r w:rsidRPr="00190D23">
              <w:rPr>
                <w:rFonts w:ascii="Arial" w:eastAsia="SimSun" w:hAnsi="Arial" w:cs="Arial"/>
                <w:szCs w:val="18"/>
                <w:lang w:eastAsia="zh-CN"/>
              </w:rPr>
              <w:t>6</w:t>
            </w:r>
            <w:r w:rsidRPr="00190D23">
              <w:rPr>
                <w:rFonts w:ascii="Arial" w:hAnsi="Arial" w:cs="Arial"/>
                <w:szCs w:val="18"/>
              </w:rPr>
              <w:t>.331 [</w:t>
            </w:r>
            <w:r w:rsidRPr="00190D23">
              <w:rPr>
                <w:rFonts w:ascii="Arial" w:hAnsi="Arial" w:cs="Arial"/>
                <w:szCs w:val="18"/>
                <w:lang w:eastAsia="ja-JP"/>
              </w:rPr>
              <w:t>14</w:t>
            </w:r>
            <w:r w:rsidRPr="00190D23">
              <w:rPr>
                <w:rFonts w:ascii="Arial" w:hAnsi="Arial" w:cs="Arial"/>
                <w:szCs w:val="18"/>
              </w:rPr>
              <w:t>]</w:t>
            </w:r>
            <w:r w:rsidRPr="00190D23">
              <w:rPr>
                <w:rFonts w:ascii="Arial" w:hAnsi="Arial" w:cs="Arial"/>
                <w:szCs w:val="18"/>
                <w:lang w:eastAsia="ja-JP"/>
              </w:rPr>
              <w:t>.</w:t>
            </w:r>
          </w:p>
        </w:tc>
        <w:tc>
          <w:tcPr>
            <w:tcW w:w="1134" w:type="dxa"/>
          </w:tcPr>
          <w:p w14:paraId="38FA7CE5"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7C963D2C" w14:textId="77777777" w:rsidR="00921CBC" w:rsidRPr="001C2EC1" w:rsidRDefault="00921CBC" w:rsidP="00604A3F">
            <w:pPr>
              <w:pStyle w:val="TAC"/>
              <w:rPr>
                <w:rFonts w:ascii="Arial" w:hAnsi="Arial" w:cs="Arial"/>
                <w:szCs w:val="18"/>
                <w:lang w:eastAsia="ja-JP"/>
              </w:rPr>
            </w:pPr>
          </w:p>
        </w:tc>
      </w:tr>
      <w:tr w:rsidR="00921CBC" w:rsidRPr="001C2EC1" w14:paraId="1BE37291" w14:textId="77777777" w:rsidTr="00604A3F">
        <w:tc>
          <w:tcPr>
            <w:tcW w:w="2578" w:type="dxa"/>
          </w:tcPr>
          <w:p w14:paraId="17EC9531" w14:textId="77777777" w:rsidR="00921CBC" w:rsidRPr="00190D23" w:rsidRDefault="00921CBC" w:rsidP="00604A3F">
            <w:pPr>
              <w:pStyle w:val="TAL"/>
              <w:ind w:left="227"/>
              <w:rPr>
                <w:rFonts w:ascii="Arial" w:hAnsi="Arial" w:cs="Arial"/>
                <w:szCs w:val="18"/>
                <w:lang w:eastAsia="ja-JP"/>
              </w:rPr>
            </w:pPr>
            <w:r w:rsidRPr="00190D23">
              <w:rPr>
                <w:rFonts w:ascii="Arial" w:hAnsi="Arial" w:cs="Arial"/>
                <w:szCs w:val="18"/>
                <w:lang w:eastAsia="ja-JP"/>
              </w:rPr>
              <w:t>&gt;&gt;</w:t>
            </w:r>
            <w:r w:rsidRPr="00190D23">
              <w:rPr>
                <w:rFonts w:ascii="Arial" w:hAnsi="Arial" w:cs="Arial"/>
                <w:i/>
                <w:szCs w:val="18"/>
                <w:lang w:eastAsia="ja-JP"/>
              </w:rPr>
              <w:t>Configuration rejected by the M-NG-RAN node</w:t>
            </w:r>
          </w:p>
        </w:tc>
        <w:tc>
          <w:tcPr>
            <w:tcW w:w="1104" w:type="dxa"/>
          </w:tcPr>
          <w:p w14:paraId="6A243F62" w14:textId="77777777" w:rsidR="00921CBC" w:rsidRPr="00190D23" w:rsidRDefault="00921CBC" w:rsidP="00604A3F">
            <w:pPr>
              <w:pStyle w:val="TAL"/>
              <w:rPr>
                <w:rFonts w:ascii="Arial" w:hAnsi="Arial" w:cs="Arial"/>
                <w:szCs w:val="18"/>
                <w:lang w:eastAsia="ja-JP"/>
              </w:rPr>
            </w:pPr>
          </w:p>
        </w:tc>
        <w:tc>
          <w:tcPr>
            <w:tcW w:w="881" w:type="dxa"/>
          </w:tcPr>
          <w:p w14:paraId="0BA0707D" w14:textId="77777777" w:rsidR="00921CBC" w:rsidRPr="00190D23" w:rsidRDefault="00921CBC" w:rsidP="00604A3F">
            <w:pPr>
              <w:pStyle w:val="TAL"/>
              <w:rPr>
                <w:rFonts w:ascii="Arial" w:hAnsi="Arial" w:cs="Arial"/>
                <w:szCs w:val="18"/>
                <w:lang w:eastAsia="ja-JP"/>
              </w:rPr>
            </w:pPr>
          </w:p>
        </w:tc>
        <w:tc>
          <w:tcPr>
            <w:tcW w:w="1701" w:type="dxa"/>
          </w:tcPr>
          <w:p w14:paraId="250835BE" w14:textId="77777777" w:rsidR="00921CBC" w:rsidRPr="00190D23" w:rsidRDefault="00921CBC" w:rsidP="00604A3F">
            <w:pPr>
              <w:pStyle w:val="TAL"/>
              <w:rPr>
                <w:rFonts w:ascii="Arial" w:hAnsi="Arial" w:cs="Arial"/>
                <w:szCs w:val="18"/>
                <w:lang w:eastAsia="ja-JP"/>
              </w:rPr>
            </w:pPr>
          </w:p>
        </w:tc>
        <w:tc>
          <w:tcPr>
            <w:tcW w:w="1984" w:type="dxa"/>
          </w:tcPr>
          <w:p w14:paraId="470274B1" w14:textId="77777777" w:rsidR="00921CBC" w:rsidRPr="00190D23" w:rsidRDefault="00921CBC" w:rsidP="00921CBC">
            <w:pPr>
              <w:pStyle w:val="TAL"/>
              <w:rPr>
                <w:rFonts w:ascii="Arial" w:hAnsi="Arial" w:cs="Arial"/>
                <w:szCs w:val="18"/>
                <w:lang w:eastAsia="ja-JP"/>
              </w:rPr>
            </w:pPr>
          </w:p>
        </w:tc>
        <w:tc>
          <w:tcPr>
            <w:tcW w:w="1134" w:type="dxa"/>
          </w:tcPr>
          <w:p w14:paraId="44438CC2"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6E7BBBE0" w14:textId="77777777" w:rsidR="00921CBC" w:rsidRPr="001C2EC1" w:rsidRDefault="00921CBC" w:rsidP="00604A3F">
            <w:pPr>
              <w:pStyle w:val="TAC"/>
              <w:rPr>
                <w:rFonts w:ascii="Arial" w:hAnsi="Arial" w:cs="Arial"/>
                <w:szCs w:val="18"/>
                <w:lang w:eastAsia="ja-JP"/>
              </w:rPr>
            </w:pPr>
          </w:p>
        </w:tc>
      </w:tr>
      <w:tr w:rsidR="00921CBC" w:rsidRPr="001C2EC1" w14:paraId="57A1027D" w14:textId="77777777" w:rsidTr="00604A3F">
        <w:tc>
          <w:tcPr>
            <w:tcW w:w="2578" w:type="dxa"/>
          </w:tcPr>
          <w:p w14:paraId="7FAEF79E" w14:textId="77777777" w:rsidR="00921CBC" w:rsidRPr="001C2EC1" w:rsidRDefault="00921CBC" w:rsidP="00604A3F">
            <w:pPr>
              <w:pStyle w:val="TAL"/>
              <w:ind w:left="340"/>
              <w:rPr>
                <w:rFonts w:ascii="Arial" w:hAnsi="Arial" w:cs="Arial"/>
                <w:szCs w:val="18"/>
                <w:lang w:eastAsia="ja-JP"/>
              </w:rPr>
            </w:pPr>
            <w:r w:rsidRPr="001C2EC1">
              <w:rPr>
                <w:rFonts w:ascii="Arial" w:hAnsi="Arial" w:cs="Arial"/>
                <w:szCs w:val="18"/>
                <w:lang w:eastAsia="ja-JP"/>
              </w:rPr>
              <w:t>&gt;&gt;&gt;Cause</w:t>
            </w:r>
          </w:p>
        </w:tc>
        <w:tc>
          <w:tcPr>
            <w:tcW w:w="1104" w:type="dxa"/>
          </w:tcPr>
          <w:p w14:paraId="765E6B85"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1F4FC8BA" w14:textId="77777777" w:rsidR="00921CBC" w:rsidRPr="001C2EC1" w:rsidRDefault="00921CBC" w:rsidP="00604A3F">
            <w:pPr>
              <w:pStyle w:val="TAL"/>
              <w:rPr>
                <w:rFonts w:ascii="Arial" w:hAnsi="Arial" w:cs="Arial"/>
                <w:szCs w:val="18"/>
                <w:lang w:eastAsia="ja-JP"/>
              </w:rPr>
            </w:pPr>
          </w:p>
        </w:tc>
        <w:tc>
          <w:tcPr>
            <w:tcW w:w="1701" w:type="dxa"/>
          </w:tcPr>
          <w:p w14:paraId="52D44157"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9.2.3.2</w:t>
            </w:r>
          </w:p>
        </w:tc>
        <w:tc>
          <w:tcPr>
            <w:tcW w:w="1984" w:type="dxa"/>
          </w:tcPr>
          <w:p w14:paraId="33DB822B" w14:textId="77777777" w:rsidR="00921CBC" w:rsidRPr="001C2EC1" w:rsidRDefault="00921CBC" w:rsidP="00921CBC">
            <w:pPr>
              <w:pStyle w:val="TAL"/>
              <w:rPr>
                <w:rFonts w:ascii="Arial" w:hAnsi="Arial" w:cs="Arial"/>
                <w:szCs w:val="18"/>
                <w:lang w:eastAsia="ja-JP"/>
              </w:rPr>
            </w:pPr>
          </w:p>
        </w:tc>
        <w:tc>
          <w:tcPr>
            <w:tcW w:w="1134" w:type="dxa"/>
          </w:tcPr>
          <w:p w14:paraId="071D841D"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126213DF" w14:textId="77777777" w:rsidR="00921CBC" w:rsidRPr="001C2EC1" w:rsidRDefault="00921CBC" w:rsidP="00604A3F">
            <w:pPr>
              <w:pStyle w:val="TAC"/>
              <w:rPr>
                <w:rFonts w:ascii="Arial" w:hAnsi="Arial" w:cs="Arial"/>
                <w:szCs w:val="18"/>
                <w:lang w:eastAsia="ja-JP"/>
              </w:rPr>
            </w:pPr>
          </w:p>
        </w:tc>
      </w:tr>
      <w:tr w:rsidR="00921CBC" w:rsidRPr="001C2EC1" w14:paraId="23E1C820" w14:textId="77777777" w:rsidTr="00604A3F">
        <w:tc>
          <w:tcPr>
            <w:tcW w:w="2578" w:type="dxa"/>
          </w:tcPr>
          <w:p w14:paraId="56E96341" w14:textId="77777777" w:rsidR="00921CBC" w:rsidRPr="00190D23" w:rsidRDefault="00921CBC" w:rsidP="00604A3F">
            <w:pPr>
              <w:pStyle w:val="TAL"/>
              <w:ind w:left="340"/>
              <w:rPr>
                <w:rFonts w:ascii="Arial" w:hAnsi="Arial" w:cs="Arial"/>
                <w:szCs w:val="18"/>
                <w:lang w:eastAsia="ja-JP"/>
              </w:rPr>
            </w:pPr>
            <w:r w:rsidRPr="00190D23">
              <w:rPr>
                <w:rFonts w:ascii="Arial" w:hAnsi="Arial" w:cs="Arial"/>
                <w:szCs w:val="18"/>
                <w:lang w:eastAsia="ja-JP"/>
              </w:rPr>
              <w:t>&gt;&gt;&gt;</w:t>
            </w:r>
            <w:r w:rsidRPr="00190D23">
              <w:rPr>
                <w:rFonts w:ascii="Arial" w:hAnsi="Arial" w:cs="Arial"/>
                <w:szCs w:val="18"/>
                <w:lang w:eastAsia="zh-CN"/>
              </w:rPr>
              <w:t>M-NG-RAN node to S-NG-RAN node Container</w:t>
            </w:r>
          </w:p>
        </w:tc>
        <w:tc>
          <w:tcPr>
            <w:tcW w:w="1104" w:type="dxa"/>
          </w:tcPr>
          <w:p w14:paraId="52919964"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O</w:t>
            </w:r>
          </w:p>
        </w:tc>
        <w:tc>
          <w:tcPr>
            <w:tcW w:w="881" w:type="dxa"/>
          </w:tcPr>
          <w:p w14:paraId="36B676EF" w14:textId="77777777" w:rsidR="00921CBC" w:rsidRPr="001C2EC1" w:rsidRDefault="00921CBC" w:rsidP="00604A3F">
            <w:pPr>
              <w:pStyle w:val="TAL"/>
              <w:rPr>
                <w:rFonts w:ascii="Arial" w:hAnsi="Arial" w:cs="Arial"/>
                <w:szCs w:val="18"/>
                <w:lang w:eastAsia="ja-JP"/>
              </w:rPr>
            </w:pPr>
          </w:p>
        </w:tc>
        <w:tc>
          <w:tcPr>
            <w:tcW w:w="1701" w:type="dxa"/>
          </w:tcPr>
          <w:p w14:paraId="10FD6DFE" w14:textId="77777777" w:rsidR="00921CBC" w:rsidRPr="001C2EC1" w:rsidRDefault="00921CBC" w:rsidP="00604A3F">
            <w:pPr>
              <w:pStyle w:val="TAL"/>
              <w:rPr>
                <w:rFonts w:ascii="Arial" w:hAnsi="Arial" w:cs="Arial"/>
                <w:szCs w:val="18"/>
                <w:lang w:eastAsia="ja-JP"/>
              </w:rPr>
            </w:pPr>
            <w:r w:rsidRPr="001C2EC1">
              <w:rPr>
                <w:rFonts w:ascii="Arial" w:hAnsi="Arial" w:cs="Arial"/>
                <w:snapToGrid w:val="0"/>
                <w:szCs w:val="18"/>
                <w:lang w:eastAsia="ja-JP"/>
              </w:rPr>
              <w:t>OCTET STRING</w:t>
            </w:r>
          </w:p>
        </w:tc>
        <w:tc>
          <w:tcPr>
            <w:tcW w:w="1984" w:type="dxa"/>
          </w:tcPr>
          <w:p w14:paraId="65716178" w14:textId="77777777" w:rsidR="00921CBC" w:rsidRPr="00190D23" w:rsidRDefault="00921CBC" w:rsidP="00921CBC">
            <w:pPr>
              <w:pStyle w:val="TAL"/>
              <w:rPr>
                <w:rFonts w:ascii="Arial" w:hAnsi="Arial" w:cs="Arial"/>
                <w:szCs w:val="18"/>
                <w:lang w:eastAsia="ja-JP"/>
              </w:rPr>
            </w:pPr>
            <w:r w:rsidRPr="00190D23">
              <w:rPr>
                <w:rFonts w:ascii="Arial" w:hAnsi="Arial" w:cs="Arial"/>
                <w:szCs w:val="18"/>
                <w:lang w:eastAsia="ja-JP"/>
              </w:rPr>
              <w:t xml:space="preserve">Includes the </w:t>
            </w:r>
            <w:r w:rsidRPr="00190D23">
              <w:rPr>
                <w:rFonts w:ascii="Arial" w:hAnsi="Arial" w:cs="Arial"/>
                <w:i/>
                <w:szCs w:val="18"/>
                <w:lang w:eastAsia="ja-JP"/>
              </w:rPr>
              <w:t>CG-ConfigInfo</w:t>
            </w:r>
            <w:r w:rsidRPr="00190D23">
              <w:rPr>
                <w:rFonts w:ascii="Arial" w:hAnsi="Arial" w:cs="Arial"/>
                <w:szCs w:val="18"/>
                <w:lang w:eastAsia="ja-JP"/>
              </w:rPr>
              <w:t xml:space="preserve"> message as defined in as defined in subclause 11.2.2 of TS 38.331 [10].</w:t>
            </w:r>
          </w:p>
        </w:tc>
        <w:tc>
          <w:tcPr>
            <w:tcW w:w="1134" w:type="dxa"/>
          </w:tcPr>
          <w:p w14:paraId="49B51B46"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43E42EBC" w14:textId="77777777" w:rsidR="00921CBC" w:rsidRPr="001C2EC1" w:rsidRDefault="00921CBC" w:rsidP="00604A3F">
            <w:pPr>
              <w:pStyle w:val="TAC"/>
              <w:rPr>
                <w:rFonts w:ascii="Arial" w:hAnsi="Arial" w:cs="Arial"/>
                <w:szCs w:val="18"/>
                <w:lang w:eastAsia="ja-JP"/>
              </w:rPr>
            </w:pPr>
          </w:p>
        </w:tc>
      </w:tr>
      <w:tr w:rsidR="00921CBC" w:rsidRPr="001C2EC1" w14:paraId="4DDF1E96" w14:textId="77777777" w:rsidTr="00604A3F">
        <w:trPr>
          <w:ins w:id="418" w:author="Author"/>
        </w:trPr>
        <w:tc>
          <w:tcPr>
            <w:tcW w:w="2578" w:type="dxa"/>
          </w:tcPr>
          <w:p w14:paraId="2263EF78" w14:textId="334DF553" w:rsidR="00921CBC" w:rsidRPr="001C2EC1" w:rsidRDefault="00921CBC" w:rsidP="00921CBC">
            <w:pPr>
              <w:pStyle w:val="TAL"/>
              <w:ind w:left="340"/>
              <w:rPr>
                <w:ins w:id="419" w:author="Author"/>
                <w:rFonts w:ascii="Arial" w:hAnsi="Arial" w:cs="Arial"/>
                <w:szCs w:val="18"/>
                <w:lang w:eastAsia="ja-JP"/>
              </w:rPr>
            </w:pPr>
            <w:ins w:id="420" w:author="Author">
              <w:r w:rsidRPr="001C2EC1">
                <w:rPr>
                  <w:rFonts w:ascii="Arial" w:eastAsia="Batang" w:hAnsi="Arial" w:cs="Arial"/>
                  <w:szCs w:val="18"/>
                </w:rPr>
                <w:t>UE History Information</w:t>
              </w:r>
            </w:ins>
          </w:p>
        </w:tc>
        <w:tc>
          <w:tcPr>
            <w:tcW w:w="1104" w:type="dxa"/>
          </w:tcPr>
          <w:p w14:paraId="6EE69B3E" w14:textId="281E5382" w:rsidR="00921CBC" w:rsidRPr="001C2EC1" w:rsidRDefault="00DF0ED8" w:rsidP="00921CBC">
            <w:pPr>
              <w:pStyle w:val="TAL"/>
              <w:rPr>
                <w:ins w:id="421" w:author="Author"/>
                <w:rFonts w:ascii="Arial" w:hAnsi="Arial" w:cs="Arial"/>
                <w:szCs w:val="18"/>
                <w:lang w:eastAsia="ja-JP"/>
              </w:rPr>
            </w:pPr>
            <w:ins w:id="422" w:author="Author">
              <w:r>
                <w:rPr>
                  <w:rFonts w:ascii="Arial" w:eastAsia="Batang" w:hAnsi="Arial" w:cs="Arial"/>
                  <w:szCs w:val="18"/>
                  <w:lang w:eastAsia="ja-JP"/>
                </w:rPr>
                <w:t>O</w:t>
              </w:r>
            </w:ins>
          </w:p>
        </w:tc>
        <w:tc>
          <w:tcPr>
            <w:tcW w:w="881" w:type="dxa"/>
          </w:tcPr>
          <w:p w14:paraId="1FDE92C2" w14:textId="77777777" w:rsidR="00921CBC" w:rsidRPr="001C2EC1" w:rsidRDefault="00921CBC" w:rsidP="00921CBC">
            <w:pPr>
              <w:pStyle w:val="TAL"/>
              <w:rPr>
                <w:ins w:id="423" w:author="Author"/>
                <w:rFonts w:ascii="Arial" w:hAnsi="Arial" w:cs="Arial"/>
                <w:szCs w:val="18"/>
                <w:lang w:eastAsia="ja-JP"/>
              </w:rPr>
            </w:pPr>
          </w:p>
        </w:tc>
        <w:tc>
          <w:tcPr>
            <w:tcW w:w="1701" w:type="dxa"/>
          </w:tcPr>
          <w:p w14:paraId="38B0F26C" w14:textId="3EB8D5F5" w:rsidR="00921CBC" w:rsidRPr="001C2EC1" w:rsidRDefault="00921CBC" w:rsidP="00921CBC">
            <w:pPr>
              <w:pStyle w:val="TAL"/>
              <w:rPr>
                <w:ins w:id="424" w:author="Author"/>
                <w:rFonts w:ascii="Arial" w:hAnsi="Arial" w:cs="Arial"/>
                <w:snapToGrid w:val="0"/>
                <w:szCs w:val="18"/>
                <w:lang w:eastAsia="ja-JP"/>
              </w:rPr>
            </w:pPr>
            <w:ins w:id="425" w:author="Author">
              <w:r w:rsidRPr="001C2EC1">
                <w:rPr>
                  <w:rFonts w:ascii="Arial" w:eastAsia="Batang" w:hAnsi="Arial" w:cs="Arial"/>
                  <w:szCs w:val="18"/>
                  <w:lang w:eastAsia="ja-JP"/>
                </w:rPr>
                <w:t>9.2.3.64</w:t>
              </w:r>
            </w:ins>
          </w:p>
        </w:tc>
        <w:tc>
          <w:tcPr>
            <w:tcW w:w="1984" w:type="dxa"/>
          </w:tcPr>
          <w:p w14:paraId="7750D9D2" w14:textId="77777777" w:rsidR="00921CBC" w:rsidRPr="001C2EC1" w:rsidRDefault="00921CBC" w:rsidP="00921CBC">
            <w:pPr>
              <w:pStyle w:val="TAL"/>
              <w:rPr>
                <w:ins w:id="426" w:author="Author"/>
                <w:rFonts w:ascii="Arial" w:hAnsi="Arial" w:cs="Arial"/>
                <w:szCs w:val="18"/>
                <w:lang w:eastAsia="ja-JP"/>
              </w:rPr>
            </w:pPr>
          </w:p>
        </w:tc>
        <w:tc>
          <w:tcPr>
            <w:tcW w:w="1134" w:type="dxa"/>
          </w:tcPr>
          <w:p w14:paraId="73C13D27" w14:textId="53F4E135" w:rsidR="00921CBC" w:rsidRPr="001C2EC1" w:rsidRDefault="00921CBC" w:rsidP="00921CBC">
            <w:pPr>
              <w:pStyle w:val="TAC"/>
              <w:rPr>
                <w:ins w:id="427" w:author="Author"/>
                <w:rFonts w:ascii="Arial" w:hAnsi="Arial" w:cs="Arial"/>
                <w:bCs/>
                <w:szCs w:val="18"/>
                <w:lang w:eastAsia="ja-JP"/>
              </w:rPr>
            </w:pPr>
            <w:ins w:id="428" w:author="Author">
              <w:r w:rsidRPr="001C2EC1">
                <w:rPr>
                  <w:rFonts w:ascii="Arial" w:eastAsia="Batang" w:hAnsi="Arial" w:cs="Arial"/>
                  <w:szCs w:val="18"/>
                  <w:lang w:eastAsia="ja-JP"/>
                </w:rPr>
                <w:t>YES</w:t>
              </w:r>
            </w:ins>
          </w:p>
        </w:tc>
        <w:tc>
          <w:tcPr>
            <w:tcW w:w="1103" w:type="dxa"/>
          </w:tcPr>
          <w:p w14:paraId="575408B6" w14:textId="6A825A88" w:rsidR="00921CBC" w:rsidRPr="001C2EC1" w:rsidRDefault="00921CBC" w:rsidP="00921CBC">
            <w:pPr>
              <w:pStyle w:val="TAC"/>
              <w:rPr>
                <w:ins w:id="429" w:author="Author"/>
                <w:rFonts w:ascii="Arial" w:hAnsi="Arial" w:cs="Arial"/>
                <w:szCs w:val="18"/>
                <w:lang w:eastAsia="ja-JP"/>
              </w:rPr>
            </w:pPr>
            <w:ins w:id="430" w:author="Author">
              <w:r w:rsidRPr="001C2EC1">
                <w:rPr>
                  <w:rFonts w:ascii="Arial" w:hAnsi="Arial" w:cs="Arial"/>
                  <w:szCs w:val="18"/>
                  <w:lang w:eastAsia="ja-JP"/>
                </w:rPr>
                <w:t>ignore</w:t>
              </w:r>
            </w:ins>
          </w:p>
        </w:tc>
      </w:tr>
    </w:tbl>
    <w:p w14:paraId="27C747B2" w14:textId="77777777" w:rsidR="00921CBC" w:rsidRPr="00FD0425" w:rsidRDefault="00921CBC" w:rsidP="00921CBC"/>
    <w:p w14:paraId="763BE977"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7A7E7AD6" w14:textId="77777777" w:rsidR="00E17E56" w:rsidRPr="00FD0425" w:rsidRDefault="00E17E56" w:rsidP="00E17E56">
      <w:pPr>
        <w:pStyle w:val="Heading4"/>
        <w:numPr>
          <w:ilvl w:val="0"/>
          <w:numId w:val="0"/>
        </w:numPr>
        <w:ind w:left="864" w:hanging="864"/>
      </w:pPr>
      <w:bookmarkStart w:id="431" w:name="_Toc20955196"/>
      <w:bookmarkStart w:id="432" w:name="_Toc29991391"/>
      <w:bookmarkStart w:id="433" w:name="_Toc36555791"/>
      <w:bookmarkStart w:id="434" w:name="_Toc44497501"/>
      <w:bookmarkStart w:id="435" w:name="_Toc45107889"/>
      <w:bookmarkStart w:id="436" w:name="_Toc45901509"/>
      <w:bookmarkStart w:id="437" w:name="_Toc51850588"/>
      <w:bookmarkStart w:id="438" w:name="_Toc56693591"/>
      <w:bookmarkStart w:id="439" w:name="_Toc64447134"/>
      <w:bookmarkStart w:id="440" w:name="_Toc66286628"/>
      <w:r w:rsidRPr="00FD0425">
        <w:lastRenderedPageBreak/>
        <w:t>9.1.2.</w:t>
      </w:r>
      <w:r w:rsidRPr="00FD0425">
        <w:rPr>
          <w:lang w:eastAsia="ja-JP"/>
        </w:rPr>
        <w:t>5</w:t>
      </w:r>
      <w:r w:rsidRPr="00FD0425">
        <w:tab/>
        <w:t>S-NODE MODIFICATION REQUEST</w:t>
      </w:r>
      <w:bookmarkEnd w:id="431"/>
      <w:bookmarkEnd w:id="432"/>
      <w:bookmarkEnd w:id="433"/>
      <w:bookmarkEnd w:id="434"/>
      <w:bookmarkEnd w:id="435"/>
      <w:bookmarkEnd w:id="436"/>
      <w:bookmarkEnd w:id="437"/>
      <w:bookmarkEnd w:id="438"/>
      <w:bookmarkEnd w:id="439"/>
      <w:bookmarkEnd w:id="440"/>
    </w:p>
    <w:p w14:paraId="4B2E1945"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428C426C"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M-NG-RAN node </w:t>
      </w:r>
      <w:r w:rsidRPr="001C2EC1">
        <w:rPr>
          <w:rFonts w:ascii="Symbol" w:eastAsia="Symbol" w:hAnsi="Symbol" w:cs="Symbol"/>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E17E56" w:rsidRPr="001C2EC1" w14:paraId="3230E4A5" w14:textId="77777777" w:rsidTr="00394E7F">
        <w:tc>
          <w:tcPr>
            <w:tcW w:w="2578" w:type="dxa"/>
          </w:tcPr>
          <w:p w14:paraId="7D99FADD"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1739F6EF"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Presence</w:t>
            </w:r>
          </w:p>
        </w:tc>
        <w:tc>
          <w:tcPr>
            <w:tcW w:w="1022" w:type="dxa"/>
          </w:tcPr>
          <w:p w14:paraId="25C2F209"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Range</w:t>
            </w:r>
          </w:p>
        </w:tc>
        <w:tc>
          <w:tcPr>
            <w:tcW w:w="1260" w:type="dxa"/>
          </w:tcPr>
          <w:p w14:paraId="42CC1A7C"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2284" w:type="dxa"/>
            <w:gridSpan w:val="2"/>
          </w:tcPr>
          <w:p w14:paraId="2B20F15F"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29D899B0" w14:textId="77777777" w:rsidR="00E17E56" w:rsidRPr="001C2EC1" w:rsidRDefault="00E17E56"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4" w:type="dxa"/>
          </w:tcPr>
          <w:p w14:paraId="758CB60C" w14:textId="77777777" w:rsidR="00E17E56" w:rsidRPr="001C2EC1" w:rsidRDefault="00E17E56"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E17E56" w:rsidRPr="001C2EC1" w14:paraId="3C1CDF09" w14:textId="77777777" w:rsidTr="00394E7F">
        <w:tc>
          <w:tcPr>
            <w:tcW w:w="2578" w:type="dxa"/>
          </w:tcPr>
          <w:p w14:paraId="18C0523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251E5A9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18859066" w14:textId="77777777" w:rsidR="00E17E56" w:rsidRPr="001C2EC1" w:rsidRDefault="00E17E56" w:rsidP="00394E7F">
            <w:pPr>
              <w:pStyle w:val="TAL"/>
              <w:rPr>
                <w:rFonts w:ascii="Arial" w:hAnsi="Arial" w:cs="Arial"/>
                <w:szCs w:val="18"/>
                <w:lang w:eastAsia="ja-JP"/>
              </w:rPr>
            </w:pPr>
          </w:p>
        </w:tc>
        <w:tc>
          <w:tcPr>
            <w:tcW w:w="1260" w:type="dxa"/>
          </w:tcPr>
          <w:p w14:paraId="5701481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w:t>
            </w:r>
          </w:p>
        </w:tc>
        <w:tc>
          <w:tcPr>
            <w:tcW w:w="2284" w:type="dxa"/>
            <w:gridSpan w:val="2"/>
          </w:tcPr>
          <w:p w14:paraId="673836B5" w14:textId="77777777" w:rsidR="00E17E56" w:rsidRPr="001C2EC1" w:rsidRDefault="00E17E56" w:rsidP="00394E7F">
            <w:pPr>
              <w:pStyle w:val="TAL"/>
              <w:rPr>
                <w:rFonts w:ascii="Arial" w:hAnsi="Arial" w:cs="Arial"/>
                <w:szCs w:val="18"/>
                <w:lang w:eastAsia="ja-JP"/>
              </w:rPr>
            </w:pPr>
          </w:p>
        </w:tc>
        <w:tc>
          <w:tcPr>
            <w:tcW w:w="1134" w:type="dxa"/>
          </w:tcPr>
          <w:p w14:paraId="7297A41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3E7F7E4B"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2416449D" w14:textId="77777777" w:rsidTr="00394E7F">
        <w:tc>
          <w:tcPr>
            <w:tcW w:w="2578" w:type="dxa"/>
          </w:tcPr>
          <w:p w14:paraId="3AA523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6C4822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658E24E" w14:textId="77777777" w:rsidR="00E17E56" w:rsidRPr="001C2EC1" w:rsidRDefault="00E17E56" w:rsidP="00394E7F">
            <w:pPr>
              <w:pStyle w:val="TAL"/>
              <w:rPr>
                <w:rFonts w:ascii="Arial" w:hAnsi="Arial" w:cs="Arial"/>
                <w:szCs w:val="18"/>
                <w:lang w:eastAsia="ja-JP"/>
              </w:rPr>
            </w:pPr>
          </w:p>
        </w:tc>
        <w:tc>
          <w:tcPr>
            <w:tcW w:w="1260" w:type="dxa"/>
          </w:tcPr>
          <w:p w14:paraId="3AEE8767"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r w:rsidRPr="001C2EC1">
              <w:rPr>
                <w:rFonts w:ascii="Arial" w:hAnsi="Arial" w:cs="Arial"/>
                <w:szCs w:val="18"/>
                <w:lang w:eastAsia="ja-JP"/>
              </w:rPr>
              <w:t xml:space="preserve"> 9.2.3.16</w:t>
            </w:r>
          </w:p>
        </w:tc>
        <w:tc>
          <w:tcPr>
            <w:tcW w:w="2284" w:type="dxa"/>
            <w:gridSpan w:val="2"/>
          </w:tcPr>
          <w:p w14:paraId="6BCD55AE"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Allocated at the M-NG-RAN node</w:t>
            </w:r>
          </w:p>
        </w:tc>
        <w:tc>
          <w:tcPr>
            <w:tcW w:w="1134" w:type="dxa"/>
          </w:tcPr>
          <w:p w14:paraId="3F5CD73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67B84AB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1A235BF2" w14:textId="77777777" w:rsidTr="00394E7F">
        <w:tc>
          <w:tcPr>
            <w:tcW w:w="2578" w:type="dxa"/>
          </w:tcPr>
          <w:p w14:paraId="05530C7C"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S-NG-RAN node UE XnAP ID</w:t>
            </w:r>
          </w:p>
        </w:tc>
        <w:tc>
          <w:tcPr>
            <w:tcW w:w="1104" w:type="dxa"/>
          </w:tcPr>
          <w:p w14:paraId="5E12B588"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0ECAFCFF" w14:textId="77777777" w:rsidR="00E17E56" w:rsidRPr="001C2EC1" w:rsidRDefault="00E17E56" w:rsidP="00394E7F">
            <w:pPr>
              <w:pStyle w:val="TAL"/>
              <w:rPr>
                <w:rFonts w:ascii="Arial" w:hAnsi="Arial" w:cs="Arial"/>
                <w:szCs w:val="18"/>
                <w:lang w:eastAsia="ja-JP"/>
              </w:rPr>
            </w:pPr>
          </w:p>
        </w:tc>
        <w:tc>
          <w:tcPr>
            <w:tcW w:w="1260" w:type="dxa"/>
          </w:tcPr>
          <w:p w14:paraId="1C588D45"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0C30404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9.2.3.16</w:t>
            </w:r>
          </w:p>
        </w:tc>
        <w:tc>
          <w:tcPr>
            <w:tcW w:w="2284" w:type="dxa"/>
            <w:gridSpan w:val="2"/>
          </w:tcPr>
          <w:p w14:paraId="321D82DC"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Allocated at the S-NG-RAN node</w:t>
            </w:r>
          </w:p>
        </w:tc>
        <w:tc>
          <w:tcPr>
            <w:tcW w:w="1134" w:type="dxa"/>
          </w:tcPr>
          <w:p w14:paraId="313200D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66565C64"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6D6047B3" w14:textId="77777777" w:rsidTr="00394E7F">
        <w:tc>
          <w:tcPr>
            <w:tcW w:w="2578" w:type="dxa"/>
          </w:tcPr>
          <w:p w14:paraId="598B10CE"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Cause</w:t>
            </w:r>
          </w:p>
        </w:tc>
        <w:tc>
          <w:tcPr>
            <w:tcW w:w="1104" w:type="dxa"/>
          </w:tcPr>
          <w:p w14:paraId="47108A06"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608BE431" w14:textId="77777777" w:rsidR="00E17E56" w:rsidRPr="001C2EC1" w:rsidRDefault="00E17E56" w:rsidP="00394E7F">
            <w:pPr>
              <w:pStyle w:val="TAL"/>
              <w:rPr>
                <w:rFonts w:ascii="Arial" w:hAnsi="Arial" w:cs="Arial"/>
                <w:szCs w:val="18"/>
                <w:lang w:eastAsia="ja-JP"/>
              </w:rPr>
            </w:pPr>
          </w:p>
        </w:tc>
        <w:tc>
          <w:tcPr>
            <w:tcW w:w="1260" w:type="dxa"/>
          </w:tcPr>
          <w:p w14:paraId="71BE07BC"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2284" w:type="dxa"/>
            <w:gridSpan w:val="2"/>
          </w:tcPr>
          <w:p w14:paraId="223BB2A2" w14:textId="77777777" w:rsidR="00E17E56" w:rsidRPr="001C2EC1" w:rsidRDefault="00E17E56" w:rsidP="00394E7F">
            <w:pPr>
              <w:pStyle w:val="TAL"/>
              <w:rPr>
                <w:rFonts w:ascii="Arial" w:hAnsi="Arial" w:cs="Arial"/>
                <w:szCs w:val="18"/>
                <w:lang w:eastAsia="ja-JP"/>
              </w:rPr>
            </w:pPr>
          </w:p>
        </w:tc>
        <w:tc>
          <w:tcPr>
            <w:tcW w:w="1134" w:type="dxa"/>
          </w:tcPr>
          <w:p w14:paraId="6740A3B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35D5FD39"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7667A563" w14:textId="77777777" w:rsidTr="00394E7F">
        <w:tc>
          <w:tcPr>
            <w:tcW w:w="2578" w:type="dxa"/>
          </w:tcPr>
          <w:p w14:paraId="21AB8F9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PDCP Change Indication</w:t>
            </w:r>
          </w:p>
        </w:tc>
        <w:tc>
          <w:tcPr>
            <w:tcW w:w="1104" w:type="dxa"/>
          </w:tcPr>
          <w:p w14:paraId="4DB1885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EC7AF85" w14:textId="77777777" w:rsidR="00E17E56" w:rsidRPr="001C2EC1" w:rsidRDefault="00E17E56" w:rsidP="00394E7F">
            <w:pPr>
              <w:pStyle w:val="TAL"/>
              <w:rPr>
                <w:rFonts w:ascii="Arial" w:hAnsi="Arial" w:cs="Arial"/>
                <w:szCs w:val="18"/>
                <w:lang w:eastAsia="ja-JP"/>
              </w:rPr>
            </w:pPr>
          </w:p>
        </w:tc>
        <w:tc>
          <w:tcPr>
            <w:tcW w:w="1260" w:type="dxa"/>
          </w:tcPr>
          <w:p w14:paraId="3DA5533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9.2.3.74</w:t>
            </w:r>
          </w:p>
        </w:tc>
        <w:tc>
          <w:tcPr>
            <w:tcW w:w="2284" w:type="dxa"/>
            <w:gridSpan w:val="2"/>
          </w:tcPr>
          <w:p w14:paraId="0A762CEA" w14:textId="77777777" w:rsidR="00E17E56" w:rsidRPr="001C2EC1" w:rsidRDefault="00E17E56" w:rsidP="00394E7F">
            <w:pPr>
              <w:pStyle w:val="TAL"/>
              <w:rPr>
                <w:rFonts w:ascii="Arial" w:hAnsi="Arial" w:cs="Arial"/>
                <w:szCs w:val="18"/>
                <w:lang w:eastAsia="ja-JP"/>
              </w:rPr>
            </w:pPr>
          </w:p>
        </w:tc>
        <w:tc>
          <w:tcPr>
            <w:tcW w:w="1134" w:type="dxa"/>
          </w:tcPr>
          <w:p w14:paraId="72A5CED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5DFE0DE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318E92CF" w14:textId="77777777" w:rsidTr="00394E7F">
        <w:tc>
          <w:tcPr>
            <w:tcW w:w="2578" w:type="dxa"/>
          </w:tcPr>
          <w:p w14:paraId="0140C4B3" w14:textId="77777777" w:rsidR="00E17E56" w:rsidRPr="001C2EC1" w:rsidRDefault="00E17E56" w:rsidP="00394E7F">
            <w:pPr>
              <w:pStyle w:val="TAL"/>
              <w:rPr>
                <w:rFonts w:ascii="Arial" w:hAnsi="Arial" w:cs="Arial"/>
                <w:b/>
                <w:szCs w:val="18"/>
                <w:lang w:eastAsia="zh-CN"/>
              </w:rPr>
            </w:pPr>
            <w:r w:rsidRPr="001C2EC1">
              <w:rPr>
                <w:rFonts w:ascii="Arial" w:hAnsi="Arial" w:cs="Arial"/>
                <w:bCs/>
                <w:szCs w:val="18"/>
                <w:lang w:eastAsia="ja-JP"/>
              </w:rPr>
              <w:t>Selected PLMN</w:t>
            </w:r>
          </w:p>
        </w:tc>
        <w:tc>
          <w:tcPr>
            <w:tcW w:w="1104" w:type="dxa"/>
          </w:tcPr>
          <w:p w14:paraId="2CC6B2B6" w14:textId="77777777" w:rsidR="00E17E56" w:rsidRPr="001C2EC1" w:rsidRDefault="00E17E56" w:rsidP="00394E7F">
            <w:pPr>
              <w:pStyle w:val="TAL"/>
              <w:rPr>
                <w:rFonts w:ascii="Arial" w:hAnsi="Arial" w:cs="Arial"/>
                <w:szCs w:val="18"/>
                <w:lang w:eastAsia="zh-CN"/>
              </w:rPr>
            </w:pPr>
            <w:r w:rsidRPr="001C2EC1">
              <w:rPr>
                <w:rFonts w:ascii="Arial" w:hAnsi="Arial" w:cs="Arial"/>
                <w:szCs w:val="18"/>
                <w:lang w:eastAsia="zh-CN"/>
              </w:rPr>
              <w:t>O</w:t>
            </w:r>
          </w:p>
        </w:tc>
        <w:tc>
          <w:tcPr>
            <w:tcW w:w="1022" w:type="dxa"/>
          </w:tcPr>
          <w:p w14:paraId="5DC2C5FC" w14:textId="77777777" w:rsidR="00E17E56" w:rsidRPr="001C2EC1" w:rsidRDefault="00E17E56" w:rsidP="00394E7F">
            <w:pPr>
              <w:pStyle w:val="TAL"/>
              <w:rPr>
                <w:rFonts w:ascii="Arial" w:hAnsi="Arial" w:cs="Arial"/>
                <w:i/>
                <w:szCs w:val="18"/>
                <w:lang w:eastAsia="ja-JP"/>
              </w:rPr>
            </w:pPr>
          </w:p>
        </w:tc>
        <w:tc>
          <w:tcPr>
            <w:tcW w:w="1260" w:type="dxa"/>
          </w:tcPr>
          <w:p w14:paraId="14324009" w14:textId="77777777" w:rsidR="00E17E56" w:rsidRPr="001C2EC1" w:rsidRDefault="00E17E56" w:rsidP="00394E7F">
            <w:pPr>
              <w:pStyle w:val="TAL"/>
              <w:rPr>
                <w:rFonts w:ascii="Arial" w:eastAsia="MS Mincho" w:hAnsi="Arial" w:cs="Arial"/>
                <w:szCs w:val="18"/>
                <w:lang w:eastAsia="ja-JP"/>
              </w:rPr>
            </w:pPr>
            <w:r w:rsidRPr="001C2EC1">
              <w:rPr>
                <w:rFonts w:ascii="Arial" w:eastAsia="MS Mincho" w:hAnsi="Arial" w:cs="Arial"/>
                <w:szCs w:val="18"/>
                <w:lang w:eastAsia="ja-JP"/>
              </w:rPr>
              <w:t>PLMN Identity</w:t>
            </w:r>
          </w:p>
          <w:p w14:paraId="66CF4F3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9.2.2.4</w:t>
            </w:r>
          </w:p>
        </w:tc>
        <w:tc>
          <w:tcPr>
            <w:tcW w:w="2284" w:type="dxa"/>
            <w:gridSpan w:val="2"/>
          </w:tcPr>
          <w:p w14:paraId="3A1EE8CB" w14:textId="77777777" w:rsidR="00E17E56" w:rsidRPr="00190D23" w:rsidRDefault="00E17E56" w:rsidP="00394E7F">
            <w:pPr>
              <w:pStyle w:val="TAL"/>
              <w:rPr>
                <w:rFonts w:ascii="Arial" w:hAnsi="Arial" w:cs="Arial"/>
                <w:szCs w:val="18"/>
                <w:lang w:eastAsia="zh-CN"/>
              </w:rPr>
            </w:pPr>
            <w:r w:rsidRPr="00190D23">
              <w:rPr>
                <w:rFonts w:ascii="Arial" w:hAnsi="Arial" w:cs="Arial"/>
                <w:szCs w:val="18"/>
                <w:lang w:eastAsia="zh-CN"/>
              </w:rPr>
              <w:t>The selected PLMN of the SCG in the S-NG-RAN node.</w:t>
            </w:r>
          </w:p>
        </w:tc>
        <w:tc>
          <w:tcPr>
            <w:tcW w:w="1134" w:type="dxa"/>
          </w:tcPr>
          <w:p w14:paraId="4ED5783B"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6E724A05"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CCEF271" w14:textId="77777777" w:rsidTr="00394E7F">
        <w:tc>
          <w:tcPr>
            <w:tcW w:w="2578" w:type="dxa"/>
          </w:tcPr>
          <w:p w14:paraId="45A2E5BE" w14:textId="77777777" w:rsidR="00E17E56" w:rsidRPr="001C2EC1" w:rsidRDefault="00E17E56" w:rsidP="00394E7F">
            <w:pPr>
              <w:pStyle w:val="TAL"/>
              <w:rPr>
                <w:rFonts w:ascii="Arial" w:hAnsi="Arial" w:cs="Arial"/>
                <w:bCs/>
                <w:szCs w:val="18"/>
                <w:lang w:eastAsia="ja-JP"/>
              </w:rPr>
            </w:pPr>
            <w:r w:rsidRPr="001C2EC1">
              <w:rPr>
                <w:rFonts w:ascii="Arial" w:hAnsi="Arial" w:cs="Arial"/>
                <w:szCs w:val="18"/>
                <w:lang w:eastAsia="ja-JP"/>
              </w:rPr>
              <w:t>Mobility Restriction List</w:t>
            </w:r>
          </w:p>
        </w:tc>
        <w:tc>
          <w:tcPr>
            <w:tcW w:w="1104" w:type="dxa"/>
          </w:tcPr>
          <w:p w14:paraId="15547BFF" w14:textId="77777777" w:rsidR="00E17E56" w:rsidRPr="001C2EC1" w:rsidRDefault="00E17E56" w:rsidP="00394E7F">
            <w:pPr>
              <w:pStyle w:val="TAL"/>
              <w:rPr>
                <w:rFonts w:ascii="Arial" w:hAnsi="Arial" w:cs="Arial"/>
                <w:szCs w:val="18"/>
                <w:lang w:eastAsia="zh-CN"/>
              </w:rPr>
            </w:pPr>
            <w:r w:rsidRPr="001C2EC1">
              <w:rPr>
                <w:rFonts w:ascii="Arial" w:eastAsia="SimSun" w:hAnsi="Arial" w:cs="Arial"/>
                <w:szCs w:val="18"/>
                <w:lang w:eastAsia="zh-CN"/>
              </w:rPr>
              <w:t>O</w:t>
            </w:r>
          </w:p>
        </w:tc>
        <w:tc>
          <w:tcPr>
            <w:tcW w:w="1022" w:type="dxa"/>
          </w:tcPr>
          <w:p w14:paraId="6525B489" w14:textId="77777777" w:rsidR="00E17E56" w:rsidRPr="001C2EC1" w:rsidRDefault="00E17E56" w:rsidP="00394E7F">
            <w:pPr>
              <w:pStyle w:val="TAL"/>
              <w:rPr>
                <w:rFonts w:ascii="Arial" w:hAnsi="Arial" w:cs="Arial"/>
                <w:i/>
                <w:szCs w:val="18"/>
                <w:lang w:eastAsia="ja-JP"/>
              </w:rPr>
            </w:pPr>
          </w:p>
        </w:tc>
        <w:tc>
          <w:tcPr>
            <w:tcW w:w="1260" w:type="dxa"/>
          </w:tcPr>
          <w:p w14:paraId="728BCFDF" w14:textId="77777777" w:rsidR="00E17E56" w:rsidRPr="001C2EC1" w:rsidRDefault="00E17E56" w:rsidP="00394E7F">
            <w:pPr>
              <w:pStyle w:val="TAL"/>
              <w:rPr>
                <w:rFonts w:ascii="Arial" w:eastAsia="MS Mincho" w:hAnsi="Arial" w:cs="Arial"/>
                <w:szCs w:val="18"/>
                <w:lang w:eastAsia="ja-JP"/>
              </w:rPr>
            </w:pPr>
            <w:r w:rsidRPr="001C2EC1">
              <w:rPr>
                <w:rFonts w:ascii="Arial" w:hAnsi="Arial" w:cs="Arial"/>
                <w:szCs w:val="18"/>
                <w:lang w:eastAsia="ja-JP"/>
              </w:rPr>
              <w:t>9.2.3.53</w:t>
            </w:r>
          </w:p>
        </w:tc>
        <w:tc>
          <w:tcPr>
            <w:tcW w:w="2284" w:type="dxa"/>
            <w:gridSpan w:val="2"/>
          </w:tcPr>
          <w:p w14:paraId="78B2919F" w14:textId="77777777" w:rsidR="00E17E56" w:rsidRPr="001C2EC1" w:rsidRDefault="00E17E56" w:rsidP="00394E7F">
            <w:pPr>
              <w:pStyle w:val="TAL"/>
              <w:rPr>
                <w:rFonts w:ascii="Arial" w:hAnsi="Arial" w:cs="Arial"/>
                <w:szCs w:val="18"/>
                <w:lang w:eastAsia="zh-CN"/>
              </w:rPr>
            </w:pPr>
          </w:p>
        </w:tc>
        <w:tc>
          <w:tcPr>
            <w:tcW w:w="1134" w:type="dxa"/>
          </w:tcPr>
          <w:p w14:paraId="75898B73"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38B7C35F"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5D928496" w14:textId="77777777" w:rsidTr="00394E7F">
        <w:tc>
          <w:tcPr>
            <w:tcW w:w="2578" w:type="dxa"/>
          </w:tcPr>
          <w:p w14:paraId="2A37DE9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SCG Configuration Query</w:t>
            </w:r>
          </w:p>
        </w:tc>
        <w:tc>
          <w:tcPr>
            <w:tcW w:w="1104" w:type="dxa"/>
          </w:tcPr>
          <w:p w14:paraId="3C627B41" w14:textId="77777777" w:rsidR="00E17E56" w:rsidRPr="001C2EC1" w:rsidRDefault="00E17E56" w:rsidP="00394E7F">
            <w:pPr>
              <w:pStyle w:val="TAL"/>
              <w:rPr>
                <w:rFonts w:ascii="Arial" w:eastAsia="SimSun" w:hAnsi="Arial" w:cs="Arial"/>
                <w:szCs w:val="18"/>
                <w:lang w:eastAsia="zh-CN"/>
              </w:rPr>
            </w:pPr>
            <w:r w:rsidRPr="001C2EC1">
              <w:rPr>
                <w:rFonts w:ascii="Arial" w:eastAsia="SimSun" w:hAnsi="Arial" w:cs="Arial"/>
                <w:szCs w:val="18"/>
                <w:lang w:eastAsia="zh-CN"/>
              </w:rPr>
              <w:t>O</w:t>
            </w:r>
          </w:p>
        </w:tc>
        <w:tc>
          <w:tcPr>
            <w:tcW w:w="1022" w:type="dxa"/>
          </w:tcPr>
          <w:p w14:paraId="291F3BE4" w14:textId="77777777" w:rsidR="00E17E56" w:rsidRPr="001C2EC1" w:rsidRDefault="00E17E56" w:rsidP="00394E7F">
            <w:pPr>
              <w:pStyle w:val="TAL"/>
              <w:rPr>
                <w:rFonts w:ascii="Arial" w:hAnsi="Arial" w:cs="Arial"/>
                <w:i/>
                <w:szCs w:val="18"/>
                <w:lang w:eastAsia="ja-JP"/>
              </w:rPr>
            </w:pPr>
          </w:p>
        </w:tc>
        <w:tc>
          <w:tcPr>
            <w:tcW w:w="1260" w:type="dxa"/>
          </w:tcPr>
          <w:p w14:paraId="2E49540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9.2.3.27</w:t>
            </w:r>
          </w:p>
        </w:tc>
        <w:tc>
          <w:tcPr>
            <w:tcW w:w="2284" w:type="dxa"/>
            <w:gridSpan w:val="2"/>
          </w:tcPr>
          <w:p w14:paraId="4E2A2F5E" w14:textId="77777777" w:rsidR="00E17E56" w:rsidRPr="001C2EC1" w:rsidRDefault="00E17E56" w:rsidP="00394E7F">
            <w:pPr>
              <w:pStyle w:val="TAL"/>
              <w:rPr>
                <w:rFonts w:ascii="Arial" w:hAnsi="Arial" w:cs="Arial"/>
                <w:szCs w:val="18"/>
                <w:lang w:eastAsia="zh-CN"/>
              </w:rPr>
            </w:pPr>
          </w:p>
        </w:tc>
        <w:tc>
          <w:tcPr>
            <w:tcW w:w="1134" w:type="dxa"/>
          </w:tcPr>
          <w:p w14:paraId="43680F47"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0A1EE060"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B3FB09C" w14:textId="77777777" w:rsidTr="00394E7F">
        <w:tc>
          <w:tcPr>
            <w:tcW w:w="2578" w:type="dxa"/>
          </w:tcPr>
          <w:p w14:paraId="58F553CB" w14:textId="77777777" w:rsidR="00E17E56" w:rsidRPr="001C2EC1" w:rsidRDefault="00E17E56" w:rsidP="00394E7F">
            <w:pPr>
              <w:pStyle w:val="TAL"/>
              <w:rPr>
                <w:rFonts w:ascii="Arial" w:hAnsi="Arial" w:cs="Arial"/>
                <w:b/>
                <w:bCs/>
                <w:szCs w:val="18"/>
                <w:lang w:eastAsia="ja-JP"/>
              </w:rPr>
            </w:pPr>
            <w:r w:rsidRPr="001C2EC1">
              <w:rPr>
                <w:rFonts w:ascii="Arial" w:hAnsi="Arial" w:cs="Arial"/>
                <w:b/>
                <w:bCs/>
                <w:szCs w:val="18"/>
                <w:lang w:eastAsia="ja-JP"/>
              </w:rPr>
              <w:t>UE Context Information</w:t>
            </w:r>
          </w:p>
        </w:tc>
        <w:tc>
          <w:tcPr>
            <w:tcW w:w="1104" w:type="dxa"/>
          </w:tcPr>
          <w:p w14:paraId="569C82C3" w14:textId="77777777" w:rsidR="00E17E56" w:rsidRPr="001C2EC1" w:rsidRDefault="00E17E56" w:rsidP="00394E7F">
            <w:pPr>
              <w:pStyle w:val="TAL"/>
              <w:rPr>
                <w:rFonts w:ascii="Arial" w:hAnsi="Arial" w:cs="Arial"/>
                <w:szCs w:val="18"/>
                <w:lang w:eastAsia="ja-JP"/>
              </w:rPr>
            </w:pPr>
          </w:p>
        </w:tc>
        <w:tc>
          <w:tcPr>
            <w:tcW w:w="1022" w:type="dxa"/>
          </w:tcPr>
          <w:p w14:paraId="4D5161E2"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4624FC49" w14:textId="77777777" w:rsidR="00E17E56" w:rsidRPr="001C2EC1" w:rsidRDefault="00E17E56" w:rsidP="00394E7F">
            <w:pPr>
              <w:pStyle w:val="TAL"/>
              <w:rPr>
                <w:rFonts w:ascii="Arial" w:hAnsi="Arial" w:cs="Arial"/>
                <w:szCs w:val="18"/>
                <w:lang w:eastAsia="ja-JP"/>
              </w:rPr>
            </w:pPr>
          </w:p>
        </w:tc>
        <w:tc>
          <w:tcPr>
            <w:tcW w:w="2284" w:type="dxa"/>
            <w:gridSpan w:val="2"/>
          </w:tcPr>
          <w:p w14:paraId="13EF468D" w14:textId="77777777" w:rsidR="00E17E56" w:rsidRPr="001C2EC1" w:rsidRDefault="00E17E56" w:rsidP="00394E7F">
            <w:pPr>
              <w:pStyle w:val="TAL"/>
              <w:rPr>
                <w:rFonts w:ascii="Arial" w:hAnsi="Arial" w:cs="Arial"/>
                <w:szCs w:val="18"/>
                <w:lang w:eastAsia="ja-JP"/>
              </w:rPr>
            </w:pPr>
          </w:p>
        </w:tc>
        <w:tc>
          <w:tcPr>
            <w:tcW w:w="1134" w:type="dxa"/>
          </w:tcPr>
          <w:p w14:paraId="5D72546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061C002F"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65B32B50" w14:textId="77777777" w:rsidTr="00394E7F">
        <w:tc>
          <w:tcPr>
            <w:tcW w:w="2578" w:type="dxa"/>
          </w:tcPr>
          <w:p w14:paraId="556750F3" w14:textId="77777777" w:rsidR="00E17E56" w:rsidRPr="001C2EC1" w:rsidRDefault="00E17E56" w:rsidP="00394E7F">
            <w:pPr>
              <w:pStyle w:val="TAL"/>
              <w:ind w:left="113"/>
              <w:rPr>
                <w:rFonts w:ascii="Arial" w:hAnsi="Arial" w:cs="Arial"/>
                <w:szCs w:val="18"/>
                <w:lang w:eastAsia="ja-JP"/>
              </w:rPr>
            </w:pPr>
            <w:r w:rsidRPr="001C2EC1">
              <w:rPr>
                <w:rFonts w:ascii="Arial" w:hAnsi="Arial" w:cs="Arial"/>
                <w:szCs w:val="18"/>
                <w:lang w:eastAsia="ja-JP"/>
              </w:rPr>
              <w:t>&gt;UE Security Capabilities</w:t>
            </w:r>
          </w:p>
        </w:tc>
        <w:tc>
          <w:tcPr>
            <w:tcW w:w="1104" w:type="dxa"/>
          </w:tcPr>
          <w:p w14:paraId="779952EA"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00ED6A4" w14:textId="77777777" w:rsidR="00E17E56" w:rsidRPr="001C2EC1" w:rsidRDefault="00E17E56" w:rsidP="00394E7F">
            <w:pPr>
              <w:pStyle w:val="TAL"/>
              <w:rPr>
                <w:rFonts w:ascii="Arial" w:hAnsi="Arial" w:cs="Arial"/>
                <w:i/>
                <w:szCs w:val="18"/>
                <w:lang w:eastAsia="ja-JP"/>
              </w:rPr>
            </w:pPr>
          </w:p>
        </w:tc>
        <w:tc>
          <w:tcPr>
            <w:tcW w:w="1260" w:type="dxa"/>
          </w:tcPr>
          <w:p w14:paraId="644D205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9.2.3.49</w:t>
            </w:r>
          </w:p>
        </w:tc>
        <w:tc>
          <w:tcPr>
            <w:tcW w:w="2284" w:type="dxa"/>
            <w:gridSpan w:val="2"/>
          </w:tcPr>
          <w:p w14:paraId="7DDE0CAE" w14:textId="77777777" w:rsidR="00E17E56" w:rsidRPr="001C2EC1" w:rsidRDefault="00E17E56" w:rsidP="00394E7F">
            <w:pPr>
              <w:pStyle w:val="TAL"/>
              <w:rPr>
                <w:rFonts w:ascii="Arial" w:hAnsi="Arial" w:cs="Arial"/>
                <w:szCs w:val="18"/>
                <w:lang w:eastAsia="ja-JP"/>
              </w:rPr>
            </w:pPr>
          </w:p>
        </w:tc>
        <w:tc>
          <w:tcPr>
            <w:tcW w:w="1134" w:type="dxa"/>
          </w:tcPr>
          <w:p w14:paraId="4A996B1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7AAD4EC1" w14:textId="77777777" w:rsidR="00E17E56" w:rsidRPr="001C2EC1" w:rsidRDefault="00E17E56" w:rsidP="00394E7F">
            <w:pPr>
              <w:pStyle w:val="TAC"/>
              <w:rPr>
                <w:rFonts w:ascii="Arial" w:hAnsi="Arial" w:cs="Arial"/>
                <w:szCs w:val="18"/>
                <w:lang w:eastAsia="ja-JP"/>
              </w:rPr>
            </w:pPr>
          </w:p>
        </w:tc>
      </w:tr>
      <w:tr w:rsidR="00E17E56" w:rsidRPr="001C2EC1" w14:paraId="4982FD2C" w14:textId="77777777" w:rsidTr="00394E7F">
        <w:tc>
          <w:tcPr>
            <w:tcW w:w="2578" w:type="dxa"/>
          </w:tcPr>
          <w:p w14:paraId="259176CD" w14:textId="77777777" w:rsidR="00E17E56" w:rsidRPr="00190D23" w:rsidRDefault="00E17E56" w:rsidP="00394E7F">
            <w:pPr>
              <w:pStyle w:val="TAL"/>
              <w:ind w:left="113"/>
              <w:rPr>
                <w:rFonts w:ascii="Arial" w:hAnsi="Arial" w:cs="Arial"/>
                <w:szCs w:val="18"/>
                <w:lang w:eastAsia="ja-JP"/>
              </w:rPr>
            </w:pPr>
            <w:r w:rsidRPr="00190D23">
              <w:rPr>
                <w:rFonts w:ascii="Arial" w:hAnsi="Arial" w:cs="Arial"/>
                <w:szCs w:val="18"/>
                <w:lang w:eastAsia="ja-JP"/>
              </w:rPr>
              <w:t>&gt;S-NG-RAN node Security Key</w:t>
            </w:r>
          </w:p>
        </w:tc>
        <w:tc>
          <w:tcPr>
            <w:tcW w:w="1104" w:type="dxa"/>
          </w:tcPr>
          <w:p w14:paraId="58876F0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EBBA0EE" w14:textId="77777777" w:rsidR="00E17E56" w:rsidRPr="001C2EC1" w:rsidRDefault="00E17E56" w:rsidP="00394E7F">
            <w:pPr>
              <w:pStyle w:val="TAL"/>
              <w:rPr>
                <w:rFonts w:ascii="Arial" w:hAnsi="Arial" w:cs="Arial"/>
                <w:i/>
                <w:szCs w:val="18"/>
                <w:lang w:eastAsia="ja-JP"/>
              </w:rPr>
            </w:pPr>
          </w:p>
        </w:tc>
        <w:tc>
          <w:tcPr>
            <w:tcW w:w="1260" w:type="dxa"/>
          </w:tcPr>
          <w:p w14:paraId="5F19C38B"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9.2.3.51</w:t>
            </w:r>
          </w:p>
        </w:tc>
        <w:tc>
          <w:tcPr>
            <w:tcW w:w="2284" w:type="dxa"/>
            <w:gridSpan w:val="2"/>
          </w:tcPr>
          <w:p w14:paraId="7A6F99B6" w14:textId="77777777" w:rsidR="00E17E56" w:rsidRPr="001C2EC1" w:rsidRDefault="00E17E56" w:rsidP="00394E7F">
            <w:pPr>
              <w:pStyle w:val="TAL"/>
              <w:rPr>
                <w:rFonts w:ascii="Arial" w:hAnsi="Arial" w:cs="Arial"/>
                <w:szCs w:val="18"/>
              </w:rPr>
            </w:pPr>
          </w:p>
        </w:tc>
        <w:tc>
          <w:tcPr>
            <w:tcW w:w="1134" w:type="dxa"/>
          </w:tcPr>
          <w:p w14:paraId="2668E2BD"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20CF3DCF" w14:textId="77777777" w:rsidR="00E17E56" w:rsidRPr="001C2EC1" w:rsidRDefault="00E17E56" w:rsidP="00394E7F">
            <w:pPr>
              <w:pStyle w:val="TAC"/>
              <w:rPr>
                <w:rFonts w:ascii="Arial" w:hAnsi="Arial" w:cs="Arial"/>
                <w:szCs w:val="18"/>
                <w:lang w:eastAsia="ja-JP"/>
              </w:rPr>
            </w:pPr>
          </w:p>
        </w:tc>
      </w:tr>
      <w:tr w:rsidR="00E17E56" w:rsidRPr="001C2EC1" w14:paraId="2A4E60C7" w14:textId="77777777" w:rsidTr="00394E7F">
        <w:tc>
          <w:tcPr>
            <w:tcW w:w="2578" w:type="dxa"/>
          </w:tcPr>
          <w:p w14:paraId="41376C0F" w14:textId="77777777" w:rsidR="00E17E56" w:rsidRPr="00190D23" w:rsidRDefault="00E17E56" w:rsidP="00394E7F">
            <w:pPr>
              <w:pStyle w:val="TAL"/>
              <w:ind w:left="113"/>
              <w:rPr>
                <w:rFonts w:ascii="Arial" w:hAnsi="Arial" w:cs="Arial"/>
                <w:szCs w:val="18"/>
                <w:lang w:eastAsia="ja-JP"/>
              </w:rPr>
            </w:pPr>
            <w:r w:rsidRPr="00190D23">
              <w:rPr>
                <w:rFonts w:ascii="Arial" w:hAnsi="Arial" w:cs="Arial"/>
                <w:szCs w:val="18"/>
                <w:lang w:eastAsia="ja-JP"/>
              </w:rPr>
              <w:t>&gt;S-NG-RAN node UE Aggregate Maximum Bit Rate</w:t>
            </w:r>
          </w:p>
        </w:tc>
        <w:tc>
          <w:tcPr>
            <w:tcW w:w="1104" w:type="dxa"/>
          </w:tcPr>
          <w:p w14:paraId="06394495"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E08C665" w14:textId="77777777" w:rsidR="00E17E56" w:rsidRPr="001C2EC1" w:rsidRDefault="00E17E56" w:rsidP="00394E7F">
            <w:pPr>
              <w:pStyle w:val="TAL"/>
              <w:rPr>
                <w:rFonts w:ascii="Arial" w:hAnsi="Arial" w:cs="Arial"/>
                <w:i/>
                <w:szCs w:val="18"/>
                <w:lang w:eastAsia="ja-JP"/>
              </w:rPr>
            </w:pPr>
          </w:p>
        </w:tc>
        <w:tc>
          <w:tcPr>
            <w:tcW w:w="1260" w:type="dxa"/>
          </w:tcPr>
          <w:p w14:paraId="11AFE85C"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UE Aggregate Maximum Bit Rate</w:t>
            </w:r>
          </w:p>
          <w:p w14:paraId="2471D8D5"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9.2.3.17</w:t>
            </w:r>
          </w:p>
        </w:tc>
        <w:tc>
          <w:tcPr>
            <w:tcW w:w="2284" w:type="dxa"/>
            <w:gridSpan w:val="2"/>
          </w:tcPr>
          <w:p w14:paraId="3E981AD4" w14:textId="77777777" w:rsidR="00E17E56" w:rsidRPr="00190D23" w:rsidRDefault="00E17E56" w:rsidP="00394E7F">
            <w:pPr>
              <w:pStyle w:val="TAL"/>
              <w:rPr>
                <w:rFonts w:ascii="Arial" w:hAnsi="Arial" w:cs="Arial"/>
                <w:szCs w:val="18"/>
                <w:lang w:eastAsia="ja-JP"/>
              </w:rPr>
            </w:pPr>
          </w:p>
        </w:tc>
        <w:tc>
          <w:tcPr>
            <w:tcW w:w="1134" w:type="dxa"/>
          </w:tcPr>
          <w:p w14:paraId="6C49FA60"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6D171A07" w14:textId="77777777" w:rsidR="00E17E56" w:rsidRPr="001C2EC1" w:rsidRDefault="00E17E56" w:rsidP="00394E7F">
            <w:pPr>
              <w:pStyle w:val="TAC"/>
              <w:rPr>
                <w:rFonts w:ascii="Arial" w:hAnsi="Arial" w:cs="Arial"/>
                <w:szCs w:val="18"/>
                <w:lang w:eastAsia="ja-JP"/>
              </w:rPr>
            </w:pPr>
          </w:p>
        </w:tc>
      </w:tr>
      <w:tr w:rsidR="00E17E56" w:rsidRPr="001C2EC1" w14:paraId="364A17B5" w14:textId="77777777" w:rsidTr="00394E7F">
        <w:tc>
          <w:tcPr>
            <w:tcW w:w="2578" w:type="dxa"/>
          </w:tcPr>
          <w:p w14:paraId="1BE36ADE" w14:textId="77777777" w:rsidR="00E17E56" w:rsidRPr="00190D23" w:rsidRDefault="00E17E56" w:rsidP="00394E7F">
            <w:pPr>
              <w:pStyle w:val="TAL"/>
              <w:ind w:left="113"/>
              <w:rPr>
                <w:rFonts w:ascii="Arial" w:hAnsi="Arial" w:cs="Arial"/>
                <w:szCs w:val="18"/>
                <w:lang w:eastAsia="ja-JP"/>
              </w:rPr>
            </w:pPr>
            <w:r w:rsidRPr="00190D23">
              <w:rPr>
                <w:rFonts w:ascii="Arial" w:hAnsi="Arial" w:cs="Arial"/>
                <w:szCs w:val="18"/>
              </w:rPr>
              <w:t>&gt;Index to RAT/Frequency Selection Priority</w:t>
            </w:r>
          </w:p>
        </w:tc>
        <w:tc>
          <w:tcPr>
            <w:tcW w:w="1104" w:type="dxa"/>
          </w:tcPr>
          <w:p w14:paraId="7E877F7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F31061E" w14:textId="77777777" w:rsidR="00E17E56" w:rsidRPr="001C2EC1" w:rsidRDefault="00E17E56" w:rsidP="00394E7F">
            <w:pPr>
              <w:pStyle w:val="TAL"/>
              <w:rPr>
                <w:rFonts w:ascii="Arial" w:hAnsi="Arial" w:cs="Arial"/>
                <w:i/>
                <w:szCs w:val="18"/>
                <w:lang w:eastAsia="ja-JP"/>
              </w:rPr>
            </w:pPr>
          </w:p>
        </w:tc>
        <w:tc>
          <w:tcPr>
            <w:tcW w:w="1260" w:type="dxa"/>
          </w:tcPr>
          <w:p w14:paraId="06C46E5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9.2.3.23</w:t>
            </w:r>
          </w:p>
        </w:tc>
        <w:tc>
          <w:tcPr>
            <w:tcW w:w="2284" w:type="dxa"/>
            <w:gridSpan w:val="2"/>
          </w:tcPr>
          <w:p w14:paraId="38C8BC7E" w14:textId="77777777" w:rsidR="00E17E56" w:rsidRPr="001C2EC1" w:rsidRDefault="00E17E56" w:rsidP="00394E7F">
            <w:pPr>
              <w:pStyle w:val="TAL"/>
              <w:rPr>
                <w:rFonts w:ascii="Arial" w:hAnsi="Arial" w:cs="Arial"/>
                <w:szCs w:val="18"/>
                <w:lang w:eastAsia="ja-JP"/>
              </w:rPr>
            </w:pPr>
          </w:p>
        </w:tc>
        <w:tc>
          <w:tcPr>
            <w:tcW w:w="1134" w:type="dxa"/>
          </w:tcPr>
          <w:p w14:paraId="07F407E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37E06331" w14:textId="77777777" w:rsidR="00E17E56" w:rsidRPr="001C2EC1" w:rsidRDefault="00E17E56" w:rsidP="00394E7F">
            <w:pPr>
              <w:pStyle w:val="TAC"/>
              <w:rPr>
                <w:rFonts w:ascii="Arial" w:hAnsi="Arial" w:cs="Arial"/>
                <w:szCs w:val="18"/>
                <w:lang w:eastAsia="ja-JP"/>
              </w:rPr>
            </w:pPr>
          </w:p>
        </w:tc>
      </w:tr>
      <w:tr w:rsidR="00E17E56" w:rsidRPr="001C2EC1" w14:paraId="1FFCB521" w14:textId="77777777" w:rsidTr="00394E7F">
        <w:tc>
          <w:tcPr>
            <w:tcW w:w="2578" w:type="dxa"/>
          </w:tcPr>
          <w:p w14:paraId="537C4A7A" w14:textId="77777777" w:rsidR="00E17E56" w:rsidRPr="00190D23" w:rsidRDefault="00E17E56" w:rsidP="00394E7F">
            <w:pPr>
              <w:pStyle w:val="TAL"/>
              <w:ind w:left="113"/>
              <w:rPr>
                <w:rFonts w:ascii="Arial" w:hAnsi="Arial" w:cs="Arial"/>
                <w:szCs w:val="18"/>
              </w:rPr>
            </w:pPr>
            <w:r w:rsidRPr="00190D23">
              <w:rPr>
                <w:rFonts w:ascii="Arial" w:hAnsi="Arial" w:cs="Arial"/>
                <w:szCs w:val="18"/>
                <w:lang w:eastAsia="ja-JP"/>
              </w:rPr>
              <w:t>&gt;Lower Layer presence status change</w:t>
            </w:r>
          </w:p>
        </w:tc>
        <w:tc>
          <w:tcPr>
            <w:tcW w:w="1104" w:type="dxa"/>
          </w:tcPr>
          <w:p w14:paraId="62420E5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1B2D58FB" w14:textId="77777777" w:rsidR="00E17E56" w:rsidRPr="001C2EC1" w:rsidRDefault="00E17E56" w:rsidP="00394E7F">
            <w:pPr>
              <w:pStyle w:val="TAL"/>
              <w:rPr>
                <w:rFonts w:ascii="Arial" w:hAnsi="Arial" w:cs="Arial"/>
                <w:i/>
                <w:szCs w:val="18"/>
                <w:lang w:eastAsia="ja-JP"/>
              </w:rPr>
            </w:pPr>
          </w:p>
        </w:tc>
        <w:tc>
          <w:tcPr>
            <w:tcW w:w="1260" w:type="dxa"/>
          </w:tcPr>
          <w:p w14:paraId="35BB573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9.2.3.60</w:t>
            </w:r>
          </w:p>
        </w:tc>
        <w:tc>
          <w:tcPr>
            <w:tcW w:w="2284" w:type="dxa"/>
            <w:gridSpan w:val="2"/>
          </w:tcPr>
          <w:p w14:paraId="6F0CF3F9" w14:textId="77777777" w:rsidR="00E17E56" w:rsidRPr="001C2EC1" w:rsidRDefault="00E17E56" w:rsidP="00394E7F">
            <w:pPr>
              <w:pStyle w:val="TAL"/>
              <w:rPr>
                <w:rFonts w:ascii="Arial" w:hAnsi="Arial" w:cs="Arial"/>
                <w:szCs w:val="18"/>
                <w:lang w:eastAsia="ja-JP"/>
              </w:rPr>
            </w:pPr>
          </w:p>
        </w:tc>
        <w:tc>
          <w:tcPr>
            <w:tcW w:w="1134" w:type="dxa"/>
          </w:tcPr>
          <w:p w14:paraId="5EF89D5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02B97651" w14:textId="77777777" w:rsidR="00E17E56" w:rsidRPr="001C2EC1" w:rsidRDefault="00E17E56" w:rsidP="00394E7F">
            <w:pPr>
              <w:pStyle w:val="TAC"/>
              <w:rPr>
                <w:rFonts w:ascii="Arial" w:hAnsi="Arial" w:cs="Arial"/>
                <w:szCs w:val="18"/>
                <w:lang w:eastAsia="ja-JP"/>
              </w:rPr>
            </w:pPr>
          </w:p>
        </w:tc>
      </w:tr>
      <w:tr w:rsidR="00E17E56" w:rsidRPr="001C2EC1" w14:paraId="04E67263" w14:textId="77777777" w:rsidTr="00394E7F">
        <w:tc>
          <w:tcPr>
            <w:tcW w:w="2578" w:type="dxa"/>
          </w:tcPr>
          <w:p w14:paraId="3CBD7334" w14:textId="77777777" w:rsidR="00E17E56" w:rsidRPr="00190D23" w:rsidRDefault="00E17E56" w:rsidP="00394E7F">
            <w:pPr>
              <w:pStyle w:val="TAL"/>
              <w:ind w:left="113"/>
              <w:rPr>
                <w:rFonts w:ascii="Arial" w:hAnsi="Arial" w:cs="Arial"/>
                <w:b/>
                <w:szCs w:val="18"/>
                <w:lang w:eastAsia="ja-JP"/>
              </w:rPr>
            </w:pPr>
            <w:r w:rsidRPr="00190D23">
              <w:rPr>
                <w:rFonts w:ascii="Arial" w:hAnsi="Arial" w:cs="Arial"/>
                <w:b/>
                <w:szCs w:val="18"/>
                <w:lang w:eastAsia="ja-JP"/>
              </w:rPr>
              <w:t>&gt;PDU Session Resources To Be Added List</w:t>
            </w:r>
          </w:p>
        </w:tc>
        <w:tc>
          <w:tcPr>
            <w:tcW w:w="1104" w:type="dxa"/>
          </w:tcPr>
          <w:p w14:paraId="4AF975EB" w14:textId="77777777" w:rsidR="00E17E56" w:rsidRPr="00190D23" w:rsidRDefault="00E17E56" w:rsidP="00394E7F">
            <w:pPr>
              <w:pStyle w:val="TAL"/>
              <w:rPr>
                <w:rFonts w:ascii="Arial" w:hAnsi="Arial" w:cs="Arial"/>
                <w:szCs w:val="18"/>
                <w:lang w:eastAsia="ja-JP"/>
              </w:rPr>
            </w:pPr>
          </w:p>
        </w:tc>
        <w:tc>
          <w:tcPr>
            <w:tcW w:w="1022" w:type="dxa"/>
          </w:tcPr>
          <w:p w14:paraId="5F2DA504"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752072D3" w14:textId="77777777" w:rsidR="00E17E56" w:rsidRPr="001C2EC1" w:rsidRDefault="00E17E56" w:rsidP="00394E7F">
            <w:pPr>
              <w:pStyle w:val="TAL"/>
              <w:rPr>
                <w:rFonts w:ascii="Arial" w:hAnsi="Arial" w:cs="Arial"/>
                <w:szCs w:val="18"/>
                <w:lang w:eastAsia="ja-JP"/>
              </w:rPr>
            </w:pPr>
          </w:p>
        </w:tc>
        <w:tc>
          <w:tcPr>
            <w:tcW w:w="2284" w:type="dxa"/>
            <w:gridSpan w:val="2"/>
          </w:tcPr>
          <w:p w14:paraId="78E209D3" w14:textId="77777777" w:rsidR="00E17E56" w:rsidRPr="001C2EC1" w:rsidRDefault="00E17E56" w:rsidP="00394E7F">
            <w:pPr>
              <w:pStyle w:val="TAL"/>
              <w:rPr>
                <w:rFonts w:ascii="Arial" w:hAnsi="Arial" w:cs="Arial"/>
                <w:szCs w:val="18"/>
                <w:lang w:eastAsia="ja-JP"/>
              </w:rPr>
            </w:pPr>
          </w:p>
        </w:tc>
        <w:tc>
          <w:tcPr>
            <w:tcW w:w="1134" w:type="dxa"/>
          </w:tcPr>
          <w:p w14:paraId="129FE98D"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1BCF907B" w14:textId="77777777" w:rsidR="00E17E56" w:rsidRPr="001C2EC1" w:rsidRDefault="00E17E56" w:rsidP="00394E7F">
            <w:pPr>
              <w:pStyle w:val="TAC"/>
              <w:rPr>
                <w:rFonts w:ascii="Arial" w:hAnsi="Arial" w:cs="Arial"/>
                <w:szCs w:val="18"/>
                <w:lang w:eastAsia="ja-JP"/>
              </w:rPr>
            </w:pPr>
          </w:p>
        </w:tc>
      </w:tr>
      <w:tr w:rsidR="00E17E56" w:rsidRPr="001C2EC1" w14:paraId="2A7713AC" w14:textId="77777777" w:rsidTr="00394E7F">
        <w:tc>
          <w:tcPr>
            <w:tcW w:w="2578" w:type="dxa"/>
          </w:tcPr>
          <w:p w14:paraId="17BF002E" w14:textId="77777777" w:rsidR="00E17E56" w:rsidRPr="00190D23" w:rsidRDefault="00E17E56" w:rsidP="00394E7F">
            <w:pPr>
              <w:pStyle w:val="TAL"/>
              <w:ind w:left="227"/>
              <w:rPr>
                <w:rFonts w:ascii="Arial" w:hAnsi="Arial" w:cs="Arial"/>
                <w:b/>
                <w:szCs w:val="18"/>
                <w:lang w:eastAsia="ja-JP"/>
              </w:rPr>
            </w:pPr>
            <w:r w:rsidRPr="00190D23">
              <w:rPr>
                <w:rFonts w:ascii="Arial" w:hAnsi="Arial" w:cs="Arial"/>
                <w:b/>
                <w:szCs w:val="18"/>
                <w:lang w:eastAsia="ja-JP"/>
              </w:rPr>
              <w:t>&gt;&gt;PDU Session Resources To Be Added Item</w:t>
            </w:r>
          </w:p>
        </w:tc>
        <w:tc>
          <w:tcPr>
            <w:tcW w:w="1104" w:type="dxa"/>
          </w:tcPr>
          <w:p w14:paraId="1576B1BD" w14:textId="77777777" w:rsidR="00E17E56" w:rsidRPr="00190D23" w:rsidRDefault="00E17E56" w:rsidP="00394E7F">
            <w:pPr>
              <w:pStyle w:val="TAL"/>
              <w:rPr>
                <w:rFonts w:ascii="Arial" w:hAnsi="Arial" w:cs="Arial"/>
                <w:szCs w:val="18"/>
                <w:lang w:eastAsia="ja-JP"/>
              </w:rPr>
            </w:pPr>
          </w:p>
        </w:tc>
        <w:tc>
          <w:tcPr>
            <w:tcW w:w="1022" w:type="dxa"/>
          </w:tcPr>
          <w:p w14:paraId="058D6F03"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1 .. &lt;maxnoofPDUSessions&gt;</w:t>
            </w:r>
          </w:p>
        </w:tc>
        <w:tc>
          <w:tcPr>
            <w:tcW w:w="1260" w:type="dxa"/>
          </w:tcPr>
          <w:p w14:paraId="1DE88748" w14:textId="77777777" w:rsidR="00E17E56" w:rsidRPr="001C2EC1" w:rsidRDefault="00E17E56" w:rsidP="00394E7F">
            <w:pPr>
              <w:pStyle w:val="TAL"/>
              <w:rPr>
                <w:rFonts w:ascii="Arial" w:hAnsi="Arial" w:cs="Arial"/>
                <w:szCs w:val="18"/>
                <w:lang w:eastAsia="ja-JP"/>
              </w:rPr>
            </w:pPr>
          </w:p>
        </w:tc>
        <w:tc>
          <w:tcPr>
            <w:tcW w:w="2284" w:type="dxa"/>
            <w:gridSpan w:val="2"/>
          </w:tcPr>
          <w:p w14:paraId="7C9A89AD"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Setup Info – SN terminated</w:t>
            </w:r>
            <w:r w:rsidRPr="00190D23">
              <w:rPr>
                <w:rFonts w:ascii="Arial" w:hAnsi="Arial" w:cs="Arial"/>
                <w:szCs w:val="18"/>
                <w:lang w:eastAsia="ja-JP"/>
              </w:rPr>
              <w:t xml:space="preserve"> IE </w:t>
            </w:r>
          </w:p>
          <w:p w14:paraId="4FA0BEB6"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nor the</w:t>
            </w:r>
          </w:p>
          <w:p w14:paraId="64C13889" w14:textId="77777777" w:rsidR="00E17E56" w:rsidRPr="00190D23" w:rsidRDefault="00E17E56" w:rsidP="00394E7F">
            <w:pPr>
              <w:pStyle w:val="TAL"/>
              <w:rPr>
                <w:rFonts w:ascii="Arial" w:hAnsi="Arial" w:cs="Arial"/>
                <w:szCs w:val="18"/>
                <w:lang w:eastAsia="ja-JP"/>
              </w:rPr>
            </w:pPr>
            <w:r w:rsidRPr="00190D23">
              <w:rPr>
                <w:rFonts w:ascii="Arial" w:hAnsi="Arial" w:cs="Arial"/>
                <w:i/>
                <w:szCs w:val="18"/>
                <w:lang w:eastAsia="ja-JP"/>
              </w:rPr>
              <w:t>PDU Session Resource Setup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PDU Session Resources To Be Added Item</w:t>
            </w:r>
            <w:r w:rsidRPr="00190D23">
              <w:rPr>
                <w:rFonts w:ascii="Arial" w:hAnsi="Arial" w:cs="Arial"/>
                <w:szCs w:val="18"/>
                <w:lang w:eastAsia="ja-JP"/>
              </w:rPr>
              <w:t xml:space="preserve"> IE, abnormal conditions as specified in clause 8.3.3.4 apply.</w:t>
            </w:r>
          </w:p>
        </w:tc>
        <w:tc>
          <w:tcPr>
            <w:tcW w:w="1134" w:type="dxa"/>
          </w:tcPr>
          <w:p w14:paraId="63A2D99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7982D01E" w14:textId="77777777" w:rsidR="00E17E56" w:rsidRPr="001C2EC1" w:rsidRDefault="00E17E56" w:rsidP="00394E7F">
            <w:pPr>
              <w:pStyle w:val="TAC"/>
              <w:rPr>
                <w:rFonts w:ascii="Arial" w:hAnsi="Arial" w:cs="Arial"/>
                <w:szCs w:val="18"/>
                <w:lang w:eastAsia="ja-JP"/>
              </w:rPr>
            </w:pPr>
          </w:p>
        </w:tc>
      </w:tr>
      <w:tr w:rsidR="00E17E56" w:rsidRPr="001C2EC1" w14:paraId="4BD5F585" w14:textId="77777777" w:rsidTr="00394E7F">
        <w:tc>
          <w:tcPr>
            <w:tcW w:w="2578" w:type="dxa"/>
          </w:tcPr>
          <w:p w14:paraId="353A823B"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ID</w:t>
            </w:r>
          </w:p>
        </w:tc>
        <w:tc>
          <w:tcPr>
            <w:tcW w:w="1104" w:type="dxa"/>
          </w:tcPr>
          <w:p w14:paraId="20A2D59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1E9F37B" w14:textId="77777777" w:rsidR="00E17E56" w:rsidRPr="001C2EC1" w:rsidRDefault="00E17E56" w:rsidP="00394E7F">
            <w:pPr>
              <w:pStyle w:val="TAL"/>
              <w:rPr>
                <w:rFonts w:ascii="Arial" w:hAnsi="Arial" w:cs="Arial"/>
                <w:i/>
                <w:szCs w:val="18"/>
                <w:lang w:eastAsia="ja-JP"/>
              </w:rPr>
            </w:pPr>
          </w:p>
        </w:tc>
        <w:tc>
          <w:tcPr>
            <w:tcW w:w="1260" w:type="dxa"/>
          </w:tcPr>
          <w:p w14:paraId="272E6A6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9.2.3.18</w:t>
            </w:r>
          </w:p>
        </w:tc>
        <w:tc>
          <w:tcPr>
            <w:tcW w:w="2284" w:type="dxa"/>
            <w:gridSpan w:val="2"/>
          </w:tcPr>
          <w:p w14:paraId="3AB5F95E" w14:textId="77777777" w:rsidR="00E17E56" w:rsidRPr="001C2EC1" w:rsidRDefault="00E17E56" w:rsidP="00394E7F">
            <w:pPr>
              <w:pStyle w:val="TAL"/>
              <w:rPr>
                <w:rFonts w:ascii="Arial" w:hAnsi="Arial" w:cs="Arial"/>
                <w:szCs w:val="18"/>
                <w:lang w:eastAsia="ja-JP"/>
              </w:rPr>
            </w:pPr>
          </w:p>
        </w:tc>
        <w:tc>
          <w:tcPr>
            <w:tcW w:w="1134" w:type="dxa"/>
          </w:tcPr>
          <w:p w14:paraId="722C6B34"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2D19A4D9" w14:textId="77777777" w:rsidR="00E17E56" w:rsidRPr="001C2EC1" w:rsidRDefault="00E17E56" w:rsidP="00394E7F">
            <w:pPr>
              <w:pStyle w:val="TAC"/>
              <w:rPr>
                <w:rFonts w:ascii="Arial" w:hAnsi="Arial" w:cs="Arial"/>
                <w:szCs w:val="18"/>
                <w:lang w:eastAsia="ja-JP"/>
              </w:rPr>
            </w:pPr>
          </w:p>
        </w:tc>
      </w:tr>
      <w:tr w:rsidR="00E17E56" w:rsidRPr="001C2EC1" w14:paraId="73EF9EE9" w14:textId="77777777" w:rsidTr="00394E7F">
        <w:tc>
          <w:tcPr>
            <w:tcW w:w="2578" w:type="dxa"/>
          </w:tcPr>
          <w:p w14:paraId="6A38BD3D"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&gt;&gt;&gt;S-NSSAI</w:t>
            </w:r>
          </w:p>
        </w:tc>
        <w:tc>
          <w:tcPr>
            <w:tcW w:w="1104" w:type="dxa"/>
          </w:tcPr>
          <w:p w14:paraId="1DC0C9C5"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080940AB" w14:textId="77777777" w:rsidR="00E17E56" w:rsidRPr="001C2EC1" w:rsidRDefault="00E17E56" w:rsidP="00394E7F">
            <w:pPr>
              <w:pStyle w:val="TAL"/>
              <w:rPr>
                <w:rFonts w:ascii="Arial" w:hAnsi="Arial" w:cs="Arial"/>
                <w:i/>
                <w:szCs w:val="18"/>
                <w:lang w:eastAsia="ja-JP"/>
              </w:rPr>
            </w:pPr>
          </w:p>
        </w:tc>
        <w:tc>
          <w:tcPr>
            <w:tcW w:w="1260" w:type="dxa"/>
          </w:tcPr>
          <w:p w14:paraId="6602992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9.2.3.21</w:t>
            </w:r>
          </w:p>
        </w:tc>
        <w:tc>
          <w:tcPr>
            <w:tcW w:w="2284" w:type="dxa"/>
            <w:gridSpan w:val="2"/>
          </w:tcPr>
          <w:p w14:paraId="0CB9DCB0" w14:textId="77777777" w:rsidR="00E17E56" w:rsidRPr="001C2EC1" w:rsidRDefault="00E17E56" w:rsidP="00394E7F">
            <w:pPr>
              <w:pStyle w:val="TAL"/>
              <w:rPr>
                <w:rFonts w:ascii="Arial" w:hAnsi="Arial" w:cs="Arial"/>
                <w:szCs w:val="18"/>
                <w:lang w:eastAsia="ja-JP"/>
              </w:rPr>
            </w:pPr>
          </w:p>
        </w:tc>
        <w:tc>
          <w:tcPr>
            <w:tcW w:w="1134" w:type="dxa"/>
          </w:tcPr>
          <w:p w14:paraId="515400E9"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1EB3D498" w14:textId="77777777" w:rsidR="00E17E56" w:rsidRPr="001C2EC1" w:rsidRDefault="00E17E56" w:rsidP="00394E7F">
            <w:pPr>
              <w:pStyle w:val="TAC"/>
              <w:rPr>
                <w:rFonts w:ascii="Arial" w:hAnsi="Arial" w:cs="Arial"/>
                <w:szCs w:val="18"/>
                <w:lang w:eastAsia="ja-JP"/>
              </w:rPr>
            </w:pPr>
          </w:p>
        </w:tc>
      </w:tr>
      <w:tr w:rsidR="00E17E56" w:rsidRPr="001C2EC1" w14:paraId="3FE99FC7" w14:textId="77777777" w:rsidTr="00394E7F">
        <w:tc>
          <w:tcPr>
            <w:tcW w:w="2578" w:type="dxa"/>
          </w:tcPr>
          <w:p w14:paraId="4AB04CBA"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w:t>
            </w:r>
            <w:r w:rsidRPr="00190D23">
              <w:rPr>
                <w:rFonts w:ascii="Arial" w:hAnsi="Arial" w:cs="Arial"/>
                <w:szCs w:val="18"/>
                <w:lang w:eastAsia="zh-CN"/>
              </w:rPr>
              <w:t>&gt;</w:t>
            </w:r>
            <w:r w:rsidRPr="00190D23">
              <w:rPr>
                <w:rFonts w:ascii="Arial" w:hAnsi="Arial" w:cs="Arial"/>
                <w:szCs w:val="18"/>
                <w:lang w:eastAsia="ja-JP"/>
              </w:rPr>
              <w: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687C4D9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O</w:t>
            </w:r>
          </w:p>
        </w:tc>
        <w:tc>
          <w:tcPr>
            <w:tcW w:w="1022" w:type="dxa"/>
          </w:tcPr>
          <w:p w14:paraId="03BA7C45" w14:textId="77777777" w:rsidR="00E17E56" w:rsidRPr="001C2EC1" w:rsidRDefault="00E17E56" w:rsidP="00394E7F">
            <w:pPr>
              <w:pStyle w:val="TAL"/>
              <w:rPr>
                <w:rFonts w:ascii="Arial" w:hAnsi="Arial" w:cs="Arial"/>
                <w:i/>
                <w:szCs w:val="18"/>
                <w:lang w:eastAsia="ja-JP"/>
              </w:rPr>
            </w:pPr>
          </w:p>
        </w:tc>
        <w:tc>
          <w:tcPr>
            <w:tcW w:w="1260" w:type="dxa"/>
          </w:tcPr>
          <w:p w14:paraId="243E1CB0"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PDU Session Aggregate Maximum Bit Rate</w:t>
            </w:r>
          </w:p>
          <w:p w14:paraId="7DDF598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9.2.3.69</w:t>
            </w:r>
          </w:p>
        </w:tc>
        <w:tc>
          <w:tcPr>
            <w:tcW w:w="2284" w:type="dxa"/>
            <w:gridSpan w:val="2"/>
          </w:tcPr>
          <w:p w14:paraId="7C7BCA0B" w14:textId="77777777" w:rsidR="00E17E56" w:rsidRPr="001C2EC1" w:rsidRDefault="00E17E56" w:rsidP="00394E7F">
            <w:pPr>
              <w:pStyle w:val="TAL"/>
              <w:rPr>
                <w:rFonts w:ascii="Arial" w:hAnsi="Arial" w:cs="Arial"/>
                <w:szCs w:val="18"/>
                <w:lang w:eastAsia="ja-JP"/>
              </w:rPr>
            </w:pPr>
          </w:p>
        </w:tc>
        <w:tc>
          <w:tcPr>
            <w:tcW w:w="1134" w:type="dxa"/>
          </w:tcPr>
          <w:p w14:paraId="3402F505"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07E7F61" w14:textId="77777777" w:rsidR="00E17E56" w:rsidRPr="001C2EC1" w:rsidRDefault="00E17E56" w:rsidP="00394E7F">
            <w:pPr>
              <w:pStyle w:val="TAC"/>
              <w:rPr>
                <w:rFonts w:ascii="Arial" w:hAnsi="Arial" w:cs="Arial"/>
                <w:szCs w:val="18"/>
                <w:lang w:eastAsia="ja-JP"/>
              </w:rPr>
            </w:pPr>
          </w:p>
        </w:tc>
      </w:tr>
      <w:tr w:rsidR="00E17E56" w:rsidRPr="001C2EC1" w14:paraId="245F308C" w14:textId="77777777" w:rsidTr="00394E7F">
        <w:tc>
          <w:tcPr>
            <w:tcW w:w="2578" w:type="dxa"/>
          </w:tcPr>
          <w:p w14:paraId="00A372BC"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&gt;&gt;&gt;PDU Session Resource Setup Info – SN terminated</w:t>
            </w:r>
          </w:p>
        </w:tc>
        <w:tc>
          <w:tcPr>
            <w:tcW w:w="1104" w:type="dxa"/>
          </w:tcPr>
          <w:p w14:paraId="197536D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0C4C353" w14:textId="77777777" w:rsidR="00E17E56" w:rsidRPr="001C2EC1" w:rsidRDefault="00E17E56" w:rsidP="00394E7F">
            <w:pPr>
              <w:pStyle w:val="TAL"/>
              <w:rPr>
                <w:rFonts w:ascii="Arial" w:hAnsi="Arial" w:cs="Arial"/>
                <w:i/>
                <w:szCs w:val="18"/>
                <w:lang w:eastAsia="ja-JP"/>
              </w:rPr>
            </w:pPr>
          </w:p>
        </w:tc>
        <w:tc>
          <w:tcPr>
            <w:tcW w:w="1260" w:type="dxa"/>
          </w:tcPr>
          <w:p w14:paraId="57860C7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9.2.1.5</w:t>
            </w:r>
          </w:p>
        </w:tc>
        <w:tc>
          <w:tcPr>
            <w:tcW w:w="2284" w:type="dxa"/>
            <w:gridSpan w:val="2"/>
          </w:tcPr>
          <w:p w14:paraId="4C9A5547" w14:textId="77777777" w:rsidR="00E17E56" w:rsidRPr="001C2EC1" w:rsidRDefault="00E17E56" w:rsidP="00394E7F">
            <w:pPr>
              <w:pStyle w:val="TAL"/>
              <w:rPr>
                <w:rFonts w:ascii="Arial" w:hAnsi="Arial" w:cs="Arial"/>
                <w:szCs w:val="18"/>
                <w:lang w:eastAsia="ja-JP"/>
              </w:rPr>
            </w:pPr>
          </w:p>
        </w:tc>
        <w:tc>
          <w:tcPr>
            <w:tcW w:w="1134" w:type="dxa"/>
          </w:tcPr>
          <w:p w14:paraId="57C66945"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1C16C28" w14:textId="77777777" w:rsidR="00E17E56" w:rsidRPr="001C2EC1" w:rsidRDefault="00E17E56" w:rsidP="00394E7F">
            <w:pPr>
              <w:pStyle w:val="TAC"/>
              <w:rPr>
                <w:rFonts w:ascii="Arial" w:hAnsi="Arial" w:cs="Arial"/>
                <w:szCs w:val="18"/>
                <w:lang w:eastAsia="ja-JP"/>
              </w:rPr>
            </w:pPr>
          </w:p>
        </w:tc>
      </w:tr>
      <w:tr w:rsidR="00E17E56" w:rsidRPr="001C2EC1" w14:paraId="2FA1DCC8" w14:textId="77777777" w:rsidTr="00394E7F">
        <w:tc>
          <w:tcPr>
            <w:tcW w:w="2578" w:type="dxa"/>
          </w:tcPr>
          <w:p w14:paraId="72D621A1"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&gt;&gt;&gt;PDU Session Resource Setup Info – MN terminated</w:t>
            </w:r>
          </w:p>
        </w:tc>
        <w:tc>
          <w:tcPr>
            <w:tcW w:w="1104" w:type="dxa"/>
          </w:tcPr>
          <w:p w14:paraId="1BD5153A"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89C0FBC" w14:textId="77777777" w:rsidR="00E17E56" w:rsidRPr="001C2EC1" w:rsidRDefault="00E17E56" w:rsidP="00394E7F">
            <w:pPr>
              <w:pStyle w:val="TAL"/>
              <w:rPr>
                <w:rFonts w:ascii="Arial" w:hAnsi="Arial" w:cs="Arial"/>
                <w:i/>
                <w:szCs w:val="18"/>
                <w:lang w:eastAsia="ja-JP"/>
              </w:rPr>
            </w:pPr>
          </w:p>
        </w:tc>
        <w:tc>
          <w:tcPr>
            <w:tcW w:w="1260" w:type="dxa"/>
          </w:tcPr>
          <w:p w14:paraId="76148BF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9.2.1.7</w:t>
            </w:r>
          </w:p>
        </w:tc>
        <w:tc>
          <w:tcPr>
            <w:tcW w:w="2284" w:type="dxa"/>
            <w:gridSpan w:val="2"/>
          </w:tcPr>
          <w:p w14:paraId="0D4984EE" w14:textId="77777777" w:rsidR="00E17E56" w:rsidRPr="001C2EC1" w:rsidRDefault="00E17E56" w:rsidP="00394E7F">
            <w:pPr>
              <w:pStyle w:val="TAL"/>
              <w:rPr>
                <w:rFonts w:ascii="Arial" w:hAnsi="Arial" w:cs="Arial"/>
                <w:szCs w:val="18"/>
                <w:lang w:eastAsia="ja-JP"/>
              </w:rPr>
            </w:pPr>
          </w:p>
        </w:tc>
        <w:tc>
          <w:tcPr>
            <w:tcW w:w="1134" w:type="dxa"/>
          </w:tcPr>
          <w:p w14:paraId="587D52FC"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5AE5740C" w14:textId="77777777" w:rsidR="00E17E56" w:rsidRPr="001C2EC1" w:rsidRDefault="00E17E56" w:rsidP="00394E7F">
            <w:pPr>
              <w:pStyle w:val="TAC"/>
              <w:rPr>
                <w:rFonts w:ascii="Arial" w:hAnsi="Arial" w:cs="Arial"/>
                <w:szCs w:val="18"/>
                <w:lang w:eastAsia="ja-JP"/>
              </w:rPr>
            </w:pPr>
          </w:p>
        </w:tc>
      </w:tr>
      <w:tr w:rsidR="00E17E56" w:rsidRPr="001C2EC1" w14:paraId="4085D744" w14:textId="77777777" w:rsidTr="00394E7F">
        <w:tc>
          <w:tcPr>
            <w:tcW w:w="2578" w:type="dxa"/>
          </w:tcPr>
          <w:p w14:paraId="6F9FB820" w14:textId="77777777" w:rsidR="00E17E56" w:rsidRPr="00190D23" w:rsidRDefault="00E17E56" w:rsidP="00394E7F">
            <w:pPr>
              <w:pStyle w:val="TAL"/>
              <w:ind w:left="113"/>
              <w:rPr>
                <w:rFonts w:ascii="Arial" w:hAnsi="Arial" w:cs="Arial"/>
                <w:b/>
                <w:szCs w:val="18"/>
                <w:lang w:eastAsia="ja-JP"/>
              </w:rPr>
            </w:pPr>
            <w:r w:rsidRPr="00190D23">
              <w:rPr>
                <w:rFonts w:ascii="Arial" w:hAnsi="Arial" w:cs="Arial"/>
                <w:b/>
                <w:szCs w:val="18"/>
                <w:lang w:eastAsia="ja-JP"/>
              </w:rPr>
              <w:lastRenderedPageBreak/>
              <w:t>&gt;PDU Session Resources To Be Modified List</w:t>
            </w:r>
          </w:p>
        </w:tc>
        <w:tc>
          <w:tcPr>
            <w:tcW w:w="1104" w:type="dxa"/>
          </w:tcPr>
          <w:p w14:paraId="5D678ACD" w14:textId="77777777" w:rsidR="00E17E56" w:rsidRPr="00190D23" w:rsidRDefault="00E17E56" w:rsidP="00394E7F">
            <w:pPr>
              <w:pStyle w:val="TAL"/>
              <w:rPr>
                <w:rFonts w:ascii="Arial" w:hAnsi="Arial" w:cs="Arial"/>
                <w:szCs w:val="18"/>
                <w:lang w:eastAsia="ja-JP"/>
              </w:rPr>
            </w:pPr>
          </w:p>
        </w:tc>
        <w:tc>
          <w:tcPr>
            <w:tcW w:w="1022" w:type="dxa"/>
          </w:tcPr>
          <w:p w14:paraId="6844B8F5"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2F786AB8" w14:textId="77777777" w:rsidR="00E17E56" w:rsidRPr="001C2EC1" w:rsidRDefault="00E17E56" w:rsidP="00394E7F">
            <w:pPr>
              <w:pStyle w:val="TAL"/>
              <w:rPr>
                <w:rFonts w:ascii="Arial" w:hAnsi="Arial" w:cs="Arial"/>
                <w:szCs w:val="18"/>
                <w:lang w:eastAsia="ja-JP"/>
              </w:rPr>
            </w:pPr>
          </w:p>
        </w:tc>
        <w:tc>
          <w:tcPr>
            <w:tcW w:w="2284" w:type="dxa"/>
            <w:gridSpan w:val="2"/>
          </w:tcPr>
          <w:p w14:paraId="39A2D4E8" w14:textId="77777777" w:rsidR="00E17E56" w:rsidRPr="001C2EC1" w:rsidRDefault="00E17E56" w:rsidP="00394E7F">
            <w:pPr>
              <w:pStyle w:val="TAL"/>
              <w:rPr>
                <w:rFonts w:ascii="Arial" w:hAnsi="Arial" w:cs="Arial"/>
                <w:szCs w:val="18"/>
                <w:lang w:eastAsia="ja-JP"/>
              </w:rPr>
            </w:pPr>
          </w:p>
        </w:tc>
        <w:tc>
          <w:tcPr>
            <w:tcW w:w="1134" w:type="dxa"/>
          </w:tcPr>
          <w:p w14:paraId="36CEADBC"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31EBDCE4" w14:textId="77777777" w:rsidR="00E17E56" w:rsidRPr="001C2EC1" w:rsidRDefault="00E17E56" w:rsidP="00394E7F">
            <w:pPr>
              <w:pStyle w:val="TAC"/>
              <w:rPr>
                <w:rFonts w:ascii="Arial" w:hAnsi="Arial" w:cs="Arial"/>
                <w:szCs w:val="18"/>
                <w:lang w:eastAsia="ja-JP"/>
              </w:rPr>
            </w:pPr>
          </w:p>
        </w:tc>
      </w:tr>
      <w:tr w:rsidR="00E17E56" w:rsidRPr="001C2EC1" w14:paraId="308E74E4" w14:textId="77777777" w:rsidTr="00394E7F">
        <w:tc>
          <w:tcPr>
            <w:tcW w:w="2578" w:type="dxa"/>
          </w:tcPr>
          <w:p w14:paraId="69A02DA2" w14:textId="77777777" w:rsidR="00E17E56" w:rsidRPr="00190D23" w:rsidRDefault="00E17E56" w:rsidP="00394E7F">
            <w:pPr>
              <w:pStyle w:val="TAL"/>
              <w:ind w:left="227"/>
              <w:rPr>
                <w:rFonts w:ascii="Arial" w:hAnsi="Arial" w:cs="Arial"/>
                <w:b/>
                <w:szCs w:val="18"/>
                <w:lang w:eastAsia="ja-JP"/>
              </w:rPr>
            </w:pPr>
            <w:r w:rsidRPr="00190D23">
              <w:rPr>
                <w:rFonts w:ascii="Arial" w:hAnsi="Arial" w:cs="Arial"/>
                <w:b/>
                <w:szCs w:val="18"/>
                <w:lang w:eastAsia="ja-JP"/>
              </w:rPr>
              <w:t>&gt;&gt;PDU Session Resources To Be Modified Item</w:t>
            </w:r>
          </w:p>
        </w:tc>
        <w:tc>
          <w:tcPr>
            <w:tcW w:w="1104" w:type="dxa"/>
          </w:tcPr>
          <w:p w14:paraId="41038933" w14:textId="77777777" w:rsidR="00E17E56" w:rsidRPr="00190D23" w:rsidRDefault="00E17E56" w:rsidP="00394E7F">
            <w:pPr>
              <w:pStyle w:val="TAL"/>
              <w:rPr>
                <w:rFonts w:ascii="Arial" w:hAnsi="Arial" w:cs="Arial"/>
                <w:szCs w:val="18"/>
                <w:lang w:eastAsia="ja-JP"/>
              </w:rPr>
            </w:pPr>
          </w:p>
        </w:tc>
        <w:tc>
          <w:tcPr>
            <w:tcW w:w="1022" w:type="dxa"/>
          </w:tcPr>
          <w:p w14:paraId="3FB35234"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1 .. &lt;maxnoofPDUSessions&gt;</w:t>
            </w:r>
          </w:p>
        </w:tc>
        <w:tc>
          <w:tcPr>
            <w:tcW w:w="1260" w:type="dxa"/>
          </w:tcPr>
          <w:p w14:paraId="5D656536" w14:textId="77777777" w:rsidR="00E17E56" w:rsidRPr="001C2EC1" w:rsidRDefault="00E17E56" w:rsidP="00394E7F">
            <w:pPr>
              <w:pStyle w:val="TAL"/>
              <w:rPr>
                <w:rFonts w:ascii="Arial" w:hAnsi="Arial" w:cs="Arial"/>
                <w:szCs w:val="18"/>
                <w:lang w:eastAsia="ja-JP"/>
              </w:rPr>
            </w:pPr>
          </w:p>
        </w:tc>
        <w:tc>
          <w:tcPr>
            <w:tcW w:w="2284" w:type="dxa"/>
            <w:gridSpan w:val="2"/>
          </w:tcPr>
          <w:p w14:paraId="15E8BE08"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Modification Info – SN terminated</w:t>
            </w:r>
            <w:r w:rsidRPr="00190D23">
              <w:rPr>
                <w:rFonts w:ascii="Arial" w:hAnsi="Arial" w:cs="Arial"/>
                <w:szCs w:val="18"/>
                <w:lang w:eastAsia="ja-JP"/>
              </w:rPr>
              <w:t xml:space="preserve"> IE </w:t>
            </w:r>
          </w:p>
          <w:p w14:paraId="1CCF0496"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nor the</w:t>
            </w:r>
          </w:p>
          <w:p w14:paraId="4CEFB380" w14:textId="77777777" w:rsidR="00E17E56" w:rsidRPr="00190D23" w:rsidRDefault="00E17E56" w:rsidP="00394E7F">
            <w:pPr>
              <w:pStyle w:val="TAL"/>
              <w:rPr>
                <w:rFonts w:ascii="Arial" w:hAnsi="Arial" w:cs="Arial"/>
                <w:szCs w:val="18"/>
                <w:lang w:eastAsia="ja-JP"/>
              </w:rPr>
            </w:pPr>
            <w:r w:rsidRPr="00190D23">
              <w:rPr>
                <w:rFonts w:ascii="Arial" w:hAnsi="Arial" w:cs="Arial"/>
                <w:i/>
                <w:szCs w:val="18"/>
                <w:lang w:eastAsia="ja-JP"/>
              </w:rPr>
              <w:t>PDU Session Resource Modification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PDU Session Resources To Be Modified Item</w:t>
            </w:r>
            <w:r w:rsidRPr="00190D23">
              <w:rPr>
                <w:rFonts w:ascii="Arial" w:hAnsi="Arial" w:cs="Arial"/>
                <w:szCs w:val="18"/>
                <w:lang w:eastAsia="ja-JP"/>
              </w:rPr>
              <w:t xml:space="preserve"> IE, abnormal conditions as specified in clause 8.3.3.4 apply.</w:t>
            </w:r>
          </w:p>
        </w:tc>
        <w:tc>
          <w:tcPr>
            <w:tcW w:w="1134" w:type="dxa"/>
          </w:tcPr>
          <w:p w14:paraId="22C61A8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24F39B02" w14:textId="77777777" w:rsidR="00E17E56" w:rsidRPr="001C2EC1" w:rsidRDefault="00E17E56" w:rsidP="00394E7F">
            <w:pPr>
              <w:pStyle w:val="TAC"/>
              <w:rPr>
                <w:rFonts w:ascii="Arial" w:hAnsi="Arial" w:cs="Arial"/>
                <w:szCs w:val="18"/>
                <w:lang w:eastAsia="ja-JP"/>
              </w:rPr>
            </w:pPr>
          </w:p>
        </w:tc>
      </w:tr>
      <w:tr w:rsidR="00E17E56" w:rsidRPr="001C2EC1" w14:paraId="2C406254" w14:textId="77777777" w:rsidTr="00394E7F">
        <w:tc>
          <w:tcPr>
            <w:tcW w:w="2578" w:type="dxa"/>
          </w:tcPr>
          <w:p w14:paraId="64272E82"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ID</w:t>
            </w:r>
          </w:p>
        </w:tc>
        <w:tc>
          <w:tcPr>
            <w:tcW w:w="1104" w:type="dxa"/>
          </w:tcPr>
          <w:p w14:paraId="4E302FB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9A2FD9C" w14:textId="77777777" w:rsidR="00E17E56" w:rsidRPr="001C2EC1" w:rsidRDefault="00E17E56" w:rsidP="00394E7F">
            <w:pPr>
              <w:pStyle w:val="TAL"/>
              <w:rPr>
                <w:rFonts w:ascii="Arial" w:hAnsi="Arial" w:cs="Arial"/>
                <w:i/>
                <w:szCs w:val="18"/>
                <w:lang w:eastAsia="ja-JP"/>
              </w:rPr>
            </w:pPr>
          </w:p>
        </w:tc>
        <w:tc>
          <w:tcPr>
            <w:tcW w:w="1260" w:type="dxa"/>
          </w:tcPr>
          <w:p w14:paraId="6CE80EC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9.2.3.18</w:t>
            </w:r>
          </w:p>
        </w:tc>
        <w:tc>
          <w:tcPr>
            <w:tcW w:w="2284" w:type="dxa"/>
            <w:gridSpan w:val="2"/>
          </w:tcPr>
          <w:p w14:paraId="1D8AEE16" w14:textId="77777777" w:rsidR="00E17E56" w:rsidRPr="001C2EC1" w:rsidRDefault="00E17E56" w:rsidP="00394E7F">
            <w:pPr>
              <w:pStyle w:val="TAL"/>
              <w:rPr>
                <w:rFonts w:ascii="Arial" w:hAnsi="Arial" w:cs="Arial"/>
                <w:szCs w:val="18"/>
                <w:lang w:eastAsia="ja-JP"/>
              </w:rPr>
            </w:pPr>
          </w:p>
        </w:tc>
        <w:tc>
          <w:tcPr>
            <w:tcW w:w="1134" w:type="dxa"/>
          </w:tcPr>
          <w:p w14:paraId="75DC9216"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29DD5CDD" w14:textId="77777777" w:rsidR="00E17E56" w:rsidRPr="001C2EC1" w:rsidRDefault="00E17E56" w:rsidP="00394E7F">
            <w:pPr>
              <w:pStyle w:val="TAC"/>
              <w:rPr>
                <w:rFonts w:ascii="Arial" w:hAnsi="Arial" w:cs="Arial"/>
                <w:szCs w:val="18"/>
                <w:lang w:eastAsia="ja-JP"/>
              </w:rPr>
            </w:pPr>
          </w:p>
        </w:tc>
      </w:tr>
      <w:tr w:rsidR="00E17E56" w:rsidRPr="001C2EC1" w14:paraId="31398531" w14:textId="77777777" w:rsidTr="00394E7F">
        <w:tc>
          <w:tcPr>
            <w:tcW w:w="2578" w:type="dxa"/>
          </w:tcPr>
          <w:p w14:paraId="3D08F467"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w:t>
            </w:r>
            <w:r w:rsidRPr="00190D23">
              <w:rPr>
                <w:rFonts w:ascii="Arial" w:hAnsi="Arial" w:cs="Arial"/>
                <w:szCs w:val="18"/>
                <w:lang w:eastAsia="zh-CN"/>
              </w:rPr>
              <w:t>&gt;</w:t>
            </w:r>
            <w:r w:rsidRPr="00190D23">
              <w:rPr>
                <w:rFonts w:ascii="Arial" w:hAnsi="Arial" w:cs="Arial"/>
                <w:szCs w:val="18"/>
                <w:lang w:eastAsia="ja-JP"/>
              </w:rPr>
              <w: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1B94DCA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O</w:t>
            </w:r>
          </w:p>
        </w:tc>
        <w:tc>
          <w:tcPr>
            <w:tcW w:w="1022" w:type="dxa"/>
          </w:tcPr>
          <w:p w14:paraId="38E0AB5C" w14:textId="77777777" w:rsidR="00E17E56" w:rsidRPr="001C2EC1" w:rsidRDefault="00E17E56" w:rsidP="00394E7F">
            <w:pPr>
              <w:pStyle w:val="TAL"/>
              <w:rPr>
                <w:rFonts w:ascii="Arial" w:hAnsi="Arial" w:cs="Arial"/>
                <w:i/>
                <w:szCs w:val="18"/>
                <w:lang w:eastAsia="ja-JP"/>
              </w:rPr>
            </w:pPr>
          </w:p>
        </w:tc>
        <w:tc>
          <w:tcPr>
            <w:tcW w:w="1260" w:type="dxa"/>
          </w:tcPr>
          <w:p w14:paraId="1E1ABBF8"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PDU Session Aggregate Maximum Bit Rate</w:t>
            </w:r>
          </w:p>
          <w:p w14:paraId="02A9E0E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9.2.3.69</w:t>
            </w:r>
          </w:p>
        </w:tc>
        <w:tc>
          <w:tcPr>
            <w:tcW w:w="2284" w:type="dxa"/>
            <w:gridSpan w:val="2"/>
          </w:tcPr>
          <w:p w14:paraId="4A24CBAA" w14:textId="77777777" w:rsidR="00E17E56" w:rsidRPr="001C2EC1" w:rsidRDefault="00E17E56" w:rsidP="00394E7F">
            <w:pPr>
              <w:pStyle w:val="TAL"/>
              <w:rPr>
                <w:rFonts w:ascii="Arial" w:hAnsi="Arial" w:cs="Arial"/>
                <w:szCs w:val="18"/>
                <w:lang w:eastAsia="ja-JP"/>
              </w:rPr>
            </w:pPr>
          </w:p>
        </w:tc>
        <w:tc>
          <w:tcPr>
            <w:tcW w:w="1134" w:type="dxa"/>
          </w:tcPr>
          <w:p w14:paraId="00A60DE2"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D6F4867" w14:textId="77777777" w:rsidR="00E17E56" w:rsidRPr="001C2EC1" w:rsidRDefault="00E17E56" w:rsidP="00394E7F">
            <w:pPr>
              <w:pStyle w:val="TAC"/>
              <w:rPr>
                <w:rFonts w:ascii="Arial" w:hAnsi="Arial" w:cs="Arial"/>
                <w:szCs w:val="18"/>
                <w:lang w:eastAsia="ja-JP"/>
              </w:rPr>
            </w:pPr>
          </w:p>
        </w:tc>
      </w:tr>
      <w:tr w:rsidR="00E17E56" w:rsidRPr="001C2EC1" w14:paraId="7BB1283B" w14:textId="77777777" w:rsidTr="00394E7F">
        <w:tc>
          <w:tcPr>
            <w:tcW w:w="2578" w:type="dxa"/>
          </w:tcPr>
          <w:p w14:paraId="06B76BDE"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&gt;&gt;&gt;PDU Session Resource Modification Info – SN terminated</w:t>
            </w:r>
          </w:p>
        </w:tc>
        <w:tc>
          <w:tcPr>
            <w:tcW w:w="1104" w:type="dxa"/>
          </w:tcPr>
          <w:p w14:paraId="45B1C69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01B74E1" w14:textId="77777777" w:rsidR="00E17E56" w:rsidRPr="001C2EC1" w:rsidRDefault="00E17E56" w:rsidP="00394E7F">
            <w:pPr>
              <w:pStyle w:val="TAL"/>
              <w:rPr>
                <w:rFonts w:ascii="Arial" w:hAnsi="Arial" w:cs="Arial"/>
                <w:i/>
                <w:szCs w:val="18"/>
                <w:lang w:eastAsia="ja-JP"/>
              </w:rPr>
            </w:pPr>
          </w:p>
        </w:tc>
        <w:tc>
          <w:tcPr>
            <w:tcW w:w="1260" w:type="dxa"/>
          </w:tcPr>
          <w:p w14:paraId="485FAB2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9.2.1.9</w:t>
            </w:r>
          </w:p>
        </w:tc>
        <w:tc>
          <w:tcPr>
            <w:tcW w:w="2284" w:type="dxa"/>
            <w:gridSpan w:val="2"/>
          </w:tcPr>
          <w:p w14:paraId="1936326B" w14:textId="77777777" w:rsidR="00E17E56" w:rsidRPr="001C2EC1" w:rsidRDefault="00E17E56" w:rsidP="00394E7F">
            <w:pPr>
              <w:pStyle w:val="TAL"/>
              <w:rPr>
                <w:rFonts w:ascii="Arial" w:hAnsi="Arial" w:cs="Arial"/>
                <w:szCs w:val="18"/>
                <w:lang w:eastAsia="ja-JP"/>
              </w:rPr>
            </w:pPr>
          </w:p>
        </w:tc>
        <w:tc>
          <w:tcPr>
            <w:tcW w:w="1134" w:type="dxa"/>
          </w:tcPr>
          <w:p w14:paraId="4F38E346"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5473DB4E" w14:textId="77777777" w:rsidR="00E17E56" w:rsidRPr="001C2EC1" w:rsidRDefault="00E17E56" w:rsidP="00394E7F">
            <w:pPr>
              <w:pStyle w:val="TAC"/>
              <w:rPr>
                <w:rFonts w:ascii="Arial" w:hAnsi="Arial" w:cs="Arial"/>
                <w:szCs w:val="18"/>
                <w:lang w:eastAsia="ja-JP"/>
              </w:rPr>
            </w:pPr>
          </w:p>
        </w:tc>
      </w:tr>
      <w:tr w:rsidR="00E17E56" w:rsidRPr="001C2EC1" w14:paraId="5F2241C3" w14:textId="77777777" w:rsidTr="00394E7F">
        <w:tc>
          <w:tcPr>
            <w:tcW w:w="2578" w:type="dxa"/>
          </w:tcPr>
          <w:p w14:paraId="56616B06"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&gt;&gt;&gt;PDU Session Resource Modification Info – MN terminated</w:t>
            </w:r>
          </w:p>
        </w:tc>
        <w:tc>
          <w:tcPr>
            <w:tcW w:w="1104" w:type="dxa"/>
          </w:tcPr>
          <w:p w14:paraId="7253AE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0F52BA1C" w14:textId="77777777" w:rsidR="00E17E56" w:rsidRPr="001C2EC1" w:rsidRDefault="00E17E56" w:rsidP="00394E7F">
            <w:pPr>
              <w:pStyle w:val="TAL"/>
              <w:rPr>
                <w:rFonts w:ascii="Arial" w:hAnsi="Arial" w:cs="Arial"/>
                <w:i/>
                <w:szCs w:val="18"/>
                <w:lang w:eastAsia="ja-JP"/>
              </w:rPr>
            </w:pPr>
          </w:p>
        </w:tc>
        <w:tc>
          <w:tcPr>
            <w:tcW w:w="1260" w:type="dxa"/>
          </w:tcPr>
          <w:p w14:paraId="73BA7AA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9.2.1.11</w:t>
            </w:r>
          </w:p>
        </w:tc>
        <w:tc>
          <w:tcPr>
            <w:tcW w:w="2284" w:type="dxa"/>
            <w:gridSpan w:val="2"/>
          </w:tcPr>
          <w:p w14:paraId="53FFE7CD" w14:textId="77777777" w:rsidR="00E17E56" w:rsidRPr="001C2EC1" w:rsidRDefault="00E17E56" w:rsidP="00394E7F">
            <w:pPr>
              <w:pStyle w:val="TAL"/>
              <w:rPr>
                <w:rFonts w:ascii="Arial" w:hAnsi="Arial" w:cs="Arial"/>
                <w:szCs w:val="18"/>
                <w:lang w:eastAsia="ja-JP"/>
              </w:rPr>
            </w:pPr>
          </w:p>
        </w:tc>
        <w:tc>
          <w:tcPr>
            <w:tcW w:w="1134" w:type="dxa"/>
          </w:tcPr>
          <w:p w14:paraId="1B6C97FD"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300F89B2" w14:textId="77777777" w:rsidR="00E17E56" w:rsidRPr="001C2EC1" w:rsidRDefault="00E17E56" w:rsidP="00394E7F">
            <w:pPr>
              <w:pStyle w:val="TAC"/>
              <w:rPr>
                <w:rFonts w:ascii="Arial" w:hAnsi="Arial" w:cs="Arial"/>
                <w:szCs w:val="18"/>
                <w:lang w:eastAsia="ja-JP"/>
              </w:rPr>
            </w:pPr>
          </w:p>
        </w:tc>
      </w:tr>
      <w:tr w:rsidR="00E17E56" w:rsidRPr="001C2EC1" w14:paraId="356FDF22" w14:textId="77777777" w:rsidTr="00394E7F">
        <w:tc>
          <w:tcPr>
            <w:tcW w:w="2578" w:type="dxa"/>
          </w:tcPr>
          <w:p w14:paraId="4041B659"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&gt;&gt;&gt;S-NSSAI</w:t>
            </w:r>
          </w:p>
        </w:tc>
        <w:tc>
          <w:tcPr>
            <w:tcW w:w="1104" w:type="dxa"/>
          </w:tcPr>
          <w:p w14:paraId="33FD4C6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1767C2C3" w14:textId="77777777" w:rsidR="00E17E56" w:rsidRPr="001C2EC1" w:rsidRDefault="00E17E56" w:rsidP="00394E7F">
            <w:pPr>
              <w:pStyle w:val="TAL"/>
              <w:rPr>
                <w:rFonts w:ascii="Arial" w:hAnsi="Arial" w:cs="Arial"/>
                <w:i/>
                <w:szCs w:val="18"/>
                <w:lang w:eastAsia="ja-JP"/>
              </w:rPr>
            </w:pPr>
          </w:p>
        </w:tc>
        <w:tc>
          <w:tcPr>
            <w:tcW w:w="1260" w:type="dxa"/>
          </w:tcPr>
          <w:p w14:paraId="02A77C0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9.2.3.21</w:t>
            </w:r>
          </w:p>
        </w:tc>
        <w:tc>
          <w:tcPr>
            <w:tcW w:w="2284" w:type="dxa"/>
            <w:gridSpan w:val="2"/>
          </w:tcPr>
          <w:p w14:paraId="6E4E9D97" w14:textId="77777777" w:rsidR="00E17E56" w:rsidRPr="001C2EC1" w:rsidRDefault="00E17E56" w:rsidP="00394E7F">
            <w:pPr>
              <w:pStyle w:val="TAL"/>
              <w:rPr>
                <w:rFonts w:ascii="Arial" w:hAnsi="Arial" w:cs="Arial"/>
                <w:szCs w:val="18"/>
                <w:lang w:eastAsia="ja-JP"/>
              </w:rPr>
            </w:pPr>
          </w:p>
        </w:tc>
        <w:tc>
          <w:tcPr>
            <w:tcW w:w="1134" w:type="dxa"/>
          </w:tcPr>
          <w:p w14:paraId="5900A3C4"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089774F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20E282A0" w14:textId="77777777" w:rsidTr="00394E7F">
        <w:tc>
          <w:tcPr>
            <w:tcW w:w="2578" w:type="dxa"/>
          </w:tcPr>
          <w:p w14:paraId="1FCFF14C" w14:textId="77777777" w:rsidR="00E17E56" w:rsidRPr="00190D23" w:rsidRDefault="00E17E56" w:rsidP="00394E7F">
            <w:pPr>
              <w:pStyle w:val="TAL"/>
              <w:ind w:left="113"/>
              <w:rPr>
                <w:rFonts w:ascii="Arial" w:hAnsi="Arial" w:cs="Arial"/>
                <w:szCs w:val="18"/>
                <w:lang w:eastAsia="ja-JP"/>
              </w:rPr>
            </w:pPr>
            <w:r w:rsidRPr="00190D23">
              <w:rPr>
                <w:rFonts w:ascii="Arial" w:hAnsi="Arial" w:cs="Arial"/>
                <w:szCs w:val="18"/>
                <w:lang w:eastAsia="ja-JP"/>
              </w:rPr>
              <w:t>&gt;PDU Session Resources To Be Released List</w:t>
            </w:r>
          </w:p>
        </w:tc>
        <w:tc>
          <w:tcPr>
            <w:tcW w:w="1104" w:type="dxa"/>
          </w:tcPr>
          <w:p w14:paraId="0768B13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662BB08" w14:textId="77777777" w:rsidR="00E17E56" w:rsidRPr="001C2EC1" w:rsidRDefault="00E17E56" w:rsidP="00394E7F">
            <w:pPr>
              <w:pStyle w:val="TAL"/>
              <w:rPr>
                <w:rFonts w:ascii="Arial" w:hAnsi="Arial" w:cs="Arial"/>
                <w:i/>
                <w:szCs w:val="18"/>
                <w:lang w:eastAsia="ja-JP"/>
              </w:rPr>
            </w:pPr>
          </w:p>
        </w:tc>
        <w:tc>
          <w:tcPr>
            <w:tcW w:w="1260" w:type="dxa"/>
          </w:tcPr>
          <w:p w14:paraId="24AE0304"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PDU session List with Cause</w:t>
            </w:r>
          </w:p>
          <w:p w14:paraId="42B67384"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9.2.1.26</w:t>
            </w:r>
          </w:p>
        </w:tc>
        <w:tc>
          <w:tcPr>
            <w:tcW w:w="2284" w:type="dxa"/>
            <w:gridSpan w:val="2"/>
          </w:tcPr>
          <w:p w14:paraId="6C7A583B" w14:textId="77777777" w:rsidR="00E17E56" w:rsidRPr="00190D23" w:rsidRDefault="00E17E56" w:rsidP="00394E7F">
            <w:pPr>
              <w:pStyle w:val="TAL"/>
              <w:rPr>
                <w:rFonts w:ascii="Arial" w:hAnsi="Arial" w:cs="Arial"/>
                <w:szCs w:val="18"/>
                <w:lang w:eastAsia="ja-JP"/>
              </w:rPr>
            </w:pPr>
          </w:p>
        </w:tc>
        <w:tc>
          <w:tcPr>
            <w:tcW w:w="1134" w:type="dxa"/>
          </w:tcPr>
          <w:p w14:paraId="2C97C200"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54FA497F" w14:textId="77777777" w:rsidR="00E17E56" w:rsidRPr="001C2EC1" w:rsidRDefault="00E17E56" w:rsidP="00394E7F">
            <w:pPr>
              <w:pStyle w:val="TAC"/>
              <w:rPr>
                <w:rFonts w:ascii="Arial" w:hAnsi="Arial" w:cs="Arial"/>
                <w:szCs w:val="18"/>
                <w:lang w:eastAsia="ja-JP"/>
              </w:rPr>
            </w:pPr>
          </w:p>
        </w:tc>
      </w:tr>
      <w:tr w:rsidR="00E17E56" w:rsidRPr="001C2EC1" w14:paraId="5AC28A6B" w14:textId="77777777" w:rsidTr="00394E7F">
        <w:tc>
          <w:tcPr>
            <w:tcW w:w="2578" w:type="dxa"/>
          </w:tcPr>
          <w:p w14:paraId="2CBA06C6"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M-NG-RAN node to S-NG-RAN node Container</w:t>
            </w:r>
          </w:p>
        </w:tc>
        <w:tc>
          <w:tcPr>
            <w:tcW w:w="1104" w:type="dxa"/>
          </w:tcPr>
          <w:p w14:paraId="77A29AD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341A294E" w14:textId="77777777" w:rsidR="00E17E56" w:rsidRPr="001C2EC1" w:rsidRDefault="00E17E56" w:rsidP="00394E7F">
            <w:pPr>
              <w:pStyle w:val="TAL"/>
              <w:rPr>
                <w:rFonts w:ascii="Arial" w:hAnsi="Arial" w:cs="Arial"/>
                <w:i/>
                <w:szCs w:val="18"/>
                <w:lang w:eastAsia="ja-JP"/>
              </w:rPr>
            </w:pPr>
          </w:p>
        </w:tc>
        <w:tc>
          <w:tcPr>
            <w:tcW w:w="1260" w:type="dxa"/>
          </w:tcPr>
          <w:p w14:paraId="6AAF6608" w14:textId="77777777" w:rsidR="00E17E56" w:rsidRPr="001C2EC1" w:rsidRDefault="00E17E56" w:rsidP="00394E7F">
            <w:pPr>
              <w:pStyle w:val="TAL"/>
              <w:rPr>
                <w:rFonts w:ascii="Arial" w:hAnsi="Arial" w:cs="Arial"/>
                <w:szCs w:val="18"/>
                <w:lang w:eastAsia="ja-JP"/>
              </w:rPr>
            </w:pPr>
            <w:r w:rsidRPr="001C2EC1">
              <w:rPr>
                <w:rFonts w:ascii="Arial" w:hAnsi="Arial" w:cs="Arial"/>
                <w:snapToGrid w:val="0"/>
                <w:szCs w:val="18"/>
                <w:lang w:eastAsia="ja-JP"/>
              </w:rPr>
              <w:t>OCTET STRING</w:t>
            </w:r>
          </w:p>
        </w:tc>
        <w:tc>
          <w:tcPr>
            <w:tcW w:w="2284" w:type="dxa"/>
            <w:gridSpan w:val="2"/>
          </w:tcPr>
          <w:p w14:paraId="65EA32CC"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 xml:space="preserve">Includes the </w:t>
            </w:r>
            <w:r w:rsidRPr="00190D23">
              <w:rPr>
                <w:rFonts w:ascii="Arial" w:hAnsi="Arial" w:cs="Arial"/>
                <w:i/>
                <w:szCs w:val="18"/>
                <w:lang w:eastAsia="ja-JP"/>
              </w:rPr>
              <w:t>CG-ConfigInfo</w:t>
            </w:r>
            <w:r w:rsidRPr="00190D23">
              <w:rPr>
                <w:rFonts w:ascii="Arial" w:hAnsi="Arial" w:cs="Arial"/>
                <w:szCs w:val="18"/>
                <w:lang w:eastAsia="ja-JP"/>
              </w:rPr>
              <w:t xml:space="preserve"> message as defined in subclause 11.2.2. of TS 38.331 [10]</w:t>
            </w:r>
            <w:r w:rsidRPr="00190D23">
              <w:rPr>
                <w:rFonts w:ascii="Arial" w:eastAsia="SimSun" w:hAnsi="Arial" w:cs="Arial"/>
                <w:szCs w:val="18"/>
                <w:lang w:eastAsia="zh-CN"/>
              </w:rPr>
              <w:t>.</w:t>
            </w:r>
          </w:p>
        </w:tc>
        <w:tc>
          <w:tcPr>
            <w:tcW w:w="1134" w:type="dxa"/>
          </w:tcPr>
          <w:p w14:paraId="64AB998B"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262E56B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65A867B4" w14:textId="77777777" w:rsidTr="00394E7F">
        <w:tc>
          <w:tcPr>
            <w:tcW w:w="2578" w:type="dxa"/>
          </w:tcPr>
          <w:p w14:paraId="74450B1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Requested Split SRBs</w:t>
            </w:r>
          </w:p>
        </w:tc>
        <w:tc>
          <w:tcPr>
            <w:tcW w:w="1104" w:type="dxa"/>
          </w:tcPr>
          <w:p w14:paraId="17C6E0C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3AAC68E" w14:textId="77777777" w:rsidR="00E17E56" w:rsidRPr="001C2EC1" w:rsidRDefault="00E17E56" w:rsidP="00394E7F">
            <w:pPr>
              <w:pStyle w:val="TAL"/>
              <w:rPr>
                <w:rFonts w:ascii="Arial" w:hAnsi="Arial" w:cs="Arial"/>
                <w:i/>
                <w:szCs w:val="18"/>
                <w:lang w:eastAsia="ja-JP"/>
              </w:rPr>
            </w:pPr>
          </w:p>
        </w:tc>
        <w:tc>
          <w:tcPr>
            <w:tcW w:w="1260" w:type="dxa"/>
          </w:tcPr>
          <w:p w14:paraId="09900444"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ENUMERATED (srb1, srb2, srb1&amp;2, ...)</w:t>
            </w:r>
          </w:p>
        </w:tc>
        <w:tc>
          <w:tcPr>
            <w:tcW w:w="2284" w:type="dxa"/>
            <w:gridSpan w:val="2"/>
          </w:tcPr>
          <w:p w14:paraId="75004D89"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Indicates that resources for Split SRBs are requested.</w:t>
            </w:r>
          </w:p>
        </w:tc>
        <w:tc>
          <w:tcPr>
            <w:tcW w:w="1134" w:type="dxa"/>
          </w:tcPr>
          <w:p w14:paraId="27AB80C0"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7977028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20C4DACC" w14:textId="77777777" w:rsidTr="00394E7F">
        <w:tc>
          <w:tcPr>
            <w:tcW w:w="2578" w:type="dxa"/>
          </w:tcPr>
          <w:p w14:paraId="089F580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Requested Split SRBs release</w:t>
            </w:r>
          </w:p>
        </w:tc>
        <w:tc>
          <w:tcPr>
            <w:tcW w:w="1104" w:type="dxa"/>
          </w:tcPr>
          <w:p w14:paraId="6400029E"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6F714295" w14:textId="77777777" w:rsidR="00E17E56" w:rsidRPr="001C2EC1" w:rsidRDefault="00E17E56" w:rsidP="00394E7F">
            <w:pPr>
              <w:pStyle w:val="TAL"/>
              <w:rPr>
                <w:rFonts w:ascii="Arial" w:hAnsi="Arial" w:cs="Arial"/>
                <w:i/>
                <w:szCs w:val="18"/>
                <w:lang w:eastAsia="ja-JP"/>
              </w:rPr>
            </w:pPr>
          </w:p>
        </w:tc>
        <w:tc>
          <w:tcPr>
            <w:tcW w:w="1260" w:type="dxa"/>
          </w:tcPr>
          <w:p w14:paraId="67145081"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ENUMERATED (srb1, srb2, srb1&amp;2, ...)</w:t>
            </w:r>
          </w:p>
        </w:tc>
        <w:tc>
          <w:tcPr>
            <w:tcW w:w="2284" w:type="dxa"/>
            <w:gridSpan w:val="2"/>
          </w:tcPr>
          <w:p w14:paraId="116140CE"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Indicates that resources for Split SRBs are requested to be released.</w:t>
            </w:r>
          </w:p>
        </w:tc>
        <w:tc>
          <w:tcPr>
            <w:tcW w:w="1134" w:type="dxa"/>
          </w:tcPr>
          <w:p w14:paraId="5AFFCD71"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22794125"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1FA8E441" w14:textId="77777777" w:rsidTr="00394E7F">
        <w:tc>
          <w:tcPr>
            <w:tcW w:w="2578" w:type="dxa"/>
          </w:tcPr>
          <w:p w14:paraId="3B0A79FC" w14:textId="77777777" w:rsidR="00E17E56" w:rsidRPr="001C2EC1" w:rsidRDefault="00E17E56" w:rsidP="00394E7F">
            <w:pPr>
              <w:pStyle w:val="TAL"/>
              <w:rPr>
                <w:rFonts w:ascii="Arial" w:hAnsi="Arial" w:cs="Arial"/>
                <w:szCs w:val="18"/>
                <w:lang w:eastAsia="ja-JP"/>
              </w:rPr>
            </w:pPr>
            <w:r w:rsidRPr="001C2EC1">
              <w:rPr>
                <w:rFonts w:ascii="Arial" w:eastAsia="Batang" w:hAnsi="Arial" w:cs="Arial"/>
                <w:szCs w:val="18"/>
                <w:lang w:eastAsia="ja-JP"/>
              </w:rPr>
              <w:t>Desired Activity Notification Level</w:t>
            </w:r>
          </w:p>
        </w:tc>
        <w:tc>
          <w:tcPr>
            <w:tcW w:w="1104" w:type="dxa"/>
          </w:tcPr>
          <w:p w14:paraId="1BF6830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B0D6C26" w14:textId="77777777" w:rsidR="00E17E56" w:rsidRPr="001C2EC1" w:rsidRDefault="00E17E56" w:rsidP="00394E7F">
            <w:pPr>
              <w:pStyle w:val="TAL"/>
              <w:rPr>
                <w:rFonts w:ascii="Arial" w:hAnsi="Arial" w:cs="Arial"/>
                <w:i/>
                <w:szCs w:val="18"/>
                <w:lang w:eastAsia="ja-JP"/>
              </w:rPr>
            </w:pPr>
          </w:p>
        </w:tc>
        <w:tc>
          <w:tcPr>
            <w:tcW w:w="1276" w:type="dxa"/>
            <w:gridSpan w:val="2"/>
          </w:tcPr>
          <w:p w14:paraId="2CFAC805"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lang w:eastAsia="ja-JP"/>
              </w:rPr>
              <w:t>9.2.3.77</w:t>
            </w:r>
          </w:p>
        </w:tc>
        <w:tc>
          <w:tcPr>
            <w:tcW w:w="2268" w:type="dxa"/>
          </w:tcPr>
          <w:p w14:paraId="2BD835F8" w14:textId="77777777" w:rsidR="00E17E56" w:rsidRPr="001C2EC1" w:rsidRDefault="00E17E56" w:rsidP="00394E7F">
            <w:pPr>
              <w:pStyle w:val="TAL"/>
              <w:rPr>
                <w:rFonts w:ascii="Arial" w:hAnsi="Arial" w:cs="Arial"/>
                <w:szCs w:val="18"/>
                <w:lang w:eastAsia="ja-JP"/>
              </w:rPr>
            </w:pPr>
          </w:p>
        </w:tc>
        <w:tc>
          <w:tcPr>
            <w:tcW w:w="1134" w:type="dxa"/>
          </w:tcPr>
          <w:p w14:paraId="209B2FE1" w14:textId="77777777" w:rsidR="00E17E56" w:rsidRPr="001C2EC1" w:rsidRDefault="00E17E56" w:rsidP="00394E7F">
            <w:pPr>
              <w:pStyle w:val="TAC"/>
              <w:rPr>
                <w:rFonts w:ascii="Arial" w:hAnsi="Arial" w:cs="Arial"/>
                <w:bCs/>
                <w:szCs w:val="18"/>
                <w:lang w:eastAsia="ja-JP"/>
              </w:rPr>
            </w:pPr>
            <w:r w:rsidRPr="001C2EC1">
              <w:rPr>
                <w:rFonts w:ascii="Arial" w:hAnsi="Arial" w:cs="Arial"/>
                <w:szCs w:val="18"/>
                <w:lang w:eastAsia="ja-JP"/>
              </w:rPr>
              <w:t>YES</w:t>
            </w:r>
          </w:p>
        </w:tc>
        <w:tc>
          <w:tcPr>
            <w:tcW w:w="1134" w:type="dxa"/>
          </w:tcPr>
          <w:p w14:paraId="7C889AD5"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091A57A7" w14:textId="77777777" w:rsidTr="00394E7F">
        <w:tc>
          <w:tcPr>
            <w:tcW w:w="2578" w:type="dxa"/>
          </w:tcPr>
          <w:p w14:paraId="2D49434B" w14:textId="77777777" w:rsidR="00E17E56" w:rsidRPr="001C2EC1" w:rsidRDefault="00E17E56" w:rsidP="00394E7F">
            <w:pPr>
              <w:pStyle w:val="TAL"/>
              <w:rPr>
                <w:rFonts w:ascii="Arial" w:eastAsia="Batang" w:hAnsi="Arial" w:cs="Arial"/>
                <w:szCs w:val="18"/>
                <w:lang w:eastAsia="ja-JP"/>
              </w:rPr>
            </w:pPr>
            <w:r w:rsidRPr="001C2EC1">
              <w:rPr>
                <w:rFonts w:ascii="Arial" w:hAnsi="Arial" w:cs="Arial"/>
                <w:szCs w:val="18"/>
                <w:lang w:eastAsia="ja-JP"/>
              </w:rPr>
              <w:t>Additional DRB IDs</w:t>
            </w:r>
          </w:p>
        </w:tc>
        <w:tc>
          <w:tcPr>
            <w:tcW w:w="1104" w:type="dxa"/>
          </w:tcPr>
          <w:p w14:paraId="6EA7582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4ECD98F" w14:textId="77777777" w:rsidR="00E17E56" w:rsidRPr="001C2EC1" w:rsidRDefault="00E17E56" w:rsidP="00394E7F">
            <w:pPr>
              <w:pStyle w:val="TAL"/>
              <w:rPr>
                <w:rFonts w:ascii="Arial" w:hAnsi="Arial" w:cs="Arial"/>
                <w:i/>
                <w:szCs w:val="18"/>
                <w:lang w:eastAsia="ja-JP"/>
              </w:rPr>
            </w:pPr>
          </w:p>
        </w:tc>
        <w:tc>
          <w:tcPr>
            <w:tcW w:w="1276" w:type="dxa"/>
            <w:gridSpan w:val="2"/>
          </w:tcPr>
          <w:p w14:paraId="2D630842"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DRB List</w:t>
            </w:r>
          </w:p>
          <w:p w14:paraId="4B40A67D" w14:textId="77777777" w:rsidR="00E17E56" w:rsidRPr="001C2EC1" w:rsidRDefault="00E17E56" w:rsidP="00394E7F">
            <w:pPr>
              <w:pStyle w:val="TAL"/>
              <w:rPr>
                <w:rFonts w:ascii="Arial" w:hAnsi="Arial" w:cs="Arial"/>
                <w:szCs w:val="18"/>
                <w:lang w:eastAsia="ja-JP"/>
              </w:rPr>
            </w:pPr>
            <w:r w:rsidRPr="001C2EC1">
              <w:rPr>
                <w:rFonts w:ascii="Arial" w:hAnsi="Arial" w:cs="Arial"/>
                <w:snapToGrid w:val="0"/>
                <w:szCs w:val="18"/>
                <w:lang w:eastAsia="ja-JP"/>
              </w:rPr>
              <w:t>9.2.1.29</w:t>
            </w:r>
          </w:p>
        </w:tc>
        <w:tc>
          <w:tcPr>
            <w:tcW w:w="2268" w:type="dxa"/>
          </w:tcPr>
          <w:p w14:paraId="0A3FF370"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Indicates additional list of DRB IDs that the S-NG-RAN node may use for SN-terminated bearers.</w:t>
            </w:r>
          </w:p>
        </w:tc>
        <w:tc>
          <w:tcPr>
            <w:tcW w:w="1134" w:type="dxa"/>
          </w:tcPr>
          <w:p w14:paraId="526AC3FD"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YES</w:t>
            </w:r>
          </w:p>
        </w:tc>
        <w:tc>
          <w:tcPr>
            <w:tcW w:w="1134" w:type="dxa"/>
          </w:tcPr>
          <w:p w14:paraId="64ED928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15EBC4EA" w14:textId="77777777" w:rsidTr="00394E7F">
        <w:tc>
          <w:tcPr>
            <w:tcW w:w="2578" w:type="dxa"/>
          </w:tcPr>
          <w:p w14:paraId="52A14DA6"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lastRenderedPageBreak/>
              <w:t>S-NG-RAN node Maximum Integrity Protected Data Rate Uplink</w:t>
            </w:r>
          </w:p>
        </w:tc>
        <w:tc>
          <w:tcPr>
            <w:tcW w:w="1104" w:type="dxa"/>
          </w:tcPr>
          <w:p w14:paraId="112CCB0D" w14:textId="77777777" w:rsidR="00E17E56" w:rsidRPr="001C2EC1" w:rsidRDefault="00E17E56" w:rsidP="00394E7F">
            <w:pPr>
              <w:pStyle w:val="TAL"/>
              <w:rPr>
                <w:rFonts w:ascii="Arial" w:hAnsi="Arial" w:cs="Arial"/>
                <w:szCs w:val="18"/>
                <w:lang w:eastAsia="ja-JP"/>
              </w:rPr>
            </w:pPr>
            <w:r w:rsidRPr="001C2EC1">
              <w:rPr>
                <w:rFonts w:ascii="Arial" w:hAnsi="Arial" w:cs="Arial"/>
                <w:szCs w:val="18"/>
              </w:rPr>
              <w:t>O</w:t>
            </w:r>
          </w:p>
        </w:tc>
        <w:tc>
          <w:tcPr>
            <w:tcW w:w="1022" w:type="dxa"/>
          </w:tcPr>
          <w:p w14:paraId="7E765ADB" w14:textId="77777777" w:rsidR="00E17E56" w:rsidRPr="001C2EC1" w:rsidRDefault="00E17E56" w:rsidP="00394E7F">
            <w:pPr>
              <w:pStyle w:val="TAL"/>
              <w:rPr>
                <w:rFonts w:ascii="Arial" w:hAnsi="Arial" w:cs="Arial"/>
                <w:i/>
                <w:szCs w:val="18"/>
                <w:lang w:eastAsia="ja-JP"/>
              </w:rPr>
            </w:pPr>
          </w:p>
        </w:tc>
        <w:tc>
          <w:tcPr>
            <w:tcW w:w="1276" w:type="dxa"/>
            <w:gridSpan w:val="2"/>
          </w:tcPr>
          <w:p w14:paraId="1D88790C" w14:textId="77777777" w:rsidR="00E17E56" w:rsidRPr="001C2EC1" w:rsidRDefault="00E17E56" w:rsidP="00394E7F">
            <w:pPr>
              <w:pStyle w:val="TAL"/>
              <w:rPr>
                <w:rFonts w:ascii="Arial" w:hAnsi="Arial" w:cs="Arial"/>
                <w:szCs w:val="18"/>
              </w:rPr>
            </w:pPr>
            <w:r w:rsidRPr="001C2EC1">
              <w:rPr>
                <w:rFonts w:ascii="Arial" w:hAnsi="Arial" w:cs="Arial"/>
                <w:szCs w:val="18"/>
              </w:rPr>
              <w:t>Bit Rate</w:t>
            </w:r>
          </w:p>
          <w:p w14:paraId="17989402"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rPr>
              <w:t>9.2.3.4</w:t>
            </w:r>
          </w:p>
        </w:tc>
        <w:tc>
          <w:tcPr>
            <w:tcW w:w="2268" w:type="dxa"/>
          </w:tcPr>
          <w:p w14:paraId="5372D19D"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Uplink</w:t>
            </w:r>
            <w:r w:rsidRPr="00190D23" w:rsidDel="005A0627">
              <w:rPr>
                <w:rFonts w:ascii="Arial" w:hAnsi="Arial" w:cs="Arial"/>
                <w:szCs w:val="18"/>
                <w:lang w:eastAsia="zh-CN"/>
              </w:rPr>
              <w:t xml:space="preserve"> </w:t>
            </w:r>
            <w:r w:rsidRPr="00190D23">
              <w:rPr>
                <w:rFonts w:ascii="Arial" w:hAnsi="Arial" w:cs="Arial"/>
                <w:szCs w:val="18"/>
                <w:lang w:eastAsia="zh-CN"/>
              </w:rPr>
              <w:t xml:space="preserve">is a portion of the UE’s </w:t>
            </w:r>
            <w:r w:rsidRPr="00190D23">
              <w:rPr>
                <w:rFonts w:ascii="Arial" w:hAnsi="Arial" w:cs="Arial"/>
                <w:szCs w:val="18"/>
                <w:lang w:eastAsia="ja-JP"/>
              </w:rPr>
              <w:t>Maximum Integrity Protected Data Rate in the Uplink</w:t>
            </w:r>
            <w:r w:rsidRPr="00190D23">
              <w:rPr>
                <w:rFonts w:ascii="Arial" w:hAnsi="Arial" w:cs="Arial"/>
                <w:szCs w:val="18"/>
                <w:lang w:eastAsia="zh-CN"/>
              </w:rPr>
              <w:t xml:space="preserve">, which is enforced by the S-NG-RAN node for the UE’s SN terminated PDU sessions. If the </w:t>
            </w:r>
            <w:r w:rsidRPr="00190D23">
              <w:rPr>
                <w:rFonts w:ascii="Arial" w:hAnsi="Arial" w:cs="Arial"/>
                <w:i/>
                <w:szCs w:val="18"/>
                <w:lang w:eastAsia="zh-CN"/>
              </w:rPr>
              <w:t>S-NG-RAN node Maximum Integrity Protected Data Rate Downlink</w:t>
            </w:r>
            <w:r w:rsidRPr="00190D23">
              <w:rPr>
                <w:rFonts w:ascii="Arial" w:hAnsi="Arial" w:cs="Arial"/>
                <w:szCs w:val="18"/>
                <w:lang w:eastAsia="zh-CN"/>
              </w:rPr>
              <w:t xml:space="preserve"> IE is not present, this IE applies to both UL and DL.</w:t>
            </w:r>
          </w:p>
        </w:tc>
        <w:tc>
          <w:tcPr>
            <w:tcW w:w="1134" w:type="dxa"/>
          </w:tcPr>
          <w:p w14:paraId="76E05969" w14:textId="77777777" w:rsidR="00E17E56" w:rsidRPr="001C2EC1" w:rsidRDefault="00E17E56" w:rsidP="00394E7F">
            <w:pPr>
              <w:pStyle w:val="TAC"/>
              <w:rPr>
                <w:rFonts w:ascii="Arial" w:hAnsi="Arial" w:cs="Arial"/>
                <w:bCs/>
                <w:szCs w:val="18"/>
                <w:lang w:eastAsia="ja-JP"/>
              </w:rPr>
            </w:pPr>
            <w:r w:rsidRPr="001C2EC1">
              <w:rPr>
                <w:rFonts w:ascii="Arial" w:hAnsi="Arial" w:cs="Arial"/>
                <w:szCs w:val="18"/>
                <w:lang w:eastAsia="zh-CN"/>
              </w:rPr>
              <w:t>YES</w:t>
            </w:r>
          </w:p>
        </w:tc>
        <w:tc>
          <w:tcPr>
            <w:tcW w:w="1134" w:type="dxa"/>
          </w:tcPr>
          <w:p w14:paraId="17D30822"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zh-CN"/>
              </w:rPr>
              <w:t>reject</w:t>
            </w:r>
          </w:p>
        </w:tc>
      </w:tr>
      <w:tr w:rsidR="00E17E56" w:rsidRPr="001C2EC1" w14:paraId="1879F6F5" w14:textId="77777777" w:rsidTr="00394E7F">
        <w:tc>
          <w:tcPr>
            <w:tcW w:w="2578" w:type="dxa"/>
          </w:tcPr>
          <w:p w14:paraId="10EE0034"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S-NG-RAN node Maximum Integrity Protected Data Rate Downlink</w:t>
            </w:r>
          </w:p>
        </w:tc>
        <w:tc>
          <w:tcPr>
            <w:tcW w:w="1104" w:type="dxa"/>
          </w:tcPr>
          <w:p w14:paraId="158A9167"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7FF8CCF8" w14:textId="77777777" w:rsidR="00E17E56" w:rsidRPr="001C2EC1" w:rsidRDefault="00E17E56" w:rsidP="00394E7F">
            <w:pPr>
              <w:pStyle w:val="TAL"/>
              <w:rPr>
                <w:rFonts w:ascii="Arial" w:hAnsi="Arial" w:cs="Arial"/>
                <w:i/>
                <w:szCs w:val="18"/>
                <w:lang w:eastAsia="ja-JP"/>
              </w:rPr>
            </w:pPr>
          </w:p>
        </w:tc>
        <w:tc>
          <w:tcPr>
            <w:tcW w:w="1276" w:type="dxa"/>
            <w:gridSpan w:val="2"/>
          </w:tcPr>
          <w:p w14:paraId="06DC3AE9" w14:textId="77777777" w:rsidR="00E17E56" w:rsidRPr="001C2EC1" w:rsidRDefault="00E17E56" w:rsidP="00394E7F">
            <w:pPr>
              <w:pStyle w:val="TAL"/>
              <w:rPr>
                <w:rFonts w:ascii="Arial" w:hAnsi="Arial" w:cs="Arial"/>
                <w:szCs w:val="18"/>
              </w:rPr>
            </w:pPr>
            <w:r w:rsidRPr="001C2EC1">
              <w:rPr>
                <w:rFonts w:ascii="Arial" w:hAnsi="Arial" w:cs="Arial"/>
                <w:szCs w:val="18"/>
              </w:rPr>
              <w:t>Bit Rate</w:t>
            </w:r>
          </w:p>
          <w:p w14:paraId="49CCB703" w14:textId="77777777" w:rsidR="00E17E56" w:rsidRPr="001C2EC1" w:rsidRDefault="00E17E56" w:rsidP="00394E7F">
            <w:pPr>
              <w:pStyle w:val="TAL"/>
              <w:rPr>
                <w:rFonts w:ascii="Arial" w:hAnsi="Arial" w:cs="Arial"/>
                <w:szCs w:val="18"/>
              </w:rPr>
            </w:pPr>
            <w:r w:rsidRPr="001C2EC1">
              <w:rPr>
                <w:rFonts w:ascii="Arial" w:hAnsi="Arial" w:cs="Arial"/>
                <w:szCs w:val="18"/>
              </w:rPr>
              <w:t>9.2.3.4</w:t>
            </w:r>
          </w:p>
        </w:tc>
        <w:tc>
          <w:tcPr>
            <w:tcW w:w="2268" w:type="dxa"/>
          </w:tcPr>
          <w:p w14:paraId="4D95DB09"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Downlink </w:t>
            </w:r>
            <w:r w:rsidRPr="00190D23">
              <w:rPr>
                <w:rFonts w:ascii="Arial" w:hAnsi="Arial" w:cs="Arial"/>
                <w:szCs w:val="18"/>
                <w:lang w:eastAsia="zh-CN"/>
              </w:rPr>
              <w:t xml:space="preserve">is a portion of the UE’s </w:t>
            </w:r>
            <w:r w:rsidRPr="00190D23">
              <w:rPr>
                <w:rFonts w:ascii="Arial" w:hAnsi="Arial" w:cs="Arial"/>
                <w:szCs w:val="18"/>
                <w:lang w:eastAsia="ja-JP"/>
              </w:rPr>
              <w:t>Maximum Integrity Protected Data Rate in the Downlink</w:t>
            </w:r>
            <w:r w:rsidRPr="00190D23">
              <w:rPr>
                <w:rFonts w:ascii="Arial" w:hAnsi="Arial" w:cs="Arial"/>
                <w:szCs w:val="18"/>
                <w:lang w:eastAsia="zh-CN"/>
              </w:rPr>
              <w:t>, which is enforced by the S-NG-RAN node for the UE’s SN terminated PDU sessions.</w:t>
            </w:r>
          </w:p>
        </w:tc>
        <w:tc>
          <w:tcPr>
            <w:tcW w:w="1134" w:type="dxa"/>
          </w:tcPr>
          <w:p w14:paraId="0900C629" w14:textId="77777777" w:rsidR="00E17E56" w:rsidRPr="001C2EC1" w:rsidRDefault="00E17E56" w:rsidP="00394E7F">
            <w:pPr>
              <w:pStyle w:val="TAC"/>
              <w:rPr>
                <w:rFonts w:ascii="Arial" w:hAnsi="Arial" w:cs="Arial"/>
                <w:szCs w:val="18"/>
              </w:rPr>
            </w:pPr>
            <w:r w:rsidRPr="001C2EC1">
              <w:rPr>
                <w:rFonts w:ascii="Arial" w:hAnsi="Arial" w:cs="Arial"/>
                <w:szCs w:val="18"/>
                <w:lang w:eastAsia="zh-CN"/>
              </w:rPr>
              <w:t>YES</w:t>
            </w:r>
          </w:p>
        </w:tc>
        <w:tc>
          <w:tcPr>
            <w:tcW w:w="1134" w:type="dxa"/>
          </w:tcPr>
          <w:p w14:paraId="7DBEB6DB"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zh-CN"/>
              </w:rPr>
              <w:t>reject</w:t>
            </w:r>
          </w:p>
        </w:tc>
      </w:tr>
      <w:tr w:rsidR="00E17E56" w:rsidRPr="001C2EC1" w14:paraId="02CD38DA" w14:textId="77777777" w:rsidTr="00394E7F">
        <w:tc>
          <w:tcPr>
            <w:tcW w:w="2578" w:type="dxa"/>
          </w:tcPr>
          <w:p w14:paraId="1A03D12D"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Location Information at S-NODE reporting</w:t>
            </w:r>
          </w:p>
        </w:tc>
        <w:tc>
          <w:tcPr>
            <w:tcW w:w="1104" w:type="dxa"/>
          </w:tcPr>
          <w:p w14:paraId="1F7C595B"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007CBFC5" w14:textId="77777777" w:rsidR="00E17E56" w:rsidRPr="001C2EC1" w:rsidRDefault="00E17E56" w:rsidP="00394E7F">
            <w:pPr>
              <w:pStyle w:val="TAL"/>
              <w:rPr>
                <w:rFonts w:ascii="Arial" w:hAnsi="Arial" w:cs="Arial"/>
                <w:i/>
                <w:szCs w:val="18"/>
                <w:lang w:eastAsia="ja-JP"/>
              </w:rPr>
            </w:pPr>
          </w:p>
        </w:tc>
        <w:tc>
          <w:tcPr>
            <w:tcW w:w="1276" w:type="dxa"/>
            <w:gridSpan w:val="2"/>
          </w:tcPr>
          <w:p w14:paraId="4CD59586" w14:textId="77777777" w:rsidR="00E17E56" w:rsidRPr="001C2EC1" w:rsidRDefault="00E17E56" w:rsidP="00394E7F">
            <w:pPr>
              <w:pStyle w:val="TAL"/>
              <w:rPr>
                <w:rFonts w:ascii="Arial" w:hAnsi="Arial" w:cs="Arial"/>
                <w:szCs w:val="18"/>
              </w:rPr>
            </w:pPr>
            <w:r w:rsidRPr="001C2EC1">
              <w:rPr>
                <w:rFonts w:ascii="Arial" w:hAnsi="Arial" w:cs="Arial"/>
                <w:szCs w:val="18"/>
              </w:rPr>
              <w:t>ENUMERATED (pscell, ...)</w:t>
            </w:r>
          </w:p>
        </w:tc>
        <w:tc>
          <w:tcPr>
            <w:tcW w:w="2268" w:type="dxa"/>
          </w:tcPr>
          <w:p w14:paraId="38D60EEC" w14:textId="77777777" w:rsidR="00E17E56" w:rsidRPr="00190D23" w:rsidRDefault="00E17E56" w:rsidP="00394E7F">
            <w:pPr>
              <w:pStyle w:val="TAL"/>
              <w:rPr>
                <w:rFonts w:ascii="Arial" w:hAnsi="Arial" w:cs="Arial"/>
                <w:szCs w:val="18"/>
                <w:lang w:eastAsia="zh-CN"/>
              </w:rPr>
            </w:pPr>
            <w:r w:rsidRPr="00190D23">
              <w:rPr>
                <w:rFonts w:ascii="Arial" w:hAnsi="Arial" w:cs="Arial"/>
                <w:szCs w:val="18"/>
                <w:lang w:eastAsia="ja-JP"/>
              </w:rPr>
              <w:t>Indicates that the user’s Location Information at S-NODE is to be provided.</w:t>
            </w:r>
          </w:p>
        </w:tc>
        <w:tc>
          <w:tcPr>
            <w:tcW w:w="1134" w:type="dxa"/>
          </w:tcPr>
          <w:p w14:paraId="07073F7E" w14:textId="77777777" w:rsidR="00E17E56" w:rsidRPr="001C2EC1" w:rsidRDefault="00E17E56" w:rsidP="00394E7F">
            <w:pPr>
              <w:pStyle w:val="TAC"/>
              <w:rPr>
                <w:rFonts w:ascii="Arial" w:hAnsi="Arial" w:cs="Arial"/>
                <w:szCs w:val="18"/>
                <w:lang w:eastAsia="zh-CN"/>
              </w:rPr>
            </w:pPr>
            <w:r w:rsidRPr="001C2EC1">
              <w:rPr>
                <w:rFonts w:ascii="Arial" w:hAnsi="Arial" w:cs="Arial"/>
                <w:szCs w:val="18"/>
              </w:rPr>
              <w:t>YES</w:t>
            </w:r>
          </w:p>
        </w:tc>
        <w:tc>
          <w:tcPr>
            <w:tcW w:w="1134" w:type="dxa"/>
          </w:tcPr>
          <w:p w14:paraId="3C1B6A63"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ja-JP"/>
              </w:rPr>
              <w:t>ignore</w:t>
            </w:r>
          </w:p>
        </w:tc>
      </w:tr>
      <w:tr w:rsidR="00E17E56" w:rsidRPr="001C2EC1" w14:paraId="5A798440" w14:textId="77777777" w:rsidTr="00394E7F">
        <w:tc>
          <w:tcPr>
            <w:tcW w:w="2578" w:type="dxa"/>
          </w:tcPr>
          <w:p w14:paraId="160AB15B"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MR-DC Resource Coordination Information</w:t>
            </w:r>
          </w:p>
        </w:tc>
        <w:tc>
          <w:tcPr>
            <w:tcW w:w="1104" w:type="dxa"/>
          </w:tcPr>
          <w:p w14:paraId="33429F57"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1DE7AEB0" w14:textId="77777777" w:rsidR="00E17E56" w:rsidRPr="001C2EC1" w:rsidRDefault="00E17E56" w:rsidP="00394E7F">
            <w:pPr>
              <w:pStyle w:val="TAL"/>
              <w:rPr>
                <w:rFonts w:ascii="Arial" w:hAnsi="Arial" w:cs="Arial"/>
                <w:i/>
                <w:szCs w:val="18"/>
                <w:lang w:eastAsia="ja-JP"/>
              </w:rPr>
            </w:pPr>
          </w:p>
        </w:tc>
        <w:tc>
          <w:tcPr>
            <w:tcW w:w="1276" w:type="dxa"/>
            <w:gridSpan w:val="2"/>
          </w:tcPr>
          <w:p w14:paraId="5C2566DC" w14:textId="77777777" w:rsidR="00E17E56" w:rsidRPr="001C2EC1" w:rsidRDefault="00E17E56" w:rsidP="00394E7F">
            <w:pPr>
              <w:pStyle w:val="TAL"/>
              <w:rPr>
                <w:rFonts w:ascii="Arial" w:hAnsi="Arial" w:cs="Arial"/>
                <w:szCs w:val="18"/>
              </w:rPr>
            </w:pPr>
            <w:r w:rsidRPr="001C2EC1">
              <w:rPr>
                <w:rFonts w:ascii="Arial" w:hAnsi="Arial" w:cs="Arial"/>
                <w:szCs w:val="18"/>
              </w:rPr>
              <w:t>9.2.2.33</w:t>
            </w:r>
          </w:p>
        </w:tc>
        <w:tc>
          <w:tcPr>
            <w:tcW w:w="2268" w:type="dxa"/>
          </w:tcPr>
          <w:p w14:paraId="21E7E65B" w14:textId="77777777" w:rsidR="00E17E56" w:rsidRPr="00190D23" w:rsidRDefault="00E17E56" w:rsidP="00394E7F">
            <w:pPr>
              <w:pStyle w:val="TAL"/>
              <w:rPr>
                <w:rFonts w:ascii="Arial" w:hAnsi="Arial" w:cs="Arial"/>
                <w:szCs w:val="18"/>
                <w:lang w:eastAsia="zh-CN"/>
              </w:rPr>
            </w:pPr>
            <w:r w:rsidRPr="00190D23">
              <w:rPr>
                <w:rFonts w:ascii="Arial" w:hAnsi="Arial" w:cs="Arial"/>
                <w:szCs w:val="18"/>
              </w:rPr>
              <w:t xml:space="preserve">Information used to coordinate resource utilisation between M-NG-RAN node and S-NG-RAN node. </w:t>
            </w:r>
          </w:p>
        </w:tc>
        <w:tc>
          <w:tcPr>
            <w:tcW w:w="1134" w:type="dxa"/>
          </w:tcPr>
          <w:p w14:paraId="587D0221"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YES</w:t>
            </w:r>
          </w:p>
        </w:tc>
        <w:tc>
          <w:tcPr>
            <w:tcW w:w="1134" w:type="dxa"/>
          </w:tcPr>
          <w:p w14:paraId="4EC79A5B"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0E6FD1A0" w14:textId="77777777" w:rsidTr="00394E7F">
        <w:tc>
          <w:tcPr>
            <w:tcW w:w="2578" w:type="dxa"/>
          </w:tcPr>
          <w:p w14:paraId="02D37A5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PCell ID</w:t>
            </w:r>
          </w:p>
        </w:tc>
        <w:tc>
          <w:tcPr>
            <w:tcW w:w="1104" w:type="dxa"/>
          </w:tcPr>
          <w:p w14:paraId="060A504D"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54B75FE2" w14:textId="77777777" w:rsidR="00E17E56" w:rsidRPr="001C2EC1" w:rsidRDefault="00E17E56" w:rsidP="00394E7F">
            <w:pPr>
              <w:pStyle w:val="TAL"/>
              <w:rPr>
                <w:rFonts w:ascii="Arial" w:hAnsi="Arial" w:cs="Arial"/>
                <w:i/>
                <w:szCs w:val="18"/>
                <w:lang w:eastAsia="ja-JP"/>
              </w:rPr>
            </w:pPr>
          </w:p>
        </w:tc>
        <w:tc>
          <w:tcPr>
            <w:tcW w:w="1276" w:type="dxa"/>
            <w:gridSpan w:val="2"/>
          </w:tcPr>
          <w:p w14:paraId="19E63DA2" w14:textId="77777777" w:rsidR="00E17E56" w:rsidRPr="00190D23" w:rsidRDefault="00E17E56" w:rsidP="00394E7F">
            <w:pPr>
              <w:pStyle w:val="TAL"/>
              <w:rPr>
                <w:rFonts w:ascii="Arial" w:hAnsi="Arial" w:cs="Arial"/>
                <w:szCs w:val="18"/>
              </w:rPr>
            </w:pPr>
            <w:r w:rsidRPr="00190D23">
              <w:rPr>
                <w:rFonts w:ascii="Arial" w:hAnsi="Arial" w:cs="Arial"/>
                <w:szCs w:val="18"/>
              </w:rPr>
              <w:t>Global NG-RAN Cell Identity</w:t>
            </w:r>
          </w:p>
          <w:p w14:paraId="30D7208E" w14:textId="77777777" w:rsidR="00E17E56" w:rsidRPr="00190D23" w:rsidRDefault="00E17E56" w:rsidP="00394E7F">
            <w:pPr>
              <w:pStyle w:val="TAL"/>
              <w:rPr>
                <w:rFonts w:ascii="Arial" w:hAnsi="Arial" w:cs="Arial"/>
                <w:szCs w:val="18"/>
              </w:rPr>
            </w:pPr>
            <w:r w:rsidRPr="00190D23">
              <w:rPr>
                <w:rFonts w:ascii="Arial" w:hAnsi="Arial" w:cs="Arial"/>
                <w:szCs w:val="18"/>
              </w:rPr>
              <w:t>9.2.2.27</w:t>
            </w:r>
          </w:p>
        </w:tc>
        <w:tc>
          <w:tcPr>
            <w:tcW w:w="2268" w:type="dxa"/>
          </w:tcPr>
          <w:p w14:paraId="4808C3F9" w14:textId="77777777" w:rsidR="00E17E56" w:rsidRPr="00190D23" w:rsidRDefault="00E17E56" w:rsidP="00394E7F">
            <w:pPr>
              <w:pStyle w:val="TAL"/>
              <w:rPr>
                <w:rFonts w:ascii="Arial" w:hAnsi="Arial" w:cs="Arial"/>
                <w:szCs w:val="18"/>
              </w:rPr>
            </w:pPr>
          </w:p>
        </w:tc>
        <w:tc>
          <w:tcPr>
            <w:tcW w:w="1134" w:type="dxa"/>
          </w:tcPr>
          <w:p w14:paraId="1352FFE0"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YES</w:t>
            </w:r>
          </w:p>
        </w:tc>
        <w:tc>
          <w:tcPr>
            <w:tcW w:w="1134" w:type="dxa"/>
          </w:tcPr>
          <w:p w14:paraId="722EF4BC"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reject</w:t>
            </w:r>
          </w:p>
        </w:tc>
      </w:tr>
      <w:tr w:rsidR="00E17E56" w:rsidRPr="001C2EC1" w14:paraId="6B263B8C" w14:textId="77777777" w:rsidTr="00394E7F">
        <w:tc>
          <w:tcPr>
            <w:tcW w:w="2578" w:type="dxa"/>
          </w:tcPr>
          <w:p w14:paraId="72C9AE61" w14:textId="77777777" w:rsidR="00E17E56" w:rsidRPr="001C2EC1" w:rsidRDefault="00E17E56" w:rsidP="00394E7F">
            <w:pPr>
              <w:pStyle w:val="TAL"/>
              <w:rPr>
                <w:rFonts w:ascii="Arial" w:hAnsi="Arial" w:cs="Arial"/>
                <w:szCs w:val="18"/>
                <w:lang w:eastAsia="ja-JP"/>
              </w:rPr>
            </w:pPr>
            <w:r w:rsidRPr="001C2EC1">
              <w:rPr>
                <w:rFonts w:ascii="Arial" w:eastAsia="SimSun" w:hAnsi="Arial" w:cs="Arial"/>
                <w:bCs/>
                <w:szCs w:val="18"/>
                <w:lang w:eastAsia="zh-CN"/>
              </w:rPr>
              <w:t>NE-DC TDM Pattern</w:t>
            </w:r>
          </w:p>
        </w:tc>
        <w:tc>
          <w:tcPr>
            <w:tcW w:w="1104" w:type="dxa"/>
          </w:tcPr>
          <w:p w14:paraId="3E33B57A" w14:textId="77777777" w:rsidR="00E17E56" w:rsidRPr="001C2EC1" w:rsidRDefault="00E17E56" w:rsidP="00394E7F">
            <w:pPr>
              <w:pStyle w:val="TAL"/>
              <w:rPr>
                <w:rFonts w:ascii="Arial" w:hAnsi="Arial" w:cs="Arial"/>
                <w:szCs w:val="18"/>
              </w:rPr>
            </w:pPr>
            <w:r w:rsidRPr="001C2EC1">
              <w:rPr>
                <w:rFonts w:ascii="Arial" w:eastAsia="SimSun" w:hAnsi="Arial" w:cs="Arial"/>
                <w:szCs w:val="18"/>
                <w:lang w:eastAsia="zh-CN"/>
              </w:rPr>
              <w:t>O</w:t>
            </w:r>
          </w:p>
        </w:tc>
        <w:tc>
          <w:tcPr>
            <w:tcW w:w="1022" w:type="dxa"/>
          </w:tcPr>
          <w:p w14:paraId="60C5D512" w14:textId="77777777" w:rsidR="00E17E56" w:rsidRPr="001C2EC1" w:rsidRDefault="00E17E56" w:rsidP="00394E7F">
            <w:pPr>
              <w:pStyle w:val="TAL"/>
              <w:rPr>
                <w:rFonts w:ascii="Arial" w:hAnsi="Arial" w:cs="Arial"/>
                <w:i/>
                <w:szCs w:val="18"/>
                <w:lang w:eastAsia="ja-JP"/>
              </w:rPr>
            </w:pPr>
          </w:p>
        </w:tc>
        <w:tc>
          <w:tcPr>
            <w:tcW w:w="1276" w:type="dxa"/>
            <w:gridSpan w:val="2"/>
          </w:tcPr>
          <w:p w14:paraId="208C05E2" w14:textId="77777777" w:rsidR="00E17E56" w:rsidRPr="001C2EC1" w:rsidRDefault="00E17E56" w:rsidP="00394E7F">
            <w:pPr>
              <w:pStyle w:val="TAL"/>
              <w:rPr>
                <w:rFonts w:ascii="Arial" w:hAnsi="Arial" w:cs="Arial"/>
                <w:szCs w:val="18"/>
              </w:rPr>
            </w:pPr>
            <w:r w:rsidRPr="001C2EC1">
              <w:rPr>
                <w:rFonts w:ascii="Arial" w:eastAsia="SimSun" w:hAnsi="Arial" w:cs="Arial"/>
                <w:szCs w:val="18"/>
                <w:lang w:eastAsia="zh-CN"/>
              </w:rPr>
              <w:t>9.2.2.38</w:t>
            </w:r>
          </w:p>
        </w:tc>
        <w:tc>
          <w:tcPr>
            <w:tcW w:w="2268" w:type="dxa"/>
          </w:tcPr>
          <w:p w14:paraId="36CA699F" w14:textId="77777777" w:rsidR="00E17E56" w:rsidRPr="001C2EC1" w:rsidRDefault="00E17E56" w:rsidP="00394E7F">
            <w:pPr>
              <w:pStyle w:val="TAL"/>
              <w:rPr>
                <w:rFonts w:ascii="Arial" w:hAnsi="Arial" w:cs="Arial"/>
                <w:szCs w:val="18"/>
              </w:rPr>
            </w:pPr>
          </w:p>
        </w:tc>
        <w:tc>
          <w:tcPr>
            <w:tcW w:w="1134" w:type="dxa"/>
          </w:tcPr>
          <w:p w14:paraId="0E42CD49" w14:textId="77777777" w:rsidR="00E17E56" w:rsidRPr="001C2EC1" w:rsidRDefault="00E17E56" w:rsidP="00394E7F">
            <w:pPr>
              <w:pStyle w:val="TAC"/>
              <w:rPr>
                <w:rFonts w:ascii="Arial" w:hAnsi="Arial" w:cs="Arial"/>
                <w:szCs w:val="18"/>
                <w:lang w:eastAsia="zh-CN"/>
              </w:rPr>
            </w:pPr>
            <w:r w:rsidRPr="001C2EC1">
              <w:rPr>
                <w:rFonts w:ascii="Arial" w:eastAsia="SimSun" w:hAnsi="Arial" w:cs="Arial"/>
                <w:szCs w:val="18"/>
                <w:lang w:eastAsia="zh-CN"/>
              </w:rPr>
              <w:t>YES</w:t>
            </w:r>
          </w:p>
        </w:tc>
        <w:tc>
          <w:tcPr>
            <w:tcW w:w="1134" w:type="dxa"/>
          </w:tcPr>
          <w:p w14:paraId="33CA18CD" w14:textId="77777777" w:rsidR="00E17E56" w:rsidRPr="001C2EC1" w:rsidRDefault="00E17E56" w:rsidP="00394E7F">
            <w:pPr>
              <w:pStyle w:val="TAC"/>
              <w:rPr>
                <w:rFonts w:ascii="Arial" w:hAnsi="Arial" w:cs="Arial"/>
                <w:szCs w:val="18"/>
                <w:lang w:eastAsia="zh-CN"/>
              </w:rPr>
            </w:pPr>
            <w:r w:rsidRPr="001C2EC1">
              <w:rPr>
                <w:rFonts w:ascii="Arial" w:eastAsia="SimSun" w:hAnsi="Arial" w:cs="Arial"/>
                <w:szCs w:val="18"/>
                <w:lang w:eastAsia="zh-CN"/>
              </w:rPr>
              <w:t>ignore</w:t>
            </w:r>
          </w:p>
        </w:tc>
      </w:tr>
      <w:tr w:rsidR="00E17E56" w:rsidRPr="001C2EC1" w14:paraId="613AEAB8" w14:textId="77777777" w:rsidTr="00394E7F">
        <w:tc>
          <w:tcPr>
            <w:tcW w:w="2578" w:type="dxa"/>
          </w:tcPr>
          <w:p w14:paraId="34C76A36" w14:textId="77777777" w:rsidR="00E17E56" w:rsidRPr="00190D23" w:rsidRDefault="00E17E56" w:rsidP="00394E7F">
            <w:pPr>
              <w:pStyle w:val="TAL"/>
              <w:rPr>
                <w:rFonts w:ascii="Arial" w:hAnsi="Arial" w:cs="Arial"/>
                <w:szCs w:val="18"/>
              </w:rPr>
            </w:pPr>
            <w:r w:rsidRPr="00190D23">
              <w:rPr>
                <w:rFonts w:ascii="Arial" w:hAnsi="Arial" w:cs="Arial"/>
                <w:szCs w:val="18"/>
              </w:rPr>
              <w:t>Requested Fast MCG recovery via SRB3</w:t>
            </w:r>
          </w:p>
        </w:tc>
        <w:tc>
          <w:tcPr>
            <w:tcW w:w="1104" w:type="dxa"/>
          </w:tcPr>
          <w:p w14:paraId="6142794D"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4E345716" w14:textId="77777777" w:rsidR="00E17E56" w:rsidRPr="001C2EC1" w:rsidRDefault="00E17E56" w:rsidP="00394E7F">
            <w:pPr>
              <w:pStyle w:val="TAL"/>
              <w:rPr>
                <w:rFonts w:ascii="Arial" w:hAnsi="Arial" w:cs="Arial"/>
                <w:i/>
                <w:szCs w:val="18"/>
                <w:lang w:eastAsia="ja-JP"/>
              </w:rPr>
            </w:pPr>
          </w:p>
        </w:tc>
        <w:tc>
          <w:tcPr>
            <w:tcW w:w="1276" w:type="dxa"/>
            <w:gridSpan w:val="2"/>
          </w:tcPr>
          <w:p w14:paraId="48FDD835" w14:textId="77777777" w:rsidR="00E17E56" w:rsidRPr="001C2EC1" w:rsidRDefault="00E17E56" w:rsidP="00394E7F">
            <w:pPr>
              <w:pStyle w:val="TAL"/>
              <w:rPr>
                <w:rFonts w:ascii="Arial" w:hAnsi="Arial" w:cs="Arial"/>
                <w:szCs w:val="18"/>
              </w:rPr>
            </w:pPr>
            <w:r w:rsidRPr="001C2EC1">
              <w:rPr>
                <w:rFonts w:ascii="Arial" w:hAnsi="Arial" w:cs="Arial"/>
                <w:szCs w:val="18"/>
              </w:rPr>
              <w:t>ENUMERATED (true, ...)</w:t>
            </w:r>
          </w:p>
        </w:tc>
        <w:tc>
          <w:tcPr>
            <w:tcW w:w="2268" w:type="dxa"/>
          </w:tcPr>
          <w:p w14:paraId="4D5C54B3" w14:textId="77777777" w:rsidR="00E17E56" w:rsidRPr="00190D23" w:rsidRDefault="00E17E56" w:rsidP="00394E7F">
            <w:pPr>
              <w:pStyle w:val="TAL"/>
              <w:rPr>
                <w:rFonts w:ascii="Arial" w:hAnsi="Arial" w:cs="Arial"/>
                <w:szCs w:val="18"/>
              </w:rPr>
            </w:pPr>
            <w:r w:rsidRPr="00190D23">
              <w:rPr>
                <w:rFonts w:ascii="Arial" w:hAnsi="Arial" w:cs="Arial"/>
                <w:szCs w:val="18"/>
              </w:rPr>
              <w:t>Indicates that the resources for fast MCG recovery via SRB3 are requested.</w:t>
            </w:r>
          </w:p>
        </w:tc>
        <w:tc>
          <w:tcPr>
            <w:tcW w:w="1134" w:type="dxa"/>
          </w:tcPr>
          <w:p w14:paraId="6A2A42FF" w14:textId="77777777" w:rsidR="00E17E56" w:rsidRPr="001C2EC1" w:rsidRDefault="00E17E56" w:rsidP="00394E7F">
            <w:pPr>
              <w:pStyle w:val="TAC"/>
              <w:rPr>
                <w:rFonts w:ascii="Arial" w:hAnsi="Arial" w:cs="Arial"/>
                <w:szCs w:val="18"/>
              </w:rPr>
            </w:pPr>
            <w:r w:rsidRPr="001C2EC1">
              <w:rPr>
                <w:rFonts w:ascii="Arial" w:hAnsi="Arial" w:cs="Arial"/>
                <w:szCs w:val="18"/>
              </w:rPr>
              <w:t>YES</w:t>
            </w:r>
          </w:p>
        </w:tc>
        <w:tc>
          <w:tcPr>
            <w:tcW w:w="1134" w:type="dxa"/>
          </w:tcPr>
          <w:p w14:paraId="72592705"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2044A57" w14:textId="77777777" w:rsidTr="00394E7F">
        <w:tc>
          <w:tcPr>
            <w:tcW w:w="2578" w:type="dxa"/>
          </w:tcPr>
          <w:p w14:paraId="2C4B7115" w14:textId="77777777" w:rsidR="00E17E56" w:rsidRPr="00190D23" w:rsidRDefault="00E17E56" w:rsidP="00394E7F">
            <w:pPr>
              <w:pStyle w:val="TAL"/>
              <w:rPr>
                <w:rFonts w:ascii="Arial" w:hAnsi="Arial" w:cs="Arial"/>
                <w:szCs w:val="18"/>
              </w:rPr>
            </w:pPr>
            <w:r w:rsidRPr="00190D23">
              <w:rPr>
                <w:rFonts w:ascii="Arial" w:hAnsi="Arial" w:cs="Arial"/>
                <w:szCs w:val="18"/>
              </w:rPr>
              <w:t>Requested Fast MCG recovery via SRB3 Release</w:t>
            </w:r>
          </w:p>
        </w:tc>
        <w:tc>
          <w:tcPr>
            <w:tcW w:w="1104" w:type="dxa"/>
          </w:tcPr>
          <w:p w14:paraId="653DFD1B"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1623E3C8" w14:textId="77777777" w:rsidR="00E17E56" w:rsidRPr="001C2EC1" w:rsidRDefault="00E17E56" w:rsidP="00394E7F">
            <w:pPr>
              <w:pStyle w:val="TAL"/>
              <w:rPr>
                <w:rFonts w:ascii="Arial" w:hAnsi="Arial" w:cs="Arial"/>
                <w:i/>
                <w:szCs w:val="18"/>
                <w:lang w:eastAsia="ja-JP"/>
              </w:rPr>
            </w:pPr>
          </w:p>
        </w:tc>
        <w:tc>
          <w:tcPr>
            <w:tcW w:w="1276" w:type="dxa"/>
            <w:gridSpan w:val="2"/>
          </w:tcPr>
          <w:p w14:paraId="79E62381" w14:textId="77777777" w:rsidR="00E17E56" w:rsidRPr="001C2EC1" w:rsidRDefault="00E17E56" w:rsidP="00394E7F">
            <w:pPr>
              <w:pStyle w:val="TAL"/>
              <w:rPr>
                <w:rFonts w:ascii="Arial" w:hAnsi="Arial" w:cs="Arial"/>
                <w:szCs w:val="18"/>
              </w:rPr>
            </w:pPr>
            <w:r w:rsidRPr="001C2EC1">
              <w:rPr>
                <w:rFonts w:ascii="Arial" w:hAnsi="Arial" w:cs="Arial"/>
                <w:szCs w:val="18"/>
              </w:rPr>
              <w:t>ENUMERATED (true, ...)</w:t>
            </w:r>
          </w:p>
        </w:tc>
        <w:tc>
          <w:tcPr>
            <w:tcW w:w="2268" w:type="dxa"/>
          </w:tcPr>
          <w:p w14:paraId="0CED0061" w14:textId="77777777" w:rsidR="00E17E56" w:rsidRPr="00190D23" w:rsidRDefault="00E17E56" w:rsidP="00394E7F">
            <w:pPr>
              <w:pStyle w:val="TAL"/>
              <w:rPr>
                <w:rFonts w:ascii="Arial" w:hAnsi="Arial" w:cs="Arial"/>
                <w:szCs w:val="18"/>
              </w:rPr>
            </w:pPr>
            <w:r w:rsidRPr="00190D23">
              <w:rPr>
                <w:rFonts w:ascii="Arial" w:hAnsi="Arial" w:cs="Arial"/>
                <w:szCs w:val="18"/>
              </w:rPr>
              <w:t>Indicates that resources for fast MCG recovery via SRB3 are requested to be released.</w:t>
            </w:r>
          </w:p>
        </w:tc>
        <w:tc>
          <w:tcPr>
            <w:tcW w:w="1134" w:type="dxa"/>
          </w:tcPr>
          <w:p w14:paraId="7B344E18" w14:textId="77777777" w:rsidR="00E17E56" w:rsidRPr="001C2EC1" w:rsidRDefault="00E17E56" w:rsidP="00394E7F">
            <w:pPr>
              <w:pStyle w:val="TAC"/>
              <w:rPr>
                <w:rFonts w:ascii="Arial" w:hAnsi="Arial" w:cs="Arial"/>
                <w:szCs w:val="18"/>
              </w:rPr>
            </w:pPr>
            <w:r w:rsidRPr="001C2EC1">
              <w:rPr>
                <w:rFonts w:ascii="Arial" w:hAnsi="Arial" w:cs="Arial"/>
                <w:szCs w:val="18"/>
              </w:rPr>
              <w:t>YES</w:t>
            </w:r>
          </w:p>
        </w:tc>
        <w:tc>
          <w:tcPr>
            <w:tcW w:w="1134" w:type="dxa"/>
          </w:tcPr>
          <w:p w14:paraId="20A4EC27"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05C5DC3A" w14:textId="77777777" w:rsidTr="00394E7F">
        <w:tc>
          <w:tcPr>
            <w:tcW w:w="2578" w:type="dxa"/>
          </w:tcPr>
          <w:p w14:paraId="29A4D1F6" w14:textId="77777777" w:rsidR="00E17E56" w:rsidRPr="001C2EC1" w:rsidRDefault="00E17E56" w:rsidP="00394E7F">
            <w:pPr>
              <w:pStyle w:val="TAL"/>
              <w:rPr>
                <w:rFonts w:ascii="Arial" w:hAnsi="Arial" w:cs="Arial"/>
                <w:szCs w:val="18"/>
              </w:rPr>
            </w:pPr>
            <w:r w:rsidRPr="001C2EC1">
              <w:rPr>
                <w:rFonts w:ascii="Arial" w:hAnsi="Arial" w:cs="Arial"/>
                <w:bCs/>
                <w:szCs w:val="18"/>
                <w:lang w:eastAsia="zh-CN"/>
              </w:rPr>
              <w:t>SN triggered</w:t>
            </w:r>
          </w:p>
        </w:tc>
        <w:tc>
          <w:tcPr>
            <w:tcW w:w="1104" w:type="dxa"/>
          </w:tcPr>
          <w:p w14:paraId="331782A4" w14:textId="77777777" w:rsidR="00E17E56" w:rsidRPr="001C2EC1" w:rsidRDefault="00E17E56" w:rsidP="00394E7F">
            <w:pPr>
              <w:pStyle w:val="TAL"/>
              <w:rPr>
                <w:rFonts w:ascii="Arial" w:hAnsi="Arial" w:cs="Arial"/>
                <w:szCs w:val="18"/>
              </w:rPr>
            </w:pPr>
            <w:r w:rsidRPr="001C2EC1">
              <w:rPr>
                <w:rFonts w:ascii="Arial" w:hAnsi="Arial" w:cs="Arial"/>
                <w:szCs w:val="18"/>
                <w:lang w:eastAsia="zh-CN"/>
              </w:rPr>
              <w:t>O</w:t>
            </w:r>
          </w:p>
        </w:tc>
        <w:tc>
          <w:tcPr>
            <w:tcW w:w="1022" w:type="dxa"/>
          </w:tcPr>
          <w:p w14:paraId="27FB90DE" w14:textId="77777777" w:rsidR="00E17E56" w:rsidRPr="001C2EC1" w:rsidRDefault="00E17E56" w:rsidP="00394E7F">
            <w:pPr>
              <w:pStyle w:val="TAL"/>
              <w:rPr>
                <w:rFonts w:ascii="Arial" w:hAnsi="Arial" w:cs="Arial"/>
                <w:i/>
                <w:szCs w:val="18"/>
                <w:lang w:eastAsia="ja-JP"/>
              </w:rPr>
            </w:pPr>
          </w:p>
        </w:tc>
        <w:tc>
          <w:tcPr>
            <w:tcW w:w="1276" w:type="dxa"/>
            <w:gridSpan w:val="2"/>
          </w:tcPr>
          <w:p w14:paraId="78F14C78" w14:textId="77777777" w:rsidR="00E17E56" w:rsidRPr="001C2EC1" w:rsidRDefault="00E17E56" w:rsidP="00394E7F">
            <w:pPr>
              <w:pStyle w:val="TAL"/>
              <w:rPr>
                <w:rFonts w:ascii="Arial" w:hAnsi="Arial" w:cs="Arial"/>
                <w:szCs w:val="18"/>
              </w:rPr>
            </w:pPr>
            <w:r w:rsidRPr="001C2EC1">
              <w:rPr>
                <w:rFonts w:ascii="Arial" w:hAnsi="Arial" w:cs="Arial"/>
                <w:szCs w:val="18"/>
              </w:rPr>
              <w:t>ENUMERATED (</w:t>
            </w:r>
            <w:r w:rsidRPr="001C2EC1">
              <w:rPr>
                <w:rFonts w:ascii="Arial" w:hAnsi="Arial" w:cs="Arial"/>
                <w:szCs w:val="18"/>
                <w:lang w:eastAsia="zh-CN"/>
              </w:rPr>
              <w:t>TRUE</w:t>
            </w:r>
            <w:r w:rsidRPr="001C2EC1">
              <w:rPr>
                <w:rFonts w:ascii="Arial" w:hAnsi="Arial" w:cs="Arial"/>
                <w:szCs w:val="18"/>
              </w:rPr>
              <w:t xml:space="preserve"> ...)</w:t>
            </w:r>
          </w:p>
        </w:tc>
        <w:tc>
          <w:tcPr>
            <w:tcW w:w="2268" w:type="dxa"/>
          </w:tcPr>
          <w:p w14:paraId="5C0F7DCB" w14:textId="77777777" w:rsidR="00E17E56" w:rsidRPr="001C2EC1" w:rsidRDefault="00E17E56" w:rsidP="00394E7F">
            <w:pPr>
              <w:pStyle w:val="TAL"/>
              <w:rPr>
                <w:rFonts w:ascii="Arial" w:hAnsi="Arial" w:cs="Arial"/>
                <w:szCs w:val="18"/>
              </w:rPr>
            </w:pPr>
          </w:p>
        </w:tc>
        <w:tc>
          <w:tcPr>
            <w:tcW w:w="1134" w:type="dxa"/>
          </w:tcPr>
          <w:p w14:paraId="5959CBA8" w14:textId="77777777" w:rsidR="00E17E56" w:rsidRPr="001C2EC1" w:rsidRDefault="00E17E56" w:rsidP="00394E7F">
            <w:pPr>
              <w:pStyle w:val="TAC"/>
              <w:rPr>
                <w:rFonts w:ascii="Arial" w:hAnsi="Arial" w:cs="Arial"/>
                <w:szCs w:val="18"/>
              </w:rPr>
            </w:pPr>
            <w:r w:rsidRPr="001C2EC1">
              <w:rPr>
                <w:rFonts w:ascii="Arial" w:hAnsi="Arial" w:cs="Arial"/>
                <w:szCs w:val="18"/>
                <w:lang w:eastAsia="zh-CN"/>
              </w:rPr>
              <w:t>YES</w:t>
            </w:r>
          </w:p>
        </w:tc>
        <w:tc>
          <w:tcPr>
            <w:tcW w:w="1134" w:type="dxa"/>
          </w:tcPr>
          <w:p w14:paraId="64E6CFFC"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57CF1879" w14:textId="77777777" w:rsidTr="00394E7F">
        <w:trPr>
          <w:ins w:id="441" w:author="Author"/>
        </w:trPr>
        <w:tc>
          <w:tcPr>
            <w:tcW w:w="2578" w:type="dxa"/>
          </w:tcPr>
          <w:p w14:paraId="0FBE013A" w14:textId="7F347B40" w:rsidR="00E17E56" w:rsidRPr="001C2EC1" w:rsidRDefault="00E17E56" w:rsidP="00E17E56">
            <w:pPr>
              <w:pStyle w:val="TAL"/>
              <w:rPr>
                <w:ins w:id="442" w:author="Author"/>
                <w:rFonts w:ascii="Arial" w:hAnsi="Arial" w:cs="Arial"/>
                <w:bCs/>
                <w:szCs w:val="18"/>
                <w:lang w:eastAsia="zh-CN"/>
              </w:rPr>
            </w:pPr>
            <w:ins w:id="443" w:author="Author">
              <w:r w:rsidRPr="001C2EC1">
                <w:rPr>
                  <w:rFonts w:ascii="Arial" w:hAnsi="Arial" w:cs="Arial"/>
                  <w:szCs w:val="18"/>
                </w:rPr>
                <w:t>PSCell change subscription</w:t>
              </w:r>
            </w:ins>
          </w:p>
        </w:tc>
        <w:tc>
          <w:tcPr>
            <w:tcW w:w="1104" w:type="dxa"/>
          </w:tcPr>
          <w:p w14:paraId="0741D076" w14:textId="1B694CAD" w:rsidR="00E17E56" w:rsidRPr="001C2EC1" w:rsidRDefault="00E17E56" w:rsidP="00E17E56">
            <w:pPr>
              <w:pStyle w:val="TAL"/>
              <w:rPr>
                <w:ins w:id="444" w:author="Author"/>
                <w:rFonts w:ascii="Arial" w:hAnsi="Arial" w:cs="Arial"/>
                <w:szCs w:val="18"/>
                <w:lang w:eastAsia="zh-CN"/>
              </w:rPr>
            </w:pPr>
            <w:ins w:id="445" w:author="Author">
              <w:r w:rsidRPr="001C2EC1">
                <w:rPr>
                  <w:rFonts w:ascii="Arial" w:hAnsi="Arial" w:cs="Arial"/>
                  <w:szCs w:val="18"/>
                  <w:lang w:eastAsia="zh-CN"/>
                </w:rPr>
                <w:t>O</w:t>
              </w:r>
            </w:ins>
          </w:p>
        </w:tc>
        <w:tc>
          <w:tcPr>
            <w:tcW w:w="1022" w:type="dxa"/>
          </w:tcPr>
          <w:p w14:paraId="02E6EFCD" w14:textId="77777777" w:rsidR="00E17E56" w:rsidRPr="001C2EC1" w:rsidRDefault="00E17E56" w:rsidP="00E17E56">
            <w:pPr>
              <w:pStyle w:val="TAL"/>
              <w:rPr>
                <w:ins w:id="446" w:author="Author"/>
                <w:rFonts w:ascii="Arial" w:hAnsi="Arial" w:cs="Arial"/>
                <w:i/>
                <w:szCs w:val="18"/>
                <w:lang w:eastAsia="ja-JP"/>
              </w:rPr>
            </w:pPr>
          </w:p>
        </w:tc>
        <w:tc>
          <w:tcPr>
            <w:tcW w:w="1276" w:type="dxa"/>
            <w:gridSpan w:val="2"/>
          </w:tcPr>
          <w:p w14:paraId="708A3009" w14:textId="1BAE5AFB" w:rsidR="00E17E56" w:rsidRPr="001C2EC1" w:rsidRDefault="00E17E56" w:rsidP="00E17E56">
            <w:pPr>
              <w:pStyle w:val="TAL"/>
              <w:rPr>
                <w:ins w:id="447" w:author="Author"/>
                <w:rFonts w:ascii="Arial" w:hAnsi="Arial" w:cs="Arial"/>
                <w:szCs w:val="18"/>
              </w:rPr>
            </w:pPr>
            <w:ins w:id="448" w:author="Author">
              <w:r w:rsidRPr="001C2EC1">
                <w:rPr>
                  <w:rFonts w:ascii="Arial" w:hAnsi="Arial" w:cs="Arial"/>
                  <w:szCs w:val="18"/>
                </w:rPr>
                <w:t>ENUMERATED (</w:t>
              </w:r>
              <w:r w:rsidR="00C30031">
                <w:rPr>
                  <w:rFonts w:ascii="Arial" w:hAnsi="Arial" w:cs="Arial"/>
                  <w:szCs w:val="18"/>
                </w:rPr>
                <w:t>start</w:t>
              </w:r>
              <w:r w:rsidRPr="001C2EC1">
                <w:rPr>
                  <w:rFonts w:ascii="Arial" w:hAnsi="Arial" w:cs="Arial"/>
                  <w:szCs w:val="18"/>
                </w:rPr>
                <w:t>, ...)</w:t>
              </w:r>
            </w:ins>
          </w:p>
        </w:tc>
        <w:tc>
          <w:tcPr>
            <w:tcW w:w="2268" w:type="dxa"/>
          </w:tcPr>
          <w:p w14:paraId="0061BBB1" w14:textId="77777777" w:rsidR="00E17E56" w:rsidRPr="001C2EC1" w:rsidRDefault="00E17E56" w:rsidP="00E17E56">
            <w:pPr>
              <w:pStyle w:val="TAL"/>
              <w:rPr>
                <w:ins w:id="449" w:author="Author"/>
                <w:rFonts w:ascii="Arial" w:hAnsi="Arial" w:cs="Arial"/>
                <w:szCs w:val="18"/>
              </w:rPr>
            </w:pPr>
          </w:p>
        </w:tc>
        <w:tc>
          <w:tcPr>
            <w:tcW w:w="1134" w:type="dxa"/>
          </w:tcPr>
          <w:p w14:paraId="406A276E" w14:textId="29E6969F" w:rsidR="00E17E56" w:rsidRPr="001C2EC1" w:rsidRDefault="00E17E56" w:rsidP="00E17E56">
            <w:pPr>
              <w:pStyle w:val="TAC"/>
              <w:rPr>
                <w:ins w:id="450" w:author="Author"/>
                <w:rFonts w:ascii="Arial" w:hAnsi="Arial" w:cs="Arial"/>
                <w:szCs w:val="18"/>
                <w:lang w:eastAsia="zh-CN"/>
              </w:rPr>
            </w:pPr>
            <w:ins w:id="451" w:author="Author">
              <w:r w:rsidRPr="001C2EC1">
                <w:rPr>
                  <w:rFonts w:ascii="Arial" w:hAnsi="Arial" w:cs="Arial"/>
                  <w:szCs w:val="18"/>
                  <w:lang w:eastAsia="zh-CN"/>
                </w:rPr>
                <w:t>YES</w:t>
              </w:r>
            </w:ins>
          </w:p>
        </w:tc>
        <w:tc>
          <w:tcPr>
            <w:tcW w:w="1134" w:type="dxa"/>
          </w:tcPr>
          <w:p w14:paraId="43776E4B" w14:textId="7F42615B" w:rsidR="00E17E56" w:rsidRPr="001C2EC1" w:rsidRDefault="00E17E56" w:rsidP="00E17E56">
            <w:pPr>
              <w:pStyle w:val="TAC"/>
              <w:rPr>
                <w:ins w:id="452" w:author="Author"/>
                <w:rFonts w:ascii="Arial" w:hAnsi="Arial" w:cs="Arial"/>
                <w:szCs w:val="18"/>
                <w:lang w:eastAsia="zh-CN"/>
              </w:rPr>
            </w:pPr>
            <w:ins w:id="453" w:author="Author">
              <w:r w:rsidRPr="001C2EC1">
                <w:rPr>
                  <w:rFonts w:ascii="Arial" w:hAnsi="Arial" w:cs="Arial"/>
                  <w:szCs w:val="18"/>
                  <w:lang w:eastAsia="zh-CN"/>
                </w:rPr>
                <w:t>ignore</w:t>
              </w:r>
            </w:ins>
          </w:p>
        </w:tc>
      </w:tr>
      <w:tr w:rsidR="006B09E6" w:rsidRPr="001C2EC1" w14:paraId="482672C7" w14:textId="77777777" w:rsidTr="00394E7F">
        <w:trPr>
          <w:ins w:id="454" w:author="Author"/>
        </w:trPr>
        <w:tc>
          <w:tcPr>
            <w:tcW w:w="2578" w:type="dxa"/>
          </w:tcPr>
          <w:p w14:paraId="34913A3A" w14:textId="59FE9C8A" w:rsidR="006B09E6" w:rsidRPr="00AE472B" w:rsidRDefault="006B09E6" w:rsidP="006B09E6">
            <w:pPr>
              <w:pStyle w:val="TAL"/>
              <w:rPr>
                <w:ins w:id="455" w:author="Author"/>
                <w:rFonts w:ascii="Arial" w:hAnsi="Arial" w:cs="Arial"/>
                <w:szCs w:val="18"/>
              </w:rPr>
            </w:pPr>
            <w:ins w:id="456" w:author="Author">
              <w:r w:rsidRPr="00E77097">
                <w:rPr>
                  <w:rFonts w:ascii="Arial" w:eastAsia="Batang" w:hAnsi="Arial" w:cs="Arial"/>
                  <w:szCs w:val="18"/>
                </w:rPr>
                <w:t>UE History Information from the UE</w:t>
              </w:r>
            </w:ins>
          </w:p>
        </w:tc>
        <w:tc>
          <w:tcPr>
            <w:tcW w:w="1104" w:type="dxa"/>
          </w:tcPr>
          <w:p w14:paraId="427381A3" w14:textId="79028C28" w:rsidR="006B09E6" w:rsidRPr="001C2EC1" w:rsidRDefault="006B09E6" w:rsidP="006B09E6">
            <w:pPr>
              <w:pStyle w:val="TAL"/>
              <w:rPr>
                <w:ins w:id="457" w:author="Author"/>
                <w:rFonts w:ascii="Arial" w:hAnsi="Arial" w:cs="Arial"/>
                <w:szCs w:val="18"/>
                <w:lang w:eastAsia="zh-CN"/>
              </w:rPr>
            </w:pPr>
            <w:ins w:id="458" w:author="Author">
              <w:r>
                <w:rPr>
                  <w:rFonts w:ascii="Arial" w:eastAsia="Batang" w:hAnsi="Arial" w:cs="Arial"/>
                  <w:szCs w:val="18"/>
                  <w:lang w:eastAsia="ja-JP"/>
                </w:rPr>
                <w:t>O</w:t>
              </w:r>
            </w:ins>
          </w:p>
        </w:tc>
        <w:tc>
          <w:tcPr>
            <w:tcW w:w="1022" w:type="dxa"/>
          </w:tcPr>
          <w:p w14:paraId="64411764" w14:textId="77777777" w:rsidR="006B09E6" w:rsidRPr="001C2EC1" w:rsidRDefault="006B09E6" w:rsidP="006B09E6">
            <w:pPr>
              <w:pStyle w:val="TAL"/>
              <w:rPr>
                <w:ins w:id="459" w:author="Author"/>
                <w:rFonts w:ascii="Arial" w:hAnsi="Arial" w:cs="Arial"/>
                <w:i/>
                <w:szCs w:val="18"/>
                <w:lang w:eastAsia="ja-JP"/>
              </w:rPr>
            </w:pPr>
          </w:p>
        </w:tc>
        <w:tc>
          <w:tcPr>
            <w:tcW w:w="1276" w:type="dxa"/>
            <w:gridSpan w:val="2"/>
          </w:tcPr>
          <w:p w14:paraId="302B349D" w14:textId="380F3E96" w:rsidR="006B09E6" w:rsidRPr="001C2EC1" w:rsidRDefault="006B09E6" w:rsidP="006B09E6">
            <w:pPr>
              <w:pStyle w:val="TAL"/>
              <w:rPr>
                <w:ins w:id="460" w:author="Author"/>
                <w:rFonts w:ascii="Arial" w:hAnsi="Arial" w:cs="Arial"/>
                <w:szCs w:val="18"/>
              </w:rPr>
            </w:pPr>
            <w:ins w:id="461" w:author="Author">
              <w:r>
                <w:rPr>
                  <w:rFonts w:ascii="Arial" w:hAnsi="Arial" w:cs="Arial"/>
                  <w:lang w:val="en-GB"/>
                </w:rPr>
                <w:t>9.2.3.110</w:t>
              </w:r>
            </w:ins>
          </w:p>
        </w:tc>
        <w:tc>
          <w:tcPr>
            <w:tcW w:w="2268" w:type="dxa"/>
          </w:tcPr>
          <w:p w14:paraId="048E4A59" w14:textId="77777777" w:rsidR="006B09E6" w:rsidRPr="001C2EC1" w:rsidRDefault="006B09E6" w:rsidP="006B09E6">
            <w:pPr>
              <w:pStyle w:val="TAL"/>
              <w:rPr>
                <w:ins w:id="462" w:author="Author"/>
                <w:rFonts w:ascii="Arial" w:hAnsi="Arial" w:cs="Arial"/>
                <w:szCs w:val="18"/>
              </w:rPr>
            </w:pPr>
          </w:p>
        </w:tc>
        <w:tc>
          <w:tcPr>
            <w:tcW w:w="1134" w:type="dxa"/>
          </w:tcPr>
          <w:p w14:paraId="61C6ED9B" w14:textId="3BE0C354" w:rsidR="006B09E6" w:rsidRPr="001C2EC1" w:rsidRDefault="006B09E6" w:rsidP="006B09E6">
            <w:pPr>
              <w:pStyle w:val="TAC"/>
              <w:rPr>
                <w:ins w:id="463" w:author="Author"/>
                <w:rFonts w:ascii="Arial" w:hAnsi="Arial" w:cs="Arial"/>
                <w:szCs w:val="18"/>
                <w:lang w:eastAsia="zh-CN"/>
              </w:rPr>
            </w:pPr>
            <w:ins w:id="464" w:author="Author">
              <w:r>
                <w:rPr>
                  <w:rFonts w:ascii="Arial" w:eastAsia="Batang" w:hAnsi="Arial" w:cs="Arial"/>
                  <w:szCs w:val="18"/>
                  <w:lang w:eastAsia="ja-JP"/>
                </w:rPr>
                <w:t>YES</w:t>
              </w:r>
            </w:ins>
          </w:p>
        </w:tc>
        <w:tc>
          <w:tcPr>
            <w:tcW w:w="1134" w:type="dxa"/>
          </w:tcPr>
          <w:p w14:paraId="279632C5" w14:textId="38B24841" w:rsidR="006B09E6" w:rsidRPr="001C2EC1" w:rsidRDefault="006B09E6" w:rsidP="006B09E6">
            <w:pPr>
              <w:pStyle w:val="TAC"/>
              <w:rPr>
                <w:ins w:id="465" w:author="Author"/>
                <w:rFonts w:ascii="Arial" w:hAnsi="Arial" w:cs="Arial"/>
                <w:szCs w:val="18"/>
                <w:lang w:eastAsia="zh-CN"/>
              </w:rPr>
            </w:pPr>
            <w:ins w:id="466" w:author="Author">
              <w:r>
                <w:rPr>
                  <w:rFonts w:ascii="Arial" w:eastAsia="Batang" w:hAnsi="Arial" w:cs="Arial"/>
                  <w:szCs w:val="18"/>
                  <w:lang w:eastAsia="ja-JP"/>
                </w:rPr>
                <w:t>ignore</w:t>
              </w:r>
            </w:ins>
          </w:p>
        </w:tc>
      </w:tr>
    </w:tbl>
    <w:p w14:paraId="129E6335" w14:textId="77777777" w:rsidR="00E17E56" w:rsidRPr="00FD0425" w:rsidRDefault="00E17E56" w:rsidP="00E17E5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E56" w:rsidRPr="001C2EC1" w14:paraId="0AD030D4" w14:textId="77777777" w:rsidTr="00394E7F">
        <w:tc>
          <w:tcPr>
            <w:tcW w:w="3686" w:type="dxa"/>
          </w:tcPr>
          <w:p w14:paraId="61509C54" w14:textId="77777777" w:rsidR="00E17E56" w:rsidRPr="001C2EC1" w:rsidRDefault="00E17E56" w:rsidP="00394E7F">
            <w:pPr>
              <w:pStyle w:val="TAH"/>
              <w:rPr>
                <w:rFonts w:ascii="Arial" w:hAnsi="Arial" w:cs="Arial"/>
                <w:lang w:eastAsia="ja-JP"/>
              </w:rPr>
            </w:pPr>
            <w:r w:rsidRPr="001C2EC1">
              <w:rPr>
                <w:rFonts w:ascii="Arial" w:hAnsi="Arial" w:cs="Arial"/>
                <w:lang w:eastAsia="ja-JP"/>
              </w:rPr>
              <w:t>Range bound</w:t>
            </w:r>
          </w:p>
        </w:tc>
        <w:tc>
          <w:tcPr>
            <w:tcW w:w="5670" w:type="dxa"/>
          </w:tcPr>
          <w:p w14:paraId="6C8A2592" w14:textId="77777777" w:rsidR="00E17E56" w:rsidRPr="001C2EC1" w:rsidRDefault="00E17E56" w:rsidP="00394E7F">
            <w:pPr>
              <w:pStyle w:val="TAH"/>
              <w:rPr>
                <w:rFonts w:ascii="Arial" w:hAnsi="Arial" w:cs="Arial"/>
                <w:lang w:eastAsia="ja-JP"/>
              </w:rPr>
            </w:pPr>
            <w:r w:rsidRPr="001C2EC1">
              <w:rPr>
                <w:rFonts w:ascii="Arial" w:hAnsi="Arial" w:cs="Arial"/>
                <w:lang w:eastAsia="ja-JP"/>
              </w:rPr>
              <w:t>Explanation</w:t>
            </w:r>
          </w:p>
        </w:tc>
      </w:tr>
      <w:tr w:rsidR="00E17E56" w:rsidRPr="001C2EC1" w14:paraId="2CEBF645" w14:textId="77777777" w:rsidTr="00394E7F">
        <w:tc>
          <w:tcPr>
            <w:tcW w:w="3686" w:type="dxa"/>
          </w:tcPr>
          <w:p w14:paraId="6FEDDFF2" w14:textId="77777777" w:rsidR="00E17E56" w:rsidRPr="001C2EC1" w:rsidRDefault="00E17E56" w:rsidP="00394E7F">
            <w:pPr>
              <w:pStyle w:val="TAL"/>
              <w:rPr>
                <w:rFonts w:ascii="Arial" w:hAnsi="Arial" w:cs="Arial"/>
                <w:lang w:eastAsia="ja-JP"/>
              </w:rPr>
            </w:pPr>
            <w:r w:rsidRPr="001C2EC1">
              <w:rPr>
                <w:rFonts w:ascii="Arial" w:hAnsi="Arial" w:cs="Arial"/>
                <w:lang w:eastAsia="ja-JP"/>
              </w:rPr>
              <w:t>maxnoofPDUSessions</w:t>
            </w:r>
          </w:p>
        </w:tc>
        <w:tc>
          <w:tcPr>
            <w:tcW w:w="5670" w:type="dxa"/>
          </w:tcPr>
          <w:p w14:paraId="13B54A31" w14:textId="77777777" w:rsidR="00E17E56" w:rsidRPr="001C2EC1" w:rsidRDefault="00E17E56" w:rsidP="00394E7F">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58F6433E" w14:textId="77777777" w:rsidR="00E17E56" w:rsidRDefault="00E17E56" w:rsidP="00146679">
      <w:pPr>
        <w:rPr>
          <w:lang w:eastAsia="zh-CN"/>
        </w:rPr>
      </w:pPr>
    </w:p>
    <w:p w14:paraId="1790C208" w14:textId="0C264D13" w:rsidR="00E17E56" w:rsidRPr="002A22FF" w:rsidDel="00AE472B" w:rsidRDefault="00AE472B" w:rsidP="002A22FF">
      <w:pPr>
        <w:pStyle w:val="FirstChange"/>
        <w:rPr>
          <w:del w:id="467" w:author="Author"/>
          <w:b/>
          <w:color w:val="auto"/>
        </w:rPr>
      </w:pPr>
      <w:r w:rsidRPr="005949A2">
        <w:rPr>
          <w:b/>
          <w:color w:val="auto"/>
          <w:highlight w:val="yellow"/>
        </w:rPr>
        <w:lastRenderedPageBreak/>
        <w:t xml:space="preserve">-- TEXT OMITTED </w:t>
      </w:r>
      <w:r>
        <w:rPr>
          <w:b/>
          <w:color w:val="auto"/>
          <w:highlight w:val="yellow"/>
        </w:rPr>
        <w:t>–</w:t>
      </w:r>
    </w:p>
    <w:p w14:paraId="674DC6B4" w14:textId="77777777" w:rsidR="00C433D5" w:rsidRPr="00FD0425" w:rsidRDefault="00C433D5" w:rsidP="00C433D5">
      <w:pPr>
        <w:pStyle w:val="Heading4"/>
        <w:numPr>
          <w:ilvl w:val="0"/>
          <w:numId w:val="0"/>
        </w:numPr>
        <w:ind w:left="864" w:hanging="864"/>
      </w:pPr>
      <w:bookmarkStart w:id="468" w:name="_Toc20955202"/>
      <w:bookmarkStart w:id="469" w:name="_Toc29991397"/>
      <w:bookmarkStart w:id="470" w:name="_Toc36555797"/>
      <w:bookmarkStart w:id="471" w:name="_Toc44497507"/>
      <w:bookmarkStart w:id="472" w:name="_Toc45107895"/>
      <w:bookmarkStart w:id="473" w:name="_Toc45901515"/>
      <w:bookmarkStart w:id="474" w:name="_Toc51850594"/>
      <w:bookmarkStart w:id="475" w:name="_Toc56693597"/>
      <w:bookmarkStart w:id="476" w:name="_Toc64447140"/>
      <w:bookmarkStart w:id="477" w:name="_Toc66286634"/>
      <w:r w:rsidRPr="00FD0425">
        <w:t>9.1.2.11</w:t>
      </w:r>
      <w:r w:rsidRPr="00FD0425">
        <w:tab/>
        <w:t>S-NODE CHANGE REQUIRED</w:t>
      </w:r>
      <w:bookmarkEnd w:id="468"/>
      <w:bookmarkEnd w:id="469"/>
      <w:bookmarkEnd w:id="470"/>
      <w:bookmarkEnd w:id="471"/>
      <w:bookmarkEnd w:id="472"/>
      <w:bookmarkEnd w:id="473"/>
      <w:bookmarkEnd w:id="474"/>
      <w:bookmarkEnd w:id="475"/>
      <w:bookmarkEnd w:id="476"/>
      <w:bookmarkEnd w:id="477"/>
    </w:p>
    <w:p w14:paraId="573D41E6"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S-NG-RAN node to the M-NG-RAN node to trigger the change of the S-NG-RAN node.</w:t>
      </w:r>
    </w:p>
    <w:p w14:paraId="6415FE47"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S-NG-RAN node </w:t>
      </w:r>
      <w:r w:rsidRPr="001C2EC1">
        <w:rPr>
          <w:rFonts w:ascii="Symbol" w:eastAsia="Symbol" w:hAnsi="Symbol" w:cs="Symbol"/>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433D5" w:rsidRPr="001C2EC1" w14:paraId="2B23F0D7" w14:textId="77777777" w:rsidTr="00C433D5">
        <w:tc>
          <w:tcPr>
            <w:tcW w:w="2578" w:type="dxa"/>
          </w:tcPr>
          <w:p w14:paraId="35F0AB8E"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IE/Group Name</w:t>
            </w:r>
          </w:p>
        </w:tc>
        <w:tc>
          <w:tcPr>
            <w:tcW w:w="1134" w:type="dxa"/>
          </w:tcPr>
          <w:p w14:paraId="6CF23BD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992" w:type="dxa"/>
          </w:tcPr>
          <w:p w14:paraId="23EF0F29"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276" w:type="dxa"/>
          </w:tcPr>
          <w:p w14:paraId="25256034"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2268" w:type="dxa"/>
          </w:tcPr>
          <w:p w14:paraId="25E8693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00" w:type="dxa"/>
          </w:tcPr>
          <w:p w14:paraId="6019DB11"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7" w:type="dxa"/>
          </w:tcPr>
          <w:p w14:paraId="5AF604D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5E06DFF0" w14:textId="77777777" w:rsidTr="00C433D5">
        <w:tc>
          <w:tcPr>
            <w:tcW w:w="2578" w:type="dxa"/>
          </w:tcPr>
          <w:p w14:paraId="1CDB27F2"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34" w:type="dxa"/>
          </w:tcPr>
          <w:p w14:paraId="1E983F7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1C775D2" w14:textId="77777777" w:rsidR="00C433D5" w:rsidRPr="001C2EC1" w:rsidRDefault="00C433D5" w:rsidP="00394E7F">
            <w:pPr>
              <w:pStyle w:val="TAL"/>
              <w:rPr>
                <w:rFonts w:ascii="Arial" w:hAnsi="Arial" w:cs="Arial"/>
                <w:szCs w:val="18"/>
                <w:lang w:eastAsia="ja-JP"/>
              </w:rPr>
            </w:pPr>
          </w:p>
        </w:tc>
        <w:tc>
          <w:tcPr>
            <w:tcW w:w="1276" w:type="dxa"/>
          </w:tcPr>
          <w:p w14:paraId="6BFFDEF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2268" w:type="dxa"/>
          </w:tcPr>
          <w:p w14:paraId="5219963A" w14:textId="77777777" w:rsidR="00C433D5" w:rsidRPr="001C2EC1" w:rsidRDefault="00C433D5" w:rsidP="00394E7F">
            <w:pPr>
              <w:pStyle w:val="TAL"/>
              <w:rPr>
                <w:rFonts w:ascii="Arial" w:hAnsi="Arial" w:cs="Arial"/>
                <w:szCs w:val="18"/>
                <w:lang w:eastAsia="ja-JP"/>
              </w:rPr>
            </w:pPr>
          </w:p>
        </w:tc>
        <w:tc>
          <w:tcPr>
            <w:tcW w:w="1100" w:type="dxa"/>
          </w:tcPr>
          <w:p w14:paraId="3AA50982"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686AA348"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575E6290" w14:textId="77777777" w:rsidTr="00C433D5">
        <w:tc>
          <w:tcPr>
            <w:tcW w:w="2578" w:type="dxa"/>
          </w:tcPr>
          <w:p w14:paraId="48C9F1C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34" w:type="dxa"/>
          </w:tcPr>
          <w:p w14:paraId="064D0EE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54067F6" w14:textId="77777777" w:rsidR="00C433D5" w:rsidRPr="001C2EC1" w:rsidRDefault="00C433D5" w:rsidP="00394E7F">
            <w:pPr>
              <w:pStyle w:val="TAL"/>
              <w:rPr>
                <w:rFonts w:ascii="Arial" w:hAnsi="Arial" w:cs="Arial"/>
                <w:szCs w:val="18"/>
                <w:lang w:eastAsia="ja-JP"/>
              </w:rPr>
            </w:pPr>
          </w:p>
        </w:tc>
        <w:tc>
          <w:tcPr>
            <w:tcW w:w="1276" w:type="dxa"/>
          </w:tcPr>
          <w:p w14:paraId="22E1383D"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353736E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2268" w:type="dxa"/>
          </w:tcPr>
          <w:p w14:paraId="22422558"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ja-JP"/>
              </w:rPr>
              <w:t>Allocated at the M-NG-RAN node</w:t>
            </w:r>
          </w:p>
        </w:tc>
        <w:tc>
          <w:tcPr>
            <w:tcW w:w="1100" w:type="dxa"/>
          </w:tcPr>
          <w:p w14:paraId="5E9F6A3F"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4BBE57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605D010" w14:textId="77777777" w:rsidTr="00C433D5">
        <w:tc>
          <w:tcPr>
            <w:tcW w:w="2578" w:type="dxa"/>
          </w:tcPr>
          <w:p w14:paraId="5AF81CD5"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S-NG-RAN node UE XnAP ID</w:t>
            </w:r>
          </w:p>
        </w:tc>
        <w:tc>
          <w:tcPr>
            <w:tcW w:w="1134" w:type="dxa"/>
          </w:tcPr>
          <w:p w14:paraId="7B76EE2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1C9AE852" w14:textId="77777777" w:rsidR="00C433D5" w:rsidRPr="001C2EC1" w:rsidRDefault="00C433D5" w:rsidP="00394E7F">
            <w:pPr>
              <w:pStyle w:val="TAL"/>
              <w:rPr>
                <w:rFonts w:ascii="Arial" w:hAnsi="Arial" w:cs="Arial"/>
                <w:szCs w:val="18"/>
                <w:lang w:eastAsia="ja-JP"/>
              </w:rPr>
            </w:pPr>
          </w:p>
        </w:tc>
        <w:tc>
          <w:tcPr>
            <w:tcW w:w="1276" w:type="dxa"/>
          </w:tcPr>
          <w:p w14:paraId="7DCF5466"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15E5B94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2268" w:type="dxa"/>
          </w:tcPr>
          <w:p w14:paraId="2900B12E"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ja-JP"/>
              </w:rPr>
              <w:t>Allocated at the S-NG-RAN node</w:t>
            </w:r>
          </w:p>
        </w:tc>
        <w:tc>
          <w:tcPr>
            <w:tcW w:w="1100" w:type="dxa"/>
          </w:tcPr>
          <w:p w14:paraId="1A99FE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0D427C1"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DA6371D" w14:textId="77777777" w:rsidTr="00C433D5">
        <w:tc>
          <w:tcPr>
            <w:tcW w:w="2578" w:type="dxa"/>
          </w:tcPr>
          <w:p w14:paraId="280BAB17" w14:textId="77777777" w:rsidR="00C433D5" w:rsidRPr="00190D23" w:rsidRDefault="00C433D5" w:rsidP="00394E7F">
            <w:pPr>
              <w:pStyle w:val="TAL"/>
              <w:rPr>
                <w:rFonts w:ascii="Arial" w:hAnsi="Arial" w:cs="Arial"/>
                <w:szCs w:val="18"/>
                <w:lang w:eastAsia="zh-CN"/>
              </w:rPr>
            </w:pPr>
            <w:r w:rsidRPr="00190D23">
              <w:rPr>
                <w:rFonts w:ascii="Arial" w:hAnsi="Arial" w:cs="Arial"/>
                <w:szCs w:val="18"/>
              </w:rPr>
              <w:t>Target S-NG-RAN node ID</w:t>
            </w:r>
          </w:p>
        </w:tc>
        <w:tc>
          <w:tcPr>
            <w:tcW w:w="1134" w:type="dxa"/>
          </w:tcPr>
          <w:p w14:paraId="62AF4A73" w14:textId="77777777" w:rsidR="00C433D5" w:rsidRPr="001C2EC1" w:rsidRDefault="00C433D5" w:rsidP="00394E7F">
            <w:pPr>
              <w:pStyle w:val="TAL"/>
              <w:rPr>
                <w:rFonts w:ascii="Arial" w:hAnsi="Arial" w:cs="Arial"/>
                <w:szCs w:val="18"/>
                <w:lang w:eastAsia="ja-JP"/>
              </w:rPr>
            </w:pPr>
            <w:r w:rsidRPr="001C2EC1">
              <w:rPr>
                <w:rFonts w:ascii="Arial" w:hAnsi="Arial" w:cs="Arial"/>
                <w:szCs w:val="18"/>
              </w:rPr>
              <w:t>M</w:t>
            </w:r>
          </w:p>
        </w:tc>
        <w:tc>
          <w:tcPr>
            <w:tcW w:w="992" w:type="dxa"/>
          </w:tcPr>
          <w:p w14:paraId="79C80759" w14:textId="77777777" w:rsidR="00C433D5" w:rsidRPr="001C2EC1" w:rsidRDefault="00C433D5" w:rsidP="00394E7F">
            <w:pPr>
              <w:pStyle w:val="TAL"/>
              <w:rPr>
                <w:rFonts w:ascii="Arial" w:hAnsi="Arial" w:cs="Arial"/>
                <w:szCs w:val="18"/>
                <w:lang w:eastAsia="ja-JP"/>
              </w:rPr>
            </w:pPr>
          </w:p>
        </w:tc>
        <w:tc>
          <w:tcPr>
            <w:tcW w:w="1276" w:type="dxa"/>
          </w:tcPr>
          <w:p w14:paraId="09CEDEEA" w14:textId="77777777" w:rsidR="00C433D5" w:rsidRPr="001C2EC1" w:rsidRDefault="00C433D5" w:rsidP="00394E7F">
            <w:pPr>
              <w:pStyle w:val="TAL"/>
              <w:rPr>
                <w:rFonts w:ascii="Arial" w:hAnsi="Arial" w:cs="Arial"/>
                <w:snapToGrid w:val="0"/>
                <w:szCs w:val="18"/>
              </w:rPr>
            </w:pPr>
            <w:r w:rsidRPr="001C2EC1">
              <w:rPr>
                <w:rFonts w:ascii="Arial" w:hAnsi="Arial" w:cs="Arial"/>
                <w:snapToGrid w:val="0"/>
                <w:szCs w:val="18"/>
              </w:rPr>
              <w:t>Global NG-RAN Node ID</w:t>
            </w:r>
          </w:p>
          <w:p w14:paraId="604A7AF7"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rPr>
              <w:t>9.2.2.3</w:t>
            </w:r>
          </w:p>
        </w:tc>
        <w:tc>
          <w:tcPr>
            <w:tcW w:w="2268" w:type="dxa"/>
          </w:tcPr>
          <w:p w14:paraId="245C4C45" w14:textId="77777777" w:rsidR="00C433D5" w:rsidRPr="001C2EC1" w:rsidRDefault="00C433D5" w:rsidP="00394E7F">
            <w:pPr>
              <w:pStyle w:val="TAL"/>
              <w:rPr>
                <w:rFonts w:ascii="Arial" w:hAnsi="Arial" w:cs="Arial"/>
                <w:szCs w:val="18"/>
                <w:lang w:eastAsia="ja-JP"/>
              </w:rPr>
            </w:pPr>
          </w:p>
        </w:tc>
        <w:tc>
          <w:tcPr>
            <w:tcW w:w="1100" w:type="dxa"/>
          </w:tcPr>
          <w:p w14:paraId="03E6B42F" w14:textId="77777777" w:rsidR="00C433D5" w:rsidRPr="001C2EC1" w:rsidRDefault="00C433D5" w:rsidP="00394E7F">
            <w:pPr>
              <w:pStyle w:val="TAC"/>
              <w:rPr>
                <w:rFonts w:ascii="Arial" w:hAnsi="Arial" w:cs="Arial"/>
                <w:szCs w:val="18"/>
                <w:lang w:eastAsia="ja-JP"/>
              </w:rPr>
            </w:pPr>
            <w:r w:rsidRPr="001C2EC1">
              <w:rPr>
                <w:rFonts w:ascii="Arial" w:hAnsi="Arial" w:cs="Arial"/>
                <w:szCs w:val="18"/>
              </w:rPr>
              <w:t>YES</w:t>
            </w:r>
          </w:p>
        </w:tc>
        <w:tc>
          <w:tcPr>
            <w:tcW w:w="1137" w:type="dxa"/>
          </w:tcPr>
          <w:p w14:paraId="449B1CA1" w14:textId="77777777" w:rsidR="00C433D5" w:rsidRPr="001C2EC1" w:rsidRDefault="00C433D5" w:rsidP="00394E7F">
            <w:pPr>
              <w:pStyle w:val="TAC"/>
              <w:rPr>
                <w:rFonts w:ascii="Arial" w:hAnsi="Arial" w:cs="Arial"/>
                <w:szCs w:val="18"/>
                <w:lang w:eastAsia="ja-JP"/>
              </w:rPr>
            </w:pPr>
            <w:r w:rsidRPr="001C2EC1">
              <w:rPr>
                <w:rFonts w:ascii="Arial" w:hAnsi="Arial" w:cs="Arial"/>
                <w:szCs w:val="18"/>
              </w:rPr>
              <w:t>reject</w:t>
            </w:r>
          </w:p>
        </w:tc>
      </w:tr>
      <w:tr w:rsidR="00C433D5" w:rsidRPr="001C2EC1" w14:paraId="045CD1F8" w14:textId="77777777" w:rsidTr="00C433D5">
        <w:tc>
          <w:tcPr>
            <w:tcW w:w="2578" w:type="dxa"/>
          </w:tcPr>
          <w:p w14:paraId="3C9D1938"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Cause</w:t>
            </w:r>
          </w:p>
        </w:tc>
        <w:tc>
          <w:tcPr>
            <w:tcW w:w="1134" w:type="dxa"/>
          </w:tcPr>
          <w:p w14:paraId="71DD505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25FC8A9" w14:textId="77777777" w:rsidR="00C433D5" w:rsidRPr="001C2EC1" w:rsidRDefault="00C433D5" w:rsidP="00394E7F">
            <w:pPr>
              <w:pStyle w:val="TAL"/>
              <w:rPr>
                <w:rFonts w:ascii="Arial" w:hAnsi="Arial" w:cs="Arial"/>
                <w:szCs w:val="18"/>
                <w:lang w:eastAsia="ja-JP"/>
              </w:rPr>
            </w:pPr>
          </w:p>
        </w:tc>
        <w:tc>
          <w:tcPr>
            <w:tcW w:w="1276" w:type="dxa"/>
          </w:tcPr>
          <w:p w14:paraId="3FA1D7EE"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2268" w:type="dxa"/>
          </w:tcPr>
          <w:p w14:paraId="3EE5ABD0" w14:textId="77777777" w:rsidR="00C433D5" w:rsidRPr="001C2EC1" w:rsidRDefault="00C433D5" w:rsidP="00394E7F">
            <w:pPr>
              <w:pStyle w:val="TAL"/>
              <w:rPr>
                <w:rFonts w:ascii="Arial" w:hAnsi="Arial" w:cs="Arial"/>
                <w:szCs w:val="18"/>
                <w:lang w:eastAsia="ja-JP"/>
              </w:rPr>
            </w:pPr>
          </w:p>
        </w:tc>
        <w:tc>
          <w:tcPr>
            <w:tcW w:w="1100" w:type="dxa"/>
          </w:tcPr>
          <w:p w14:paraId="0BFD290D"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0A1C8D1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1602CF5F" w14:textId="77777777" w:rsidTr="00C433D5">
        <w:tc>
          <w:tcPr>
            <w:tcW w:w="2578" w:type="dxa"/>
          </w:tcPr>
          <w:p w14:paraId="77EFD62E" w14:textId="77777777" w:rsidR="00C433D5" w:rsidRPr="00190D23" w:rsidRDefault="00C433D5" w:rsidP="00394E7F">
            <w:pPr>
              <w:pStyle w:val="TAL"/>
              <w:rPr>
                <w:rFonts w:ascii="Arial" w:hAnsi="Arial" w:cs="Arial"/>
                <w:szCs w:val="18"/>
                <w:lang w:eastAsia="ja-JP"/>
              </w:rPr>
            </w:pPr>
            <w:r w:rsidRPr="00190D23">
              <w:rPr>
                <w:rFonts w:ascii="Arial" w:hAnsi="Arial" w:cs="Arial"/>
                <w:b/>
                <w:szCs w:val="18"/>
                <w:lang w:eastAsia="ja-JP"/>
              </w:rPr>
              <w:t>PDU Session SN Change Required List</w:t>
            </w:r>
          </w:p>
        </w:tc>
        <w:tc>
          <w:tcPr>
            <w:tcW w:w="1134" w:type="dxa"/>
          </w:tcPr>
          <w:p w14:paraId="46F8A0AA" w14:textId="77777777" w:rsidR="00C433D5" w:rsidRPr="00190D23" w:rsidRDefault="00C433D5" w:rsidP="00394E7F">
            <w:pPr>
              <w:pStyle w:val="TAL"/>
              <w:rPr>
                <w:rFonts w:ascii="Arial" w:hAnsi="Arial" w:cs="Arial"/>
                <w:szCs w:val="18"/>
                <w:lang w:eastAsia="ja-JP"/>
              </w:rPr>
            </w:pPr>
          </w:p>
        </w:tc>
        <w:tc>
          <w:tcPr>
            <w:tcW w:w="992" w:type="dxa"/>
          </w:tcPr>
          <w:p w14:paraId="4B3880A2"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276" w:type="dxa"/>
          </w:tcPr>
          <w:p w14:paraId="51ABAFC0" w14:textId="77777777" w:rsidR="00C433D5" w:rsidRPr="001C2EC1" w:rsidRDefault="00C433D5" w:rsidP="00394E7F">
            <w:pPr>
              <w:pStyle w:val="TAL"/>
              <w:rPr>
                <w:rFonts w:ascii="Arial" w:hAnsi="Arial" w:cs="Arial"/>
                <w:szCs w:val="18"/>
                <w:lang w:eastAsia="ja-JP"/>
              </w:rPr>
            </w:pPr>
          </w:p>
        </w:tc>
        <w:tc>
          <w:tcPr>
            <w:tcW w:w="2268" w:type="dxa"/>
          </w:tcPr>
          <w:p w14:paraId="42823DFA" w14:textId="77777777" w:rsidR="00C433D5" w:rsidRPr="001C2EC1" w:rsidRDefault="00C433D5" w:rsidP="00394E7F">
            <w:pPr>
              <w:pStyle w:val="TAL"/>
              <w:rPr>
                <w:rFonts w:ascii="Arial" w:hAnsi="Arial" w:cs="Arial"/>
                <w:szCs w:val="18"/>
                <w:lang w:eastAsia="ja-JP"/>
              </w:rPr>
            </w:pPr>
          </w:p>
        </w:tc>
        <w:tc>
          <w:tcPr>
            <w:tcW w:w="1100" w:type="dxa"/>
          </w:tcPr>
          <w:p w14:paraId="199088DF" w14:textId="77777777" w:rsidR="00C433D5" w:rsidRPr="001C2EC1" w:rsidRDefault="00C433D5" w:rsidP="00C433D5">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58DF9FD0" w14:textId="77777777" w:rsidR="00C433D5" w:rsidRPr="001C2EC1" w:rsidRDefault="00C433D5" w:rsidP="00C433D5">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508D52E8" w14:textId="77777777" w:rsidTr="00C433D5">
        <w:tc>
          <w:tcPr>
            <w:tcW w:w="2578" w:type="dxa"/>
          </w:tcPr>
          <w:p w14:paraId="04DA3D11" w14:textId="77777777" w:rsidR="00C433D5" w:rsidRPr="00190D23" w:rsidRDefault="00C433D5" w:rsidP="00394E7F">
            <w:pPr>
              <w:pStyle w:val="TAL"/>
              <w:ind w:left="113"/>
              <w:rPr>
                <w:rFonts w:ascii="Arial" w:hAnsi="Arial" w:cs="Arial"/>
                <w:szCs w:val="18"/>
                <w:lang w:eastAsia="ja-JP"/>
              </w:rPr>
            </w:pPr>
            <w:r w:rsidRPr="00190D23">
              <w:rPr>
                <w:rFonts w:ascii="Arial" w:hAnsi="Arial" w:cs="Arial"/>
                <w:b/>
                <w:szCs w:val="18"/>
              </w:rPr>
              <w:t>&gt;PDU Session SN Change Required Item</w:t>
            </w:r>
          </w:p>
        </w:tc>
        <w:tc>
          <w:tcPr>
            <w:tcW w:w="1134" w:type="dxa"/>
          </w:tcPr>
          <w:p w14:paraId="43656894" w14:textId="77777777" w:rsidR="00C433D5" w:rsidRPr="00190D23" w:rsidRDefault="00C433D5" w:rsidP="00394E7F">
            <w:pPr>
              <w:pStyle w:val="TAL"/>
              <w:rPr>
                <w:rFonts w:ascii="Arial" w:hAnsi="Arial" w:cs="Arial"/>
                <w:szCs w:val="18"/>
                <w:lang w:eastAsia="ja-JP"/>
              </w:rPr>
            </w:pPr>
          </w:p>
        </w:tc>
        <w:tc>
          <w:tcPr>
            <w:tcW w:w="992" w:type="dxa"/>
          </w:tcPr>
          <w:p w14:paraId="2469C079"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1 .. &lt;maxnoofPDUsessions&gt;</w:t>
            </w:r>
          </w:p>
        </w:tc>
        <w:tc>
          <w:tcPr>
            <w:tcW w:w="1276" w:type="dxa"/>
          </w:tcPr>
          <w:p w14:paraId="0809991C" w14:textId="77777777" w:rsidR="00C433D5" w:rsidRPr="001C2EC1" w:rsidRDefault="00C433D5" w:rsidP="00394E7F">
            <w:pPr>
              <w:pStyle w:val="TAL"/>
              <w:rPr>
                <w:rFonts w:ascii="Arial" w:hAnsi="Arial" w:cs="Arial"/>
                <w:szCs w:val="18"/>
                <w:lang w:eastAsia="ja-JP"/>
              </w:rPr>
            </w:pPr>
          </w:p>
        </w:tc>
        <w:tc>
          <w:tcPr>
            <w:tcW w:w="2268" w:type="dxa"/>
          </w:tcPr>
          <w:p w14:paraId="73436EA8"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zh-CN"/>
              </w:rPr>
              <w:t xml:space="preserve">NOTE: If the </w:t>
            </w:r>
            <w:r w:rsidRPr="00190D23">
              <w:rPr>
                <w:rFonts w:ascii="Arial" w:hAnsi="Arial" w:cs="Arial"/>
                <w:szCs w:val="18"/>
                <w:lang w:eastAsia="zh-CN"/>
              </w:rPr>
              <w:br/>
            </w:r>
            <w:r w:rsidRPr="00190D23">
              <w:rPr>
                <w:rFonts w:ascii="Arial" w:hAnsi="Arial" w:cs="Arial"/>
                <w:i/>
                <w:szCs w:val="18"/>
                <w:lang w:eastAsia="ja-JP"/>
              </w:rPr>
              <w:t>PDU Session Resource Change Required Info – SN terminated</w:t>
            </w:r>
            <w:r w:rsidRPr="00190D23">
              <w:rPr>
                <w:rFonts w:ascii="Arial" w:hAnsi="Arial" w:cs="Arial"/>
                <w:szCs w:val="18"/>
                <w:lang w:eastAsia="ja-JP"/>
              </w:rPr>
              <w:t xml:space="preserve"> IE </w:t>
            </w:r>
          </w:p>
          <w:p w14:paraId="7CF918AA"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 xml:space="preserve">is not present in a </w:t>
            </w:r>
            <w:r w:rsidRPr="00190D23">
              <w:rPr>
                <w:rFonts w:ascii="Arial" w:hAnsi="Arial" w:cs="Arial"/>
                <w:i/>
                <w:szCs w:val="18"/>
                <w:lang w:eastAsia="ja-JP"/>
              </w:rPr>
              <w:t>PDU Session SN Change Required Item</w:t>
            </w:r>
            <w:r w:rsidRPr="00190D23">
              <w:rPr>
                <w:rFonts w:ascii="Arial" w:hAnsi="Arial" w:cs="Arial"/>
                <w:szCs w:val="18"/>
                <w:lang w:eastAsia="ja-JP"/>
              </w:rPr>
              <w:t xml:space="preserve"> IE, abnormal conditions as specified in clause 8.3.5.4 apply.</w:t>
            </w:r>
          </w:p>
        </w:tc>
        <w:tc>
          <w:tcPr>
            <w:tcW w:w="1100" w:type="dxa"/>
          </w:tcPr>
          <w:p w14:paraId="7B3438DA"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1D75F038" w14:textId="77777777" w:rsidR="00C433D5" w:rsidRPr="001C2EC1" w:rsidRDefault="00C433D5" w:rsidP="00C433D5">
            <w:pPr>
              <w:pStyle w:val="TAC"/>
              <w:rPr>
                <w:rFonts w:ascii="Arial" w:hAnsi="Arial" w:cs="Arial"/>
                <w:szCs w:val="18"/>
                <w:lang w:eastAsia="ja-JP"/>
              </w:rPr>
            </w:pPr>
          </w:p>
        </w:tc>
      </w:tr>
      <w:tr w:rsidR="00C433D5" w:rsidRPr="001C2EC1" w14:paraId="4734F993" w14:textId="77777777" w:rsidTr="00C433D5">
        <w:tc>
          <w:tcPr>
            <w:tcW w:w="2578" w:type="dxa"/>
          </w:tcPr>
          <w:p w14:paraId="58B281D2" w14:textId="77777777" w:rsidR="00C433D5" w:rsidRPr="001C2EC1" w:rsidRDefault="00C433D5" w:rsidP="00394E7F">
            <w:pPr>
              <w:pStyle w:val="TAL"/>
              <w:ind w:left="227"/>
              <w:rPr>
                <w:rFonts w:ascii="Arial" w:hAnsi="Arial" w:cs="Arial"/>
                <w:szCs w:val="18"/>
                <w:lang w:eastAsia="ja-JP"/>
              </w:rPr>
            </w:pPr>
            <w:r w:rsidRPr="001C2EC1">
              <w:rPr>
                <w:rFonts w:ascii="Arial" w:hAnsi="Arial" w:cs="Arial"/>
                <w:szCs w:val="18"/>
                <w:lang w:eastAsia="ja-JP"/>
              </w:rPr>
              <w:t>&gt;&gt;PDU Session ID</w:t>
            </w:r>
          </w:p>
        </w:tc>
        <w:tc>
          <w:tcPr>
            <w:tcW w:w="1134" w:type="dxa"/>
          </w:tcPr>
          <w:p w14:paraId="532B3293"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3B4010B6" w14:textId="77777777" w:rsidR="00C433D5" w:rsidRPr="001C2EC1" w:rsidRDefault="00C433D5" w:rsidP="00394E7F">
            <w:pPr>
              <w:pStyle w:val="TAL"/>
              <w:rPr>
                <w:rFonts w:ascii="Arial" w:hAnsi="Arial" w:cs="Arial"/>
                <w:szCs w:val="18"/>
                <w:lang w:eastAsia="ja-JP"/>
              </w:rPr>
            </w:pPr>
          </w:p>
        </w:tc>
        <w:tc>
          <w:tcPr>
            <w:tcW w:w="1276" w:type="dxa"/>
          </w:tcPr>
          <w:p w14:paraId="23CDF1C2"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9.2.3.18</w:t>
            </w:r>
          </w:p>
        </w:tc>
        <w:tc>
          <w:tcPr>
            <w:tcW w:w="2268" w:type="dxa"/>
          </w:tcPr>
          <w:p w14:paraId="2EC05893" w14:textId="77777777" w:rsidR="00C433D5" w:rsidRPr="001C2EC1" w:rsidRDefault="00C433D5" w:rsidP="00394E7F">
            <w:pPr>
              <w:pStyle w:val="TAL"/>
              <w:rPr>
                <w:rFonts w:ascii="Arial" w:hAnsi="Arial" w:cs="Arial"/>
                <w:szCs w:val="18"/>
                <w:lang w:eastAsia="ja-JP"/>
              </w:rPr>
            </w:pPr>
          </w:p>
        </w:tc>
        <w:tc>
          <w:tcPr>
            <w:tcW w:w="1100" w:type="dxa"/>
          </w:tcPr>
          <w:p w14:paraId="2412C29D"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7EC0D840" w14:textId="77777777" w:rsidR="00C433D5" w:rsidRPr="001C2EC1" w:rsidRDefault="00C433D5" w:rsidP="00C433D5">
            <w:pPr>
              <w:pStyle w:val="TAC"/>
              <w:rPr>
                <w:rFonts w:ascii="Arial" w:hAnsi="Arial" w:cs="Arial"/>
                <w:szCs w:val="18"/>
                <w:lang w:eastAsia="ja-JP"/>
              </w:rPr>
            </w:pPr>
          </w:p>
        </w:tc>
      </w:tr>
      <w:tr w:rsidR="00C433D5" w:rsidRPr="001C2EC1" w14:paraId="6E81C3B3" w14:textId="77777777" w:rsidTr="00C433D5">
        <w:tc>
          <w:tcPr>
            <w:tcW w:w="2578" w:type="dxa"/>
          </w:tcPr>
          <w:p w14:paraId="56574CA6" w14:textId="77777777" w:rsidR="00C433D5" w:rsidRPr="00190D23" w:rsidRDefault="00C433D5" w:rsidP="00394E7F">
            <w:pPr>
              <w:pStyle w:val="TAL"/>
              <w:ind w:left="227"/>
              <w:rPr>
                <w:rFonts w:ascii="Arial" w:hAnsi="Arial" w:cs="Arial"/>
                <w:szCs w:val="18"/>
                <w:lang w:eastAsia="ja-JP"/>
              </w:rPr>
            </w:pPr>
            <w:r w:rsidRPr="00190D23">
              <w:rPr>
                <w:rFonts w:ascii="Arial" w:hAnsi="Arial" w:cs="Arial"/>
                <w:szCs w:val="18"/>
              </w:rPr>
              <w:t>&gt;&gt;PDU Session Resource Change Required Info – SN terminated</w:t>
            </w:r>
          </w:p>
        </w:tc>
        <w:tc>
          <w:tcPr>
            <w:tcW w:w="1134" w:type="dxa"/>
          </w:tcPr>
          <w:p w14:paraId="6E246AB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92" w:type="dxa"/>
          </w:tcPr>
          <w:p w14:paraId="0620178D" w14:textId="77777777" w:rsidR="00C433D5" w:rsidRPr="001C2EC1" w:rsidRDefault="00C433D5" w:rsidP="00394E7F">
            <w:pPr>
              <w:pStyle w:val="TAL"/>
              <w:rPr>
                <w:rFonts w:ascii="Arial" w:hAnsi="Arial" w:cs="Arial"/>
                <w:szCs w:val="18"/>
                <w:lang w:eastAsia="ja-JP"/>
              </w:rPr>
            </w:pPr>
          </w:p>
        </w:tc>
        <w:tc>
          <w:tcPr>
            <w:tcW w:w="1276" w:type="dxa"/>
          </w:tcPr>
          <w:p w14:paraId="183440E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9.2.1.18</w:t>
            </w:r>
          </w:p>
        </w:tc>
        <w:tc>
          <w:tcPr>
            <w:tcW w:w="2268" w:type="dxa"/>
          </w:tcPr>
          <w:p w14:paraId="27ABD9F5" w14:textId="77777777" w:rsidR="00C433D5" w:rsidRPr="001C2EC1" w:rsidRDefault="00C433D5" w:rsidP="00394E7F">
            <w:pPr>
              <w:pStyle w:val="TAL"/>
              <w:rPr>
                <w:rFonts w:ascii="Arial" w:hAnsi="Arial" w:cs="Arial"/>
                <w:szCs w:val="18"/>
                <w:lang w:eastAsia="ja-JP"/>
              </w:rPr>
            </w:pPr>
          </w:p>
        </w:tc>
        <w:tc>
          <w:tcPr>
            <w:tcW w:w="1100" w:type="dxa"/>
          </w:tcPr>
          <w:p w14:paraId="06D54A46"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3F8F10BC" w14:textId="77777777" w:rsidR="00C433D5" w:rsidRPr="001C2EC1" w:rsidRDefault="00C433D5" w:rsidP="00C433D5">
            <w:pPr>
              <w:pStyle w:val="TAC"/>
              <w:rPr>
                <w:rFonts w:ascii="Arial" w:hAnsi="Arial" w:cs="Arial"/>
                <w:szCs w:val="18"/>
                <w:lang w:eastAsia="ja-JP"/>
              </w:rPr>
            </w:pPr>
          </w:p>
        </w:tc>
      </w:tr>
      <w:tr w:rsidR="00C433D5" w:rsidRPr="001C2EC1" w14:paraId="39C943F9" w14:textId="77777777" w:rsidTr="00C433D5">
        <w:tc>
          <w:tcPr>
            <w:tcW w:w="2578" w:type="dxa"/>
          </w:tcPr>
          <w:p w14:paraId="033DAE34" w14:textId="77777777" w:rsidR="00C433D5" w:rsidRPr="00190D23" w:rsidRDefault="00C433D5" w:rsidP="00394E7F">
            <w:pPr>
              <w:pStyle w:val="TAL"/>
              <w:rPr>
                <w:rFonts w:ascii="Arial" w:eastAsia="Geneva" w:hAnsi="Arial" w:cs="Arial"/>
                <w:szCs w:val="18"/>
                <w:lang w:eastAsia="zh-CN"/>
              </w:rPr>
            </w:pPr>
            <w:r w:rsidRPr="00190D23">
              <w:rPr>
                <w:rFonts w:ascii="Arial" w:hAnsi="Arial" w:cs="Arial"/>
                <w:szCs w:val="18"/>
                <w:lang w:eastAsia="zh-CN"/>
              </w:rPr>
              <w:t>S-NG-RAN node to M-NG-RAN node Container</w:t>
            </w:r>
          </w:p>
        </w:tc>
        <w:tc>
          <w:tcPr>
            <w:tcW w:w="1134" w:type="dxa"/>
          </w:tcPr>
          <w:p w14:paraId="7050C44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6585B067" w14:textId="77777777" w:rsidR="00C433D5" w:rsidRPr="001C2EC1" w:rsidRDefault="00C433D5" w:rsidP="00394E7F">
            <w:pPr>
              <w:pStyle w:val="TAL"/>
              <w:rPr>
                <w:rFonts w:ascii="Arial" w:hAnsi="Arial" w:cs="Arial"/>
                <w:i/>
                <w:szCs w:val="18"/>
                <w:lang w:eastAsia="ja-JP"/>
              </w:rPr>
            </w:pPr>
          </w:p>
        </w:tc>
        <w:tc>
          <w:tcPr>
            <w:tcW w:w="1276" w:type="dxa"/>
          </w:tcPr>
          <w:p w14:paraId="54CD5893" w14:textId="77777777" w:rsidR="00C433D5" w:rsidRPr="001C2EC1" w:rsidRDefault="00C433D5" w:rsidP="00394E7F">
            <w:pPr>
              <w:pStyle w:val="TAL"/>
              <w:rPr>
                <w:rFonts w:ascii="Arial" w:hAnsi="Arial" w:cs="Arial"/>
                <w:szCs w:val="18"/>
                <w:lang w:eastAsia="ja-JP"/>
              </w:rPr>
            </w:pPr>
            <w:r w:rsidRPr="001C2EC1">
              <w:rPr>
                <w:rFonts w:ascii="Arial" w:hAnsi="Arial" w:cs="Arial"/>
                <w:snapToGrid w:val="0"/>
                <w:szCs w:val="18"/>
                <w:lang w:eastAsia="ja-JP"/>
              </w:rPr>
              <w:t>OCTET STRING</w:t>
            </w:r>
          </w:p>
        </w:tc>
        <w:tc>
          <w:tcPr>
            <w:tcW w:w="2268" w:type="dxa"/>
          </w:tcPr>
          <w:p w14:paraId="64CBF497"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ja-JP"/>
              </w:rPr>
              <w:t xml:space="preserve">Includes the </w:t>
            </w:r>
            <w:r w:rsidRPr="00190D23">
              <w:rPr>
                <w:rFonts w:ascii="Arial" w:hAnsi="Arial" w:cs="Arial"/>
                <w:i/>
                <w:szCs w:val="18"/>
                <w:lang w:eastAsia="ja-JP"/>
              </w:rPr>
              <w:t>CG-Config</w:t>
            </w:r>
            <w:r w:rsidRPr="00190D23">
              <w:rPr>
                <w:rFonts w:ascii="Arial" w:hAnsi="Arial" w:cs="Arial"/>
                <w:szCs w:val="18"/>
                <w:lang w:eastAsia="ja-JP"/>
              </w:rPr>
              <w:t xml:space="preserve"> message as defined in subclause 11.2.2 of TS 38.331 [10].</w:t>
            </w:r>
          </w:p>
        </w:tc>
        <w:tc>
          <w:tcPr>
            <w:tcW w:w="1100" w:type="dxa"/>
          </w:tcPr>
          <w:p w14:paraId="7F7321FD"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zh-CN"/>
              </w:rPr>
              <w:t>YES</w:t>
            </w:r>
          </w:p>
        </w:tc>
        <w:tc>
          <w:tcPr>
            <w:tcW w:w="1137" w:type="dxa"/>
          </w:tcPr>
          <w:p w14:paraId="7EEBDEA4"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zh-CN"/>
              </w:rPr>
              <w:t>reject</w:t>
            </w:r>
          </w:p>
        </w:tc>
      </w:tr>
      <w:tr w:rsidR="00C433D5" w:rsidRPr="001C2EC1" w14:paraId="11A4E3CC" w14:textId="77777777" w:rsidTr="003853B9">
        <w:trPr>
          <w:trHeight w:val="473"/>
          <w:ins w:id="478" w:author="Author"/>
        </w:trPr>
        <w:tc>
          <w:tcPr>
            <w:tcW w:w="2578" w:type="dxa"/>
          </w:tcPr>
          <w:p w14:paraId="43732FBF" w14:textId="18839AE2" w:rsidR="00C433D5" w:rsidRPr="001C2EC1" w:rsidRDefault="006B60B4" w:rsidP="00C433D5">
            <w:pPr>
              <w:pStyle w:val="TAL"/>
              <w:rPr>
                <w:ins w:id="479" w:author="Author"/>
                <w:rFonts w:ascii="Arial" w:hAnsi="Arial" w:cs="Arial"/>
                <w:szCs w:val="18"/>
                <w:lang w:eastAsia="zh-CN"/>
              </w:rPr>
            </w:pPr>
            <w:ins w:id="480" w:author="Author">
              <w:r w:rsidRPr="001B3768">
                <w:rPr>
                  <w:rFonts w:ascii="Arial" w:eastAsia="Batang" w:hAnsi="Arial" w:cs="Arial"/>
                  <w:szCs w:val="18"/>
                </w:rPr>
                <w:t>SN</w:t>
              </w:r>
              <w:r>
                <w:rPr>
                  <w:rFonts w:ascii="Arial" w:eastAsia="Batang" w:hAnsi="Arial" w:cs="Arial"/>
                  <w:szCs w:val="18"/>
                </w:rPr>
                <w:t xml:space="preserve"> </w:t>
              </w:r>
              <w:r w:rsidR="00C433D5" w:rsidRPr="001C2EC1">
                <w:rPr>
                  <w:rFonts w:ascii="Arial" w:eastAsia="Batang" w:hAnsi="Arial" w:cs="Arial"/>
                  <w:szCs w:val="18"/>
                </w:rPr>
                <w:t xml:space="preserve">UE </w:t>
              </w:r>
              <w:r w:rsidR="00C433D5" w:rsidRPr="006B60B4">
                <w:rPr>
                  <w:rFonts w:ascii="Arial" w:eastAsia="Batang" w:hAnsi="Arial" w:cs="Arial"/>
                  <w:szCs w:val="18"/>
                </w:rPr>
                <w:t>History</w:t>
              </w:r>
              <w:r w:rsidR="00C433D5" w:rsidRPr="001C2EC1">
                <w:rPr>
                  <w:rFonts w:ascii="Arial" w:eastAsia="Batang" w:hAnsi="Arial" w:cs="Arial"/>
                  <w:szCs w:val="18"/>
                </w:rPr>
                <w:t xml:space="preserve"> Information</w:t>
              </w:r>
            </w:ins>
          </w:p>
        </w:tc>
        <w:tc>
          <w:tcPr>
            <w:tcW w:w="1134" w:type="dxa"/>
          </w:tcPr>
          <w:p w14:paraId="34FB9106" w14:textId="1033BF5D" w:rsidR="00C433D5" w:rsidRPr="001C2EC1" w:rsidRDefault="00C433D5" w:rsidP="00C433D5">
            <w:pPr>
              <w:pStyle w:val="TAL"/>
              <w:rPr>
                <w:ins w:id="481" w:author="Author"/>
                <w:rFonts w:ascii="Arial" w:hAnsi="Arial" w:cs="Arial"/>
                <w:szCs w:val="18"/>
                <w:lang w:eastAsia="ja-JP"/>
              </w:rPr>
            </w:pPr>
            <w:ins w:id="482" w:author="Author">
              <w:r w:rsidRPr="001C2EC1">
                <w:rPr>
                  <w:rFonts w:ascii="Arial" w:eastAsia="Batang" w:hAnsi="Arial" w:cs="Arial"/>
                  <w:szCs w:val="18"/>
                  <w:lang w:eastAsia="ja-JP"/>
                </w:rPr>
                <w:t>M</w:t>
              </w:r>
            </w:ins>
          </w:p>
        </w:tc>
        <w:tc>
          <w:tcPr>
            <w:tcW w:w="992" w:type="dxa"/>
          </w:tcPr>
          <w:p w14:paraId="31F75677" w14:textId="77777777" w:rsidR="00C433D5" w:rsidRPr="001C2EC1" w:rsidRDefault="00C433D5" w:rsidP="00C433D5">
            <w:pPr>
              <w:pStyle w:val="TAL"/>
              <w:rPr>
                <w:ins w:id="483" w:author="Author"/>
                <w:rFonts w:ascii="Arial" w:hAnsi="Arial" w:cs="Arial"/>
                <w:i/>
                <w:szCs w:val="18"/>
                <w:lang w:eastAsia="ja-JP"/>
              </w:rPr>
            </w:pPr>
          </w:p>
        </w:tc>
        <w:tc>
          <w:tcPr>
            <w:tcW w:w="1276" w:type="dxa"/>
          </w:tcPr>
          <w:p w14:paraId="78BCF16A" w14:textId="5E533BC1" w:rsidR="00C433D5" w:rsidRPr="001C2EC1" w:rsidRDefault="00C433D5" w:rsidP="00C433D5">
            <w:pPr>
              <w:pStyle w:val="TAL"/>
              <w:rPr>
                <w:ins w:id="484" w:author="Author"/>
                <w:rFonts w:ascii="Arial" w:hAnsi="Arial" w:cs="Arial"/>
                <w:snapToGrid w:val="0"/>
                <w:szCs w:val="18"/>
                <w:lang w:eastAsia="ja-JP"/>
              </w:rPr>
            </w:pPr>
            <w:ins w:id="485" w:author="Author">
              <w:r w:rsidRPr="001C2EC1">
                <w:rPr>
                  <w:rFonts w:ascii="Arial" w:eastAsia="Batang" w:hAnsi="Arial" w:cs="Arial"/>
                  <w:szCs w:val="18"/>
                  <w:lang w:eastAsia="ja-JP"/>
                </w:rPr>
                <w:t>9.2.3.</w:t>
              </w:r>
              <w:r w:rsidR="00DB68F7">
                <w:rPr>
                  <w:rFonts w:ascii="Arial" w:eastAsia="Batang" w:hAnsi="Arial" w:cs="Arial"/>
                  <w:szCs w:val="18"/>
                  <w:lang w:eastAsia="ja-JP"/>
                </w:rPr>
                <w:t>Z</w:t>
              </w:r>
            </w:ins>
            <w:r w:rsidR="0050034D" w:rsidRPr="001C2EC1">
              <w:rPr>
                <w:rFonts w:ascii="Arial" w:hAnsi="Arial" w:cs="Arial"/>
                <w:snapToGrid w:val="0"/>
                <w:szCs w:val="18"/>
                <w:lang w:eastAsia="ja-JP"/>
              </w:rPr>
              <w:t xml:space="preserve"> </w:t>
            </w:r>
          </w:p>
        </w:tc>
        <w:tc>
          <w:tcPr>
            <w:tcW w:w="2268" w:type="dxa"/>
          </w:tcPr>
          <w:p w14:paraId="038655B7" w14:textId="77777777" w:rsidR="00C433D5" w:rsidRPr="001C2EC1" w:rsidRDefault="00C433D5" w:rsidP="00C433D5">
            <w:pPr>
              <w:pStyle w:val="TAL"/>
              <w:rPr>
                <w:ins w:id="486" w:author="Author"/>
                <w:rFonts w:ascii="Arial" w:hAnsi="Arial" w:cs="Arial"/>
                <w:szCs w:val="18"/>
                <w:lang w:eastAsia="ja-JP"/>
              </w:rPr>
            </w:pPr>
          </w:p>
        </w:tc>
        <w:tc>
          <w:tcPr>
            <w:tcW w:w="1100" w:type="dxa"/>
          </w:tcPr>
          <w:p w14:paraId="5392F7AA" w14:textId="55F32600" w:rsidR="00C433D5" w:rsidRPr="001C2EC1" w:rsidRDefault="00C433D5" w:rsidP="00C433D5">
            <w:pPr>
              <w:pStyle w:val="TAC"/>
              <w:rPr>
                <w:ins w:id="487" w:author="Author"/>
                <w:rFonts w:ascii="Arial" w:hAnsi="Arial" w:cs="Arial"/>
                <w:szCs w:val="18"/>
                <w:lang w:eastAsia="zh-CN"/>
              </w:rPr>
            </w:pPr>
            <w:ins w:id="488" w:author="Author">
              <w:r w:rsidRPr="001C2EC1">
                <w:rPr>
                  <w:rFonts w:ascii="Arial" w:eastAsia="Batang" w:hAnsi="Arial" w:cs="Arial"/>
                  <w:szCs w:val="18"/>
                  <w:lang w:eastAsia="ja-JP"/>
                </w:rPr>
                <w:t>YES</w:t>
              </w:r>
            </w:ins>
          </w:p>
        </w:tc>
        <w:tc>
          <w:tcPr>
            <w:tcW w:w="1137" w:type="dxa"/>
          </w:tcPr>
          <w:p w14:paraId="483418B6" w14:textId="6C05C116" w:rsidR="00C433D5" w:rsidRPr="001C2EC1" w:rsidRDefault="00C433D5" w:rsidP="00C433D5">
            <w:pPr>
              <w:pStyle w:val="TAC"/>
              <w:rPr>
                <w:ins w:id="489" w:author="Author"/>
                <w:rFonts w:ascii="Arial" w:hAnsi="Arial" w:cs="Arial"/>
                <w:szCs w:val="18"/>
                <w:lang w:eastAsia="zh-CN"/>
              </w:rPr>
            </w:pPr>
            <w:ins w:id="490" w:author="Author">
              <w:r w:rsidRPr="001C2EC1">
                <w:rPr>
                  <w:rFonts w:ascii="Arial" w:eastAsia="Batang" w:hAnsi="Arial" w:cs="Arial"/>
                  <w:szCs w:val="18"/>
                  <w:lang w:eastAsia="ja-JP"/>
                </w:rPr>
                <w:t>ignore</w:t>
              </w:r>
            </w:ins>
          </w:p>
        </w:tc>
      </w:tr>
    </w:tbl>
    <w:p w14:paraId="79416DD0" w14:textId="77777777" w:rsidR="00C433D5" w:rsidRPr="00FD0425" w:rsidRDefault="00C433D5" w:rsidP="00C433D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33D5" w:rsidRPr="001C2EC1" w14:paraId="29A06D1C" w14:textId="77777777" w:rsidTr="00394E7F">
        <w:tc>
          <w:tcPr>
            <w:tcW w:w="3686" w:type="dxa"/>
          </w:tcPr>
          <w:p w14:paraId="5E1EB3E8" w14:textId="77777777" w:rsidR="00C433D5" w:rsidRPr="001C2EC1" w:rsidRDefault="00C433D5" w:rsidP="00394E7F">
            <w:pPr>
              <w:pStyle w:val="TAH"/>
              <w:rPr>
                <w:rFonts w:ascii="Arial" w:hAnsi="Arial" w:cs="Arial"/>
                <w:lang w:eastAsia="ja-JP"/>
              </w:rPr>
            </w:pPr>
            <w:r w:rsidRPr="001C2EC1">
              <w:rPr>
                <w:rFonts w:ascii="Arial" w:hAnsi="Arial" w:cs="Arial"/>
                <w:lang w:eastAsia="ja-JP"/>
              </w:rPr>
              <w:t>Range bound</w:t>
            </w:r>
          </w:p>
        </w:tc>
        <w:tc>
          <w:tcPr>
            <w:tcW w:w="5670" w:type="dxa"/>
          </w:tcPr>
          <w:p w14:paraId="5AE8A21F" w14:textId="77777777" w:rsidR="00C433D5" w:rsidRPr="001C2EC1" w:rsidRDefault="00C433D5" w:rsidP="00394E7F">
            <w:pPr>
              <w:pStyle w:val="TAH"/>
              <w:rPr>
                <w:rFonts w:ascii="Arial" w:hAnsi="Arial" w:cs="Arial"/>
                <w:lang w:eastAsia="ja-JP"/>
              </w:rPr>
            </w:pPr>
            <w:r w:rsidRPr="001C2EC1">
              <w:rPr>
                <w:rFonts w:ascii="Arial" w:hAnsi="Arial" w:cs="Arial"/>
                <w:lang w:eastAsia="ja-JP"/>
              </w:rPr>
              <w:t>Explanation</w:t>
            </w:r>
          </w:p>
        </w:tc>
      </w:tr>
      <w:tr w:rsidR="00C433D5" w:rsidRPr="001C2EC1" w14:paraId="04F0EF40" w14:textId="77777777" w:rsidTr="00394E7F">
        <w:tc>
          <w:tcPr>
            <w:tcW w:w="3686" w:type="dxa"/>
          </w:tcPr>
          <w:p w14:paraId="0A868997" w14:textId="77777777" w:rsidR="00C433D5" w:rsidRPr="001C2EC1" w:rsidRDefault="00C433D5" w:rsidP="00394E7F">
            <w:pPr>
              <w:pStyle w:val="TAL"/>
              <w:rPr>
                <w:rFonts w:ascii="Arial" w:hAnsi="Arial" w:cs="Arial"/>
                <w:lang w:eastAsia="ja-JP"/>
              </w:rPr>
            </w:pPr>
            <w:r w:rsidRPr="001C2EC1">
              <w:rPr>
                <w:rFonts w:ascii="Arial" w:hAnsi="Arial" w:cs="Arial"/>
                <w:lang w:eastAsia="ja-JP"/>
              </w:rPr>
              <w:t>maxnoof</w:t>
            </w:r>
            <w:r w:rsidRPr="001C2EC1">
              <w:rPr>
                <w:rFonts w:ascii="Arial" w:hAnsi="Arial" w:cs="Arial"/>
              </w:rPr>
              <w:t>PDUsessions</w:t>
            </w:r>
          </w:p>
        </w:tc>
        <w:tc>
          <w:tcPr>
            <w:tcW w:w="5670" w:type="dxa"/>
          </w:tcPr>
          <w:p w14:paraId="66592518" w14:textId="77777777" w:rsidR="00C433D5" w:rsidRPr="001C2EC1" w:rsidRDefault="00C433D5" w:rsidP="00394E7F">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2A172273" w14:textId="77777777" w:rsidR="00C433D5" w:rsidRPr="00FD0425" w:rsidRDefault="00C433D5" w:rsidP="00C433D5"/>
    <w:p w14:paraId="29692135" w14:textId="211BA618"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30677427" w14:textId="1E3D79D2" w:rsidR="00C433D5" w:rsidRDefault="00C433D5" w:rsidP="00146679">
      <w:pPr>
        <w:rPr>
          <w:lang w:eastAsia="zh-CN"/>
        </w:rPr>
      </w:pPr>
      <w:r>
        <w:rPr>
          <w:lang w:eastAsia="zh-CN"/>
        </w:rPr>
        <w:t>…</w:t>
      </w:r>
    </w:p>
    <w:p w14:paraId="1E7DD50F" w14:textId="2D526C81" w:rsidR="00C433D5" w:rsidRPr="00FD0425" w:rsidRDefault="00C433D5" w:rsidP="00C433D5">
      <w:pPr>
        <w:pStyle w:val="Heading4"/>
        <w:numPr>
          <w:ilvl w:val="0"/>
          <w:numId w:val="0"/>
        </w:numPr>
        <w:ind w:left="864" w:hanging="864"/>
      </w:pPr>
      <w:bookmarkStart w:id="491" w:name="_Toc20955206"/>
      <w:bookmarkStart w:id="492" w:name="_Toc29991401"/>
      <w:bookmarkStart w:id="493" w:name="_Toc36555801"/>
      <w:bookmarkStart w:id="494" w:name="_Toc44497511"/>
      <w:bookmarkStart w:id="495" w:name="_Toc45107899"/>
      <w:bookmarkStart w:id="496" w:name="_Toc45901519"/>
      <w:bookmarkStart w:id="497" w:name="_Toc51850598"/>
      <w:bookmarkStart w:id="498" w:name="_Toc56693601"/>
      <w:bookmarkStart w:id="499" w:name="_Toc64447144"/>
      <w:bookmarkStart w:id="500" w:name="_Toc66286638"/>
      <w:r w:rsidRPr="00FD0425">
        <w:t>9.1.2.15</w:t>
      </w:r>
      <w:r w:rsidRPr="00FD0425">
        <w:tab/>
        <w:t>S-NODE RELEASE REQUEST ACKNOWLEDGE</w:t>
      </w:r>
      <w:bookmarkEnd w:id="491"/>
      <w:bookmarkEnd w:id="492"/>
      <w:bookmarkEnd w:id="493"/>
      <w:bookmarkEnd w:id="494"/>
      <w:bookmarkEnd w:id="495"/>
      <w:bookmarkEnd w:id="496"/>
      <w:bookmarkEnd w:id="497"/>
      <w:bookmarkEnd w:id="498"/>
      <w:bookmarkEnd w:id="499"/>
      <w:bookmarkEnd w:id="500"/>
    </w:p>
    <w:p w14:paraId="64C266B2" w14:textId="7384BBE1"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This message is sent by the </w:t>
      </w:r>
      <w:r w:rsidRPr="001C2EC1">
        <w:rPr>
          <w:rFonts w:ascii="Times New Roman" w:eastAsia="Times New Roman" w:hAnsi="Times New Roman" w:cs="Times New Roman"/>
          <w:sz w:val="20"/>
          <w:szCs w:val="20"/>
          <w:lang w:val="en-GB" w:eastAsia="zh-CN"/>
        </w:rPr>
        <w:t>S-NG-RAN node</w:t>
      </w:r>
      <w:r w:rsidRPr="001C2EC1">
        <w:rPr>
          <w:rFonts w:ascii="Times New Roman" w:eastAsia="Times New Roman" w:hAnsi="Times New Roman" w:cs="Times New Roman"/>
          <w:sz w:val="20"/>
          <w:szCs w:val="20"/>
          <w:lang w:val="en-GB" w:eastAsia="ko-KR"/>
        </w:rPr>
        <w:t xml:space="preserve"> to the </w:t>
      </w:r>
      <w:r w:rsidRPr="001C2EC1">
        <w:rPr>
          <w:rFonts w:ascii="Times New Roman" w:eastAsia="Times New Roman" w:hAnsi="Times New Roman" w:cs="Times New Roman"/>
          <w:sz w:val="20"/>
          <w:szCs w:val="20"/>
          <w:lang w:val="en-GB" w:eastAsia="zh-CN"/>
        </w:rPr>
        <w:t>M-NG-RAN node</w:t>
      </w:r>
      <w:r w:rsidRPr="001C2EC1">
        <w:rPr>
          <w:rFonts w:ascii="Times New Roman" w:eastAsia="Times New Roman" w:hAnsi="Times New Roman" w:cs="Times New Roman"/>
          <w:sz w:val="20"/>
          <w:szCs w:val="20"/>
          <w:lang w:val="en-GB" w:eastAsia="ko-KR"/>
        </w:rPr>
        <w:t xml:space="preserve"> to confirm the request to release S-NG-RAN node resources.</w:t>
      </w:r>
    </w:p>
    <w:p w14:paraId="10EAB387" w14:textId="25B23C35"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w:t>
      </w:r>
      <w:r w:rsidRPr="001C2EC1">
        <w:rPr>
          <w:rFonts w:ascii="Times New Roman" w:eastAsia="Times New Roman" w:hAnsi="Times New Roman" w:cs="Times New Roman"/>
          <w:sz w:val="20"/>
          <w:szCs w:val="20"/>
          <w:lang w:val="en-GB" w:eastAsia="zh-CN"/>
        </w:rPr>
        <w:t>S-NG-RAN node</w:t>
      </w:r>
      <w:r w:rsidRPr="001C2EC1">
        <w:rPr>
          <w:rFonts w:ascii="Times New Roman" w:eastAsia="Times New Roman" w:hAnsi="Times New Roman" w:cs="Times New Roman"/>
          <w:sz w:val="20"/>
          <w:szCs w:val="20"/>
          <w:lang w:val="en-GB" w:eastAsia="ko-KR"/>
        </w:rPr>
        <w:t xml:space="preserve"> </w:t>
      </w:r>
      <w:r w:rsidRPr="001C2EC1">
        <w:rPr>
          <w:rFonts w:ascii="Symbol" w:eastAsia="Symbol" w:hAnsi="Symbol" w:cs="Symbol"/>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w:t>
      </w:r>
      <w:r w:rsidRPr="001C2EC1">
        <w:rPr>
          <w:rFonts w:ascii="Times New Roman" w:eastAsia="Times New Roman" w:hAnsi="Times New Roman" w:cs="Times New Roman"/>
          <w:sz w:val="20"/>
          <w:szCs w:val="20"/>
          <w:lang w:val="en-GB" w:eastAsia="zh-CN"/>
        </w:rPr>
        <w:t>M-NG-RAN node</w:t>
      </w:r>
      <w:r w:rsidRPr="001C2EC1">
        <w:rPr>
          <w:rFonts w:ascii="Times New Roman" w:eastAsia="Times New Roman" w:hAnsi="Times New Roman" w:cs="Times New Roman"/>
          <w:sz w:val="20"/>
          <w:szCs w:val="20"/>
          <w:lang w:val="en-GB" w:eastAsia="ko-KR"/>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C433D5" w:rsidRPr="001C2EC1" w14:paraId="2D6DFF30" w14:textId="77777777" w:rsidTr="00394E7F">
        <w:tc>
          <w:tcPr>
            <w:tcW w:w="2578" w:type="dxa"/>
          </w:tcPr>
          <w:p w14:paraId="189723E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7949C5CF"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962" w:type="dxa"/>
          </w:tcPr>
          <w:p w14:paraId="1E36956E"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701" w:type="dxa"/>
          </w:tcPr>
          <w:p w14:paraId="2F0F60E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1418" w:type="dxa"/>
          </w:tcPr>
          <w:p w14:paraId="7C060DE8"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0F5064C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276" w:type="dxa"/>
          </w:tcPr>
          <w:p w14:paraId="1A363A79"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5DDB0CF5" w14:textId="77777777" w:rsidTr="00394E7F">
        <w:tc>
          <w:tcPr>
            <w:tcW w:w="2578" w:type="dxa"/>
          </w:tcPr>
          <w:p w14:paraId="6FE395F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08FE555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62" w:type="dxa"/>
          </w:tcPr>
          <w:p w14:paraId="201DC932" w14:textId="77777777" w:rsidR="00C433D5" w:rsidRPr="001C2EC1" w:rsidRDefault="00C433D5" w:rsidP="00394E7F">
            <w:pPr>
              <w:pStyle w:val="TAL"/>
              <w:rPr>
                <w:rFonts w:ascii="Arial" w:hAnsi="Arial" w:cs="Arial"/>
                <w:szCs w:val="18"/>
              </w:rPr>
            </w:pPr>
          </w:p>
        </w:tc>
        <w:tc>
          <w:tcPr>
            <w:tcW w:w="1701" w:type="dxa"/>
          </w:tcPr>
          <w:p w14:paraId="31BC590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1418" w:type="dxa"/>
          </w:tcPr>
          <w:p w14:paraId="21B067E4" w14:textId="77777777" w:rsidR="00C433D5" w:rsidRPr="001C2EC1" w:rsidRDefault="00C433D5" w:rsidP="00394E7F">
            <w:pPr>
              <w:pStyle w:val="TAL"/>
              <w:rPr>
                <w:rFonts w:ascii="Arial" w:hAnsi="Arial" w:cs="Arial"/>
                <w:szCs w:val="18"/>
                <w:lang w:eastAsia="ja-JP"/>
              </w:rPr>
            </w:pPr>
          </w:p>
        </w:tc>
        <w:tc>
          <w:tcPr>
            <w:tcW w:w="1134" w:type="dxa"/>
          </w:tcPr>
          <w:p w14:paraId="078E6375"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7C8A39DF"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18EF1CD2" w14:textId="77777777" w:rsidTr="00394E7F">
        <w:tc>
          <w:tcPr>
            <w:tcW w:w="2578" w:type="dxa"/>
          </w:tcPr>
          <w:p w14:paraId="378CF10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zh-CN"/>
              </w:rPr>
              <w:t>M-NG-RAN node</w:t>
            </w:r>
            <w:r w:rsidRPr="001C2EC1">
              <w:rPr>
                <w:rFonts w:ascii="Arial" w:hAnsi="Arial" w:cs="Arial"/>
                <w:szCs w:val="18"/>
                <w:lang w:eastAsia="ja-JP"/>
              </w:rPr>
              <w:t xml:space="preserve"> UE XnAP ID</w:t>
            </w:r>
          </w:p>
        </w:tc>
        <w:tc>
          <w:tcPr>
            <w:tcW w:w="1104" w:type="dxa"/>
          </w:tcPr>
          <w:p w14:paraId="3507E4E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62" w:type="dxa"/>
          </w:tcPr>
          <w:p w14:paraId="0AE52459" w14:textId="77777777" w:rsidR="00C433D5" w:rsidRPr="001C2EC1" w:rsidRDefault="00C433D5" w:rsidP="00394E7F">
            <w:pPr>
              <w:pStyle w:val="TAL"/>
              <w:rPr>
                <w:rFonts w:ascii="Arial" w:hAnsi="Arial" w:cs="Arial"/>
                <w:szCs w:val="18"/>
                <w:lang w:eastAsia="ja-JP"/>
              </w:rPr>
            </w:pPr>
          </w:p>
        </w:tc>
        <w:tc>
          <w:tcPr>
            <w:tcW w:w="1701" w:type="dxa"/>
          </w:tcPr>
          <w:p w14:paraId="13B0272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NG-RAN node UE XnAP ID</w:t>
            </w:r>
          </w:p>
          <w:p w14:paraId="67DBAFB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418" w:type="dxa"/>
          </w:tcPr>
          <w:p w14:paraId="71F07BBB"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M-NG-RAN node</w:t>
            </w:r>
          </w:p>
        </w:tc>
        <w:tc>
          <w:tcPr>
            <w:tcW w:w="1134" w:type="dxa"/>
          </w:tcPr>
          <w:p w14:paraId="31C7B1FD"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550416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57A6EC17" w14:textId="77777777" w:rsidTr="00394E7F">
        <w:tc>
          <w:tcPr>
            <w:tcW w:w="2578" w:type="dxa"/>
          </w:tcPr>
          <w:p w14:paraId="28315EA9"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zh-CN"/>
              </w:rPr>
              <w:t>S-NG-RAN node</w:t>
            </w:r>
            <w:r w:rsidRPr="00190D23">
              <w:rPr>
                <w:rFonts w:ascii="Arial" w:hAnsi="Arial" w:cs="Arial"/>
                <w:szCs w:val="18"/>
                <w:lang w:eastAsia="ja-JP"/>
              </w:rPr>
              <w:t xml:space="preserve"> UE XnAP ID</w:t>
            </w:r>
          </w:p>
        </w:tc>
        <w:tc>
          <w:tcPr>
            <w:tcW w:w="1104" w:type="dxa"/>
          </w:tcPr>
          <w:p w14:paraId="09093FFB"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42E837B5" w14:textId="77777777" w:rsidR="00C433D5" w:rsidRPr="001C2EC1" w:rsidRDefault="00C433D5" w:rsidP="00394E7F">
            <w:pPr>
              <w:pStyle w:val="TAL"/>
              <w:rPr>
                <w:rFonts w:ascii="Arial" w:hAnsi="Arial" w:cs="Arial"/>
                <w:szCs w:val="18"/>
                <w:lang w:eastAsia="ja-JP"/>
              </w:rPr>
            </w:pPr>
          </w:p>
        </w:tc>
        <w:tc>
          <w:tcPr>
            <w:tcW w:w="1701" w:type="dxa"/>
          </w:tcPr>
          <w:p w14:paraId="61ADE51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NG-RAN node UE XnAP ID</w:t>
            </w:r>
          </w:p>
          <w:p w14:paraId="673A37A9"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418" w:type="dxa"/>
          </w:tcPr>
          <w:p w14:paraId="3F7630DA"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S-NG-RAN node</w:t>
            </w:r>
          </w:p>
        </w:tc>
        <w:tc>
          <w:tcPr>
            <w:tcW w:w="1134" w:type="dxa"/>
          </w:tcPr>
          <w:p w14:paraId="343CE899"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1FB40169"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3D4734B" w14:textId="77777777" w:rsidTr="00394E7F">
        <w:tc>
          <w:tcPr>
            <w:tcW w:w="2578" w:type="dxa"/>
          </w:tcPr>
          <w:p w14:paraId="39BC0B1E" w14:textId="77777777" w:rsidR="00C433D5" w:rsidRPr="00190D23" w:rsidRDefault="00C433D5" w:rsidP="00394E7F">
            <w:pPr>
              <w:pStyle w:val="TAL"/>
              <w:rPr>
                <w:rFonts w:ascii="Arial" w:hAnsi="Arial" w:cs="Arial"/>
                <w:szCs w:val="18"/>
                <w:lang w:eastAsia="zh-CN"/>
              </w:rPr>
            </w:pPr>
            <w:r w:rsidRPr="00190D23">
              <w:rPr>
                <w:rFonts w:ascii="Arial" w:hAnsi="Arial" w:cs="Arial"/>
                <w:b/>
                <w:szCs w:val="18"/>
                <w:lang w:eastAsia="ja-JP"/>
              </w:rPr>
              <w:t>PDU sessions To Be Released List</w:t>
            </w:r>
          </w:p>
        </w:tc>
        <w:tc>
          <w:tcPr>
            <w:tcW w:w="1104" w:type="dxa"/>
          </w:tcPr>
          <w:p w14:paraId="7E0352CA" w14:textId="77777777" w:rsidR="00C433D5" w:rsidRPr="00190D23" w:rsidRDefault="00C433D5" w:rsidP="00394E7F">
            <w:pPr>
              <w:pStyle w:val="TAL"/>
              <w:rPr>
                <w:rFonts w:ascii="Arial" w:hAnsi="Arial" w:cs="Arial"/>
                <w:szCs w:val="18"/>
                <w:lang w:eastAsia="ja-JP"/>
              </w:rPr>
            </w:pPr>
          </w:p>
        </w:tc>
        <w:tc>
          <w:tcPr>
            <w:tcW w:w="962" w:type="dxa"/>
          </w:tcPr>
          <w:p w14:paraId="608C07DE"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701" w:type="dxa"/>
          </w:tcPr>
          <w:p w14:paraId="7716AC7B" w14:textId="77777777" w:rsidR="00C433D5" w:rsidRPr="001C2EC1" w:rsidRDefault="00C433D5" w:rsidP="00394E7F">
            <w:pPr>
              <w:pStyle w:val="TAL"/>
              <w:rPr>
                <w:rFonts w:ascii="Arial" w:hAnsi="Arial" w:cs="Arial"/>
                <w:szCs w:val="18"/>
                <w:lang w:eastAsia="ja-JP"/>
              </w:rPr>
            </w:pPr>
          </w:p>
        </w:tc>
        <w:tc>
          <w:tcPr>
            <w:tcW w:w="1418" w:type="dxa"/>
          </w:tcPr>
          <w:p w14:paraId="3BE3ECE9" w14:textId="77777777" w:rsidR="00C433D5" w:rsidRPr="001C2EC1" w:rsidRDefault="00C433D5" w:rsidP="00394E7F">
            <w:pPr>
              <w:pStyle w:val="TAL"/>
              <w:rPr>
                <w:rFonts w:ascii="Arial" w:hAnsi="Arial" w:cs="Arial"/>
                <w:szCs w:val="18"/>
                <w:lang w:eastAsia="ja-JP"/>
              </w:rPr>
            </w:pPr>
          </w:p>
        </w:tc>
        <w:tc>
          <w:tcPr>
            <w:tcW w:w="1134" w:type="dxa"/>
          </w:tcPr>
          <w:p w14:paraId="320474CC"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YES</w:t>
            </w:r>
          </w:p>
        </w:tc>
        <w:tc>
          <w:tcPr>
            <w:tcW w:w="1276" w:type="dxa"/>
          </w:tcPr>
          <w:p w14:paraId="70017A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07333195" w14:textId="77777777" w:rsidTr="00394E7F">
        <w:tc>
          <w:tcPr>
            <w:tcW w:w="2578" w:type="dxa"/>
          </w:tcPr>
          <w:p w14:paraId="0857BE78" w14:textId="77777777" w:rsidR="00C433D5" w:rsidRPr="00190D23" w:rsidRDefault="00C433D5" w:rsidP="00394E7F">
            <w:pPr>
              <w:pStyle w:val="TAL"/>
              <w:ind w:left="113"/>
              <w:rPr>
                <w:rFonts w:ascii="Arial" w:hAnsi="Arial" w:cs="Arial"/>
                <w:szCs w:val="18"/>
                <w:lang w:eastAsia="zh-CN"/>
              </w:rPr>
            </w:pPr>
            <w:r w:rsidRPr="00190D23">
              <w:rPr>
                <w:rFonts w:ascii="Arial" w:hAnsi="Arial" w:cs="Arial"/>
                <w:szCs w:val="18"/>
                <w:lang w:eastAsia="ja-JP"/>
              </w:rPr>
              <w:t>&gt;PDU Session Resources To Be Released List – SN terminated</w:t>
            </w:r>
          </w:p>
        </w:tc>
        <w:tc>
          <w:tcPr>
            <w:tcW w:w="1104" w:type="dxa"/>
          </w:tcPr>
          <w:p w14:paraId="2932BA3E"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1A1F9C4A" w14:textId="77777777" w:rsidR="00C433D5" w:rsidRPr="001C2EC1" w:rsidRDefault="00C433D5" w:rsidP="00394E7F">
            <w:pPr>
              <w:pStyle w:val="TAL"/>
              <w:rPr>
                <w:rFonts w:ascii="Arial" w:hAnsi="Arial" w:cs="Arial"/>
                <w:szCs w:val="18"/>
                <w:lang w:eastAsia="ja-JP"/>
              </w:rPr>
            </w:pPr>
          </w:p>
        </w:tc>
        <w:tc>
          <w:tcPr>
            <w:tcW w:w="1701" w:type="dxa"/>
          </w:tcPr>
          <w:p w14:paraId="49BB8C76"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zh-CN"/>
              </w:rPr>
              <w:t>PDU Session List with data forwarding request info</w:t>
            </w:r>
          </w:p>
          <w:p w14:paraId="3B0872F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9.2.1.24</w:t>
            </w:r>
          </w:p>
        </w:tc>
        <w:tc>
          <w:tcPr>
            <w:tcW w:w="1418" w:type="dxa"/>
          </w:tcPr>
          <w:p w14:paraId="4E2E6CDA" w14:textId="77777777" w:rsidR="00C433D5" w:rsidRPr="001C2EC1" w:rsidRDefault="00C433D5" w:rsidP="00394E7F">
            <w:pPr>
              <w:pStyle w:val="TAL"/>
              <w:rPr>
                <w:rFonts w:ascii="Arial" w:hAnsi="Arial" w:cs="Arial"/>
                <w:szCs w:val="18"/>
                <w:lang w:eastAsia="ja-JP"/>
              </w:rPr>
            </w:pPr>
          </w:p>
        </w:tc>
        <w:tc>
          <w:tcPr>
            <w:tcW w:w="1134" w:type="dxa"/>
          </w:tcPr>
          <w:p w14:paraId="6612D736"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w:t>
            </w:r>
          </w:p>
        </w:tc>
        <w:tc>
          <w:tcPr>
            <w:tcW w:w="1276" w:type="dxa"/>
          </w:tcPr>
          <w:p w14:paraId="7BD721A8" w14:textId="77777777" w:rsidR="00C433D5" w:rsidRPr="001C2EC1" w:rsidRDefault="00C433D5" w:rsidP="00394E7F">
            <w:pPr>
              <w:pStyle w:val="TAC"/>
              <w:rPr>
                <w:rFonts w:ascii="Arial" w:hAnsi="Arial" w:cs="Arial"/>
                <w:szCs w:val="18"/>
                <w:lang w:eastAsia="ja-JP"/>
              </w:rPr>
            </w:pPr>
          </w:p>
        </w:tc>
      </w:tr>
      <w:tr w:rsidR="00C433D5" w:rsidRPr="001C2EC1" w14:paraId="32569945" w14:textId="77777777" w:rsidTr="00394E7F">
        <w:tc>
          <w:tcPr>
            <w:tcW w:w="2578" w:type="dxa"/>
          </w:tcPr>
          <w:p w14:paraId="5201C4DE"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Criticality Diagnostics</w:t>
            </w:r>
          </w:p>
        </w:tc>
        <w:tc>
          <w:tcPr>
            <w:tcW w:w="1104" w:type="dxa"/>
          </w:tcPr>
          <w:p w14:paraId="28EA6B2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441D0C89" w14:textId="77777777" w:rsidR="00C433D5" w:rsidRPr="001C2EC1" w:rsidRDefault="00C433D5" w:rsidP="00394E7F">
            <w:pPr>
              <w:pStyle w:val="TAL"/>
              <w:rPr>
                <w:rFonts w:ascii="Arial" w:hAnsi="Arial" w:cs="Arial"/>
                <w:szCs w:val="18"/>
                <w:lang w:eastAsia="ja-JP"/>
              </w:rPr>
            </w:pPr>
          </w:p>
        </w:tc>
        <w:tc>
          <w:tcPr>
            <w:tcW w:w="1701" w:type="dxa"/>
          </w:tcPr>
          <w:p w14:paraId="2976B00C"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9.2.3.3</w:t>
            </w:r>
          </w:p>
        </w:tc>
        <w:tc>
          <w:tcPr>
            <w:tcW w:w="1418" w:type="dxa"/>
          </w:tcPr>
          <w:p w14:paraId="494C92C0" w14:textId="77777777" w:rsidR="00C433D5" w:rsidRPr="001C2EC1" w:rsidRDefault="00C433D5" w:rsidP="00394E7F">
            <w:pPr>
              <w:pStyle w:val="TAL"/>
              <w:rPr>
                <w:rFonts w:ascii="Arial" w:hAnsi="Arial" w:cs="Arial"/>
                <w:szCs w:val="18"/>
                <w:lang w:eastAsia="ja-JP"/>
              </w:rPr>
            </w:pPr>
          </w:p>
        </w:tc>
        <w:tc>
          <w:tcPr>
            <w:tcW w:w="1134" w:type="dxa"/>
          </w:tcPr>
          <w:p w14:paraId="19A6BA2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2C401AF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5178F8BB" w14:textId="77777777" w:rsidTr="00394E7F">
        <w:trPr>
          <w:ins w:id="501" w:author="Author"/>
        </w:trPr>
        <w:tc>
          <w:tcPr>
            <w:tcW w:w="2578" w:type="dxa"/>
          </w:tcPr>
          <w:p w14:paraId="77806C61" w14:textId="74933C57" w:rsidR="00C433D5" w:rsidRPr="001C2EC1" w:rsidRDefault="000F0EDC" w:rsidP="00C433D5">
            <w:pPr>
              <w:pStyle w:val="TAL"/>
              <w:rPr>
                <w:ins w:id="502" w:author="Author"/>
                <w:rFonts w:ascii="Arial" w:hAnsi="Arial" w:cs="Arial"/>
                <w:szCs w:val="18"/>
                <w:lang w:eastAsia="ja-JP"/>
              </w:rPr>
            </w:pPr>
            <w:ins w:id="503" w:author="Author">
              <w:r w:rsidRPr="001B3768">
                <w:rPr>
                  <w:rFonts w:ascii="Arial" w:eastAsia="Batang" w:hAnsi="Arial" w:cs="Arial"/>
                  <w:szCs w:val="18"/>
                </w:rPr>
                <w:t>SN</w:t>
              </w:r>
              <w:r>
                <w:rPr>
                  <w:rFonts w:ascii="Arial" w:eastAsia="Batang" w:hAnsi="Arial" w:cs="Arial"/>
                  <w:szCs w:val="18"/>
                </w:rPr>
                <w:t xml:space="preserve"> </w:t>
              </w:r>
              <w:r w:rsidR="00C433D5" w:rsidRPr="001C2EC1">
                <w:rPr>
                  <w:rFonts w:ascii="Arial" w:eastAsia="Batang" w:hAnsi="Arial" w:cs="Arial"/>
                  <w:szCs w:val="18"/>
                </w:rPr>
                <w:t>UE History Information</w:t>
              </w:r>
            </w:ins>
          </w:p>
        </w:tc>
        <w:tc>
          <w:tcPr>
            <w:tcW w:w="1104" w:type="dxa"/>
          </w:tcPr>
          <w:p w14:paraId="14CAB14A" w14:textId="1146B8E0" w:rsidR="00C433D5" w:rsidRPr="001C2EC1" w:rsidRDefault="00C433D5" w:rsidP="00C433D5">
            <w:pPr>
              <w:pStyle w:val="TAL"/>
              <w:rPr>
                <w:ins w:id="504" w:author="Author"/>
                <w:rFonts w:ascii="Arial" w:hAnsi="Arial" w:cs="Arial"/>
                <w:szCs w:val="18"/>
                <w:lang w:eastAsia="ja-JP"/>
              </w:rPr>
            </w:pPr>
            <w:ins w:id="505" w:author="Author">
              <w:r w:rsidRPr="001C2EC1">
                <w:rPr>
                  <w:rFonts w:ascii="Arial" w:eastAsia="Batang" w:hAnsi="Arial" w:cs="Arial"/>
                  <w:szCs w:val="18"/>
                  <w:lang w:eastAsia="ja-JP"/>
                </w:rPr>
                <w:t>M</w:t>
              </w:r>
            </w:ins>
          </w:p>
        </w:tc>
        <w:tc>
          <w:tcPr>
            <w:tcW w:w="962" w:type="dxa"/>
          </w:tcPr>
          <w:p w14:paraId="3F0014A9" w14:textId="77777777" w:rsidR="00C433D5" w:rsidRPr="001C2EC1" w:rsidRDefault="00C433D5" w:rsidP="00C433D5">
            <w:pPr>
              <w:pStyle w:val="TAL"/>
              <w:rPr>
                <w:ins w:id="506" w:author="Author"/>
                <w:rFonts w:ascii="Arial" w:hAnsi="Arial" w:cs="Arial"/>
                <w:szCs w:val="18"/>
                <w:lang w:eastAsia="ja-JP"/>
              </w:rPr>
            </w:pPr>
          </w:p>
        </w:tc>
        <w:tc>
          <w:tcPr>
            <w:tcW w:w="1701" w:type="dxa"/>
          </w:tcPr>
          <w:p w14:paraId="01257AC1" w14:textId="21450934" w:rsidR="00C433D5" w:rsidRPr="001C2EC1" w:rsidRDefault="00C433D5" w:rsidP="00C433D5">
            <w:pPr>
              <w:pStyle w:val="TAL"/>
              <w:rPr>
                <w:ins w:id="507" w:author="Author"/>
                <w:rFonts w:ascii="Arial" w:hAnsi="Arial" w:cs="Arial"/>
                <w:szCs w:val="18"/>
                <w:lang w:eastAsia="ja-JP"/>
              </w:rPr>
            </w:pPr>
            <w:ins w:id="508" w:author="Author">
              <w:r w:rsidRPr="001C2EC1">
                <w:rPr>
                  <w:rFonts w:ascii="Arial" w:eastAsia="Batang" w:hAnsi="Arial" w:cs="Arial"/>
                  <w:szCs w:val="18"/>
                  <w:lang w:eastAsia="ja-JP"/>
                </w:rPr>
                <w:t>9.2.3.</w:t>
              </w:r>
              <w:r w:rsidR="00DB68F7">
                <w:rPr>
                  <w:rFonts w:ascii="Arial" w:eastAsia="Batang" w:hAnsi="Arial" w:cs="Arial"/>
                  <w:szCs w:val="18"/>
                  <w:lang w:eastAsia="ja-JP"/>
                </w:rPr>
                <w:t>Z</w:t>
              </w:r>
            </w:ins>
          </w:p>
        </w:tc>
        <w:tc>
          <w:tcPr>
            <w:tcW w:w="1418" w:type="dxa"/>
          </w:tcPr>
          <w:p w14:paraId="15E2EC0C" w14:textId="77777777" w:rsidR="00C433D5" w:rsidRPr="001C2EC1" w:rsidRDefault="00C433D5" w:rsidP="00C433D5">
            <w:pPr>
              <w:pStyle w:val="TAL"/>
              <w:rPr>
                <w:ins w:id="509" w:author="Author"/>
                <w:rFonts w:ascii="Arial" w:hAnsi="Arial" w:cs="Arial"/>
                <w:szCs w:val="18"/>
                <w:lang w:eastAsia="ja-JP"/>
              </w:rPr>
            </w:pPr>
          </w:p>
        </w:tc>
        <w:tc>
          <w:tcPr>
            <w:tcW w:w="1134" w:type="dxa"/>
          </w:tcPr>
          <w:p w14:paraId="3D864919" w14:textId="698C30AE" w:rsidR="00C433D5" w:rsidRPr="001C2EC1" w:rsidRDefault="00C433D5" w:rsidP="00C433D5">
            <w:pPr>
              <w:pStyle w:val="TAC"/>
              <w:rPr>
                <w:ins w:id="510" w:author="Author"/>
                <w:rFonts w:ascii="Arial" w:hAnsi="Arial" w:cs="Arial"/>
                <w:szCs w:val="18"/>
                <w:lang w:eastAsia="ja-JP"/>
              </w:rPr>
            </w:pPr>
            <w:ins w:id="511" w:author="Author">
              <w:r w:rsidRPr="001C2EC1">
                <w:rPr>
                  <w:rFonts w:ascii="Arial" w:eastAsia="Batang" w:hAnsi="Arial" w:cs="Arial"/>
                  <w:szCs w:val="18"/>
                  <w:lang w:eastAsia="ja-JP"/>
                </w:rPr>
                <w:t>YES</w:t>
              </w:r>
            </w:ins>
          </w:p>
        </w:tc>
        <w:tc>
          <w:tcPr>
            <w:tcW w:w="1276" w:type="dxa"/>
          </w:tcPr>
          <w:p w14:paraId="63AF2706" w14:textId="42347F98" w:rsidR="00C433D5" w:rsidRPr="001C2EC1" w:rsidRDefault="00C433D5" w:rsidP="00C433D5">
            <w:pPr>
              <w:pStyle w:val="TAC"/>
              <w:rPr>
                <w:ins w:id="512" w:author="Author"/>
                <w:rFonts w:ascii="Arial" w:hAnsi="Arial" w:cs="Arial"/>
                <w:szCs w:val="18"/>
                <w:lang w:eastAsia="ja-JP"/>
              </w:rPr>
            </w:pPr>
            <w:ins w:id="513" w:author="Author">
              <w:r w:rsidRPr="001C2EC1">
                <w:rPr>
                  <w:rFonts w:ascii="Arial" w:eastAsia="Batang" w:hAnsi="Arial" w:cs="Arial"/>
                  <w:szCs w:val="18"/>
                  <w:lang w:eastAsia="ja-JP"/>
                </w:rPr>
                <w:t>ignore</w:t>
              </w:r>
            </w:ins>
          </w:p>
        </w:tc>
      </w:tr>
    </w:tbl>
    <w:p w14:paraId="007A8360" w14:textId="77777777" w:rsidR="00C433D5" w:rsidRDefault="00C433D5" w:rsidP="00146679">
      <w:pPr>
        <w:rPr>
          <w:lang w:eastAsia="zh-CN"/>
        </w:rPr>
      </w:pPr>
    </w:p>
    <w:p w14:paraId="52AC862F"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2857D194" w14:textId="77777777" w:rsidR="00C433D5" w:rsidRPr="00FD0425" w:rsidRDefault="00C433D5" w:rsidP="001C2EC1">
      <w:pPr>
        <w:pStyle w:val="Heading4"/>
        <w:numPr>
          <w:ilvl w:val="0"/>
          <w:numId w:val="0"/>
        </w:numPr>
        <w:ind w:left="864" w:hanging="864"/>
      </w:pPr>
      <w:bookmarkStart w:id="514" w:name="_Toc20955208"/>
      <w:bookmarkStart w:id="515" w:name="_Toc29991403"/>
      <w:bookmarkStart w:id="516" w:name="_Toc36555803"/>
      <w:bookmarkStart w:id="517" w:name="_Toc44497513"/>
      <w:bookmarkStart w:id="518" w:name="_Toc45107901"/>
      <w:bookmarkStart w:id="519" w:name="_Toc45901521"/>
      <w:bookmarkStart w:id="520" w:name="_Toc51850600"/>
      <w:bookmarkStart w:id="521" w:name="_Toc56693603"/>
      <w:bookmarkStart w:id="522" w:name="_Toc64447146"/>
      <w:bookmarkStart w:id="523" w:name="_Toc66286640"/>
      <w:r w:rsidRPr="00FD0425">
        <w:t>9.1.2.17</w:t>
      </w:r>
      <w:r w:rsidRPr="00FD0425">
        <w:tab/>
        <w:t>S-NODE RELEASE REQUIRED</w:t>
      </w:r>
      <w:bookmarkEnd w:id="514"/>
      <w:bookmarkEnd w:id="515"/>
      <w:bookmarkEnd w:id="516"/>
      <w:bookmarkEnd w:id="517"/>
      <w:bookmarkEnd w:id="518"/>
      <w:bookmarkEnd w:id="519"/>
      <w:bookmarkEnd w:id="520"/>
      <w:bookmarkEnd w:id="521"/>
      <w:bookmarkEnd w:id="522"/>
      <w:bookmarkEnd w:id="523"/>
    </w:p>
    <w:p w14:paraId="4A943A11"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S-NG-RAN node to request the release of</w:t>
      </w:r>
      <w:r w:rsidRPr="001C2EC1">
        <w:rPr>
          <w:rFonts w:ascii="Times New Roman" w:eastAsia="Times New Roman" w:hAnsi="Times New Roman" w:cs="Times New Roman"/>
          <w:sz w:val="20"/>
          <w:szCs w:val="20"/>
          <w:lang w:val="en-GB" w:eastAsia="zh-CN"/>
        </w:rPr>
        <w:t xml:space="preserve"> </w:t>
      </w:r>
      <w:r w:rsidRPr="001C2EC1">
        <w:rPr>
          <w:rFonts w:ascii="Times New Roman" w:eastAsia="Times New Roman" w:hAnsi="Times New Roman" w:cs="Times New Roman"/>
          <w:sz w:val="20"/>
          <w:szCs w:val="20"/>
          <w:lang w:val="en-GB" w:eastAsia="ko-KR"/>
        </w:rPr>
        <w:t>all resources for a specific UE at the S-NG-RAN node.</w:t>
      </w:r>
    </w:p>
    <w:p w14:paraId="33847133"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S-NG-RAN node </w:t>
      </w:r>
      <w:r w:rsidRPr="001C2EC1">
        <w:rPr>
          <w:rFonts w:ascii="Symbol" w:eastAsia="Symbol" w:hAnsi="Symbol" w:cs="Symbol"/>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433D5" w:rsidRPr="001C2EC1" w14:paraId="6F8464EA" w14:textId="77777777" w:rsidTr="00394E7F">
        <w:tc>
          <w:tcPr>
            <w:tcW w:w="2578" w:type="dxa"/>
          </w:tcPr>
          <w:p w14:paraId="6750A0F6"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IE/Group Name</w:t>
            </w:r>
          </w:p>
        </w:tc>
        <w:tc>
          <w:tcPr>
            <w:tcW w:w="1104" w:type="dxa"/>
          </w:tcPr>
          <w:p w14:paraId="1B3BDB54"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1022" w:type="dxa"/>
          </w:tcPr>
          <w:p w14:paraId="6259F6D0"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764" w:type="dxa"/>
          </w:tcPr>
          <w:p w14:paraId="305E667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1800" w:type="dxa"/>
          </w:tcPr>
          <w:p w14:paraId="308E12C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080" w:type="dxa"/>
          </w:tcPr>
          <w:p w14:paraId="5573994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7" w:type="dxa"/>
          </w:tcPr>
          <w:p w14:paraId="4ECB7CED"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48E88010" w14:textId="77777777" w:rsidTr="00394E7F">
        <w:tc>
          <w:tcPr>
            <w:tcW w:w="2578" w:type="dxa"/>
          </w:tcPr>
          <w:p w14:paraId="4520568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04A433B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A60AF93" w14:textId="77777777" w:rsidR="00C433D5" w:rsidRPr="001C2EC1" w:rsidRDefault="00C433D5" w:rsidP="00394E7F">
            <w:pPr>
              <w:pStyle w:val="TAL"/>
              <w:rPr>
                <w:rFonts w:ascii="Arial" w:hAnsi="Arial" w:cs="Arial"/>
                <w:szCs w:val="18"/>
                <w:lang w:eastAsia="ja-JP"/>
              </w:rPr>
            </w:pPr>
          </w:p>
        </w:tc>
        <w:tc>
          <w:tcPr>
            <w:tcW w:w="1764" w:type="dxa"/>
          </w:tcPr>
          <w:p w14:paraId="5A3C67C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1800" w:type="dxa"/>
          </w:tcPr>
          <w:p w14:paraId="5A6715A9" w14:textId="77777777" w:rsidR="00C433D5" w:rsidRPr="001C2EC1" w:rsidRDefault="00C433D5" w:rsidP="00394E7F">
            <w:pPr>
              <w:pStyle w:val="TAL"/>
              <w:rPr>
                <w:rFonts w:ascii="Arial" w:hAnsi="Arial" w:cs="Arial"/>
                <w:szCs w:val="18"/>
                <w:lang w:eastAsia="ja-JP"/>
              </w:rPr>
            </w:pPr>
          </w:p>
        </w:tc>
        <w:tc>
          <w:tcPr>
            <w:tcW w:w="1080" w:type="dxa"/>
          </w:tcPr>
          <w:p w14:paraId="3FB6EDB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67C9EF26"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ja-JP"/>
              </w:rPr>
              <w:t>reject</w:t>
            </w:r>
          </w:p>
        </w:tc>
      </w:tr>
      <w:tr w:rsidR="00C433D5" w:rsidRPr="001C2EC1" w14:paraId="028BBF48" w14:textId="77777777" w:rsidTr="00394E7F">
        <w:tc>
          <w:tcPr>
            <w:tcW w:w="2578" w:type="dxa"/>
          </w:tcPr>
          <w:p w14:paraId="1A85B7F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16EE28A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499AB742" w14:textId="77777777" w:rsidR="00C433D5" w:rsidRPr="001C2EC1" w:rsidRDefault="00C433D5" w:rsidP="00394E7F">
            <w:pPr>
              <w:pStyle w:val="TAL"/>
              <w:rPr>
                <w:rFonts w:ascii="Arial" w:hAnsi="Arial" w:cs="Arial"/>
                <w:szCs w:val="18"/>
                <w:lang w:eastAsia="ja-JP"/>
              </w:rPr>
            </w:pPr>
          </w:p>
        </w:tc>
        <w:tc>
          <w:tcPr>
            <w:tcW w:w="1764" w:type="dxa"/>
          </w:tcPr>
          <w:p w14:paraId="4F752CFA"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5D4B500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800" w:type="dxa"/>
          </w:tcPr>
          <w:p w14:paraId="2D4A1B40"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Allocated at the M-NG-RAN node</w:t>
            </w:r>
          </w:p>
        </w:tc>
        <w:tc>
          <w:tcPr>
            <w:tcW w:w="1080" w:type="dxa"/>
          </w:tcPr>
          <w:p w14:paraId="0F041FA6"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C3EDC0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78F600B6" w14:textId="77777777" w:rsidTr="00394E7F">
        <w:tc>
          <w:tcPr>
            <w:tcW w:w="2578" w:type="dxa"/>
          </w:tcPr>
          <w:p w14:paraId="4635CC40"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S-NG-RAN node UE XnAP ID</w:t>
            </w:r>
          </w:p>
        </w:tc>
        <w:tc>
          <w:tcPr>
            <w:tcW w:w="1104" w:type="dxa"/>
          </w:tcPr>
          <w:p w14:paraId="18E99BB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55071AD0" w14:textId="77777777" w:rsidR="00C433D5" w:rsidRPr="001C2EC1" w:rsidRDefault="00C433D5" w:rsidP="00394E7F">
            <w:pPr>
              <w:pStyle w:val="TAL"/>
              <w:rPr>
                <w:rFonts w:ascii="Arial" w:hAnsi="Arial" w:cs="Arial"/>
                <w:szCs w:val="18"/>
                <w:lang w:eastAsia="ja-JP"/>
              </w:rPr>
            </w:pPr>
          </w:p>
        </w:tc>
        <w:tc>
          <w:tcPr>
            <w:tcW w:w="1764" w:type="dxa"/>
          </w:tcPr>
          <w:p w14:paraId="0C9C6FEA"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687E090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800" w:type="dxa"/>
          </w:tcPr>
          <w:p w14:paraId="462CFAAE"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Allocated at the S-NG-RAN node</w:t>
            </w:r>
          </w:p>
        </w:tc>
        <w:tc>
          <w:tcPr>
            <w:tcW w:w="1080" w:type="dxa"/>
          </w:tcPr>
          <w:p w14:paraId="4699B456"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1A819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122A0673" w14:textId="77777777" w:rsidTr="00394E7F">
        <w:tc>
          <w:tcPr>
            <w:tcW w:w="2578" w:type="dxa"/>
          </w:tcPr>
          <w:p w14:paraId="108651DD" w14:textId="77777777" w:rsidR="00C433D5" w:rsidRPr="00190D23" w:rsidRDefault="00C433D5" w:rsidP="00394E7F">
            <w:pPr>
              <w:pStyle w:val="TAL"/>
              <w:rPr>
                <w:rFonts w:ascii="Arial" w:hAnsi="Arial" w:cs="Arial"/>
                <w:szCs w:val="18"/>
                <w:lang w:eastAsia="ja-JP"/>
              </w:rPr>
            </w:pPr>
            <w:r w:rsidRPr="00190D23">
              <w:rPr>
                <w:rFonts w:ascii="Arial" w:hAnsi="Arial" w:cs="Arial"/>
                <w:b/>
                <w:szCs w:val="18"/>
                <w:lang w:eastAsia="ja-JP"/>
              </w:rPr>
              <w:t>PDU sessions To Be Released</w:t>
            </w:r>
          </w:p>
        </w:tc>
        <w:tc>
          <w:tcPr>
            <w:tcW w:w="1104" w:type="dxa"/>
          </w:tcPr>
          <w:p w14:paraId="0BFF35A0" w14:textId="77777777" w:rsidR="00C433D5" w:rsidRPr="00190D23" w:rsidRDefault="00C433D5" w:rsidP="00394E7F">
            <w:pPr>
              <w:pStyle w:val="TAL"/>
              <w:rPr>
                <w:rFonts w:ascii="Arial" w:hAnsi="Arial" w:cs="Arial"/>
                <w:szCs w:val="18"/>
                <w:lang w:eastAsia="ja-JP"/>
              </w:rPr>
            </w:pPr>
          </w:p>
        </w:tc>
        <w:tc>
          <w:tcPr>
            <w:tcW w:w="1022" w:type="dxa"/>
          </w:tcPr>
          <w:p w14:paraId="58B8E04A"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764" w:type="dxa"/>
          </w:tcPr>
          <w:p w14:paraId="47815451" w14:textId="77777777" w:rsidR="00C433D5" w:rsidRPr="001C2EC1" w:rsidRDefault="00C433D5" w:rsidP="00394E7F">
            <w:pPr>
              <w:pStyle w:val="TAL"/>
              <w:rPr>
                <w:rFonts w:ascii="Arial" w:hAnsi="Arial" w:cs="Arial"/>
                <w:snapToGrid w:val="0"/>
                <w:szCs w:val="18"/>
                <w:lang w:eastAsia="ja-JP"/>
              </w:rPr>
            </w:pPr>
          </w:p>
        </w:tc>
        <w:tc>
          <w:tcPr>
            <w:tcW w:w="1800" w:type="dxa"/>
          </w:tcPr>
          <w:p w14:paraId="478C94AC" w14:textId="77777777" w:rsidR="00C433D5" w:rsidRPr="001C2EC1" w:rsidRDefault="00C433D5" w:rsidP="00394E7F">
            <w:pPr>
              <w:pStyle w:val="TAL"/>
              <w:rPr>
                <w:rFonts w:ascii="Arial" w:hAnsi="Arial" w:cs="Arial"/>
                <w:szCs w:val="18"/>
                <w:lang w:eastAsia="ja-JP"/>
              </w:rPr>
            </w:pPr>
          </w:p>
        </w:tc>
        <w:tc>
          <w:tcPr>
            <w:tcW w:w="1080" w:type="dxa"/>
          </w:tcPr>
          <w:p w14:paraId="77305DE0"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YES</w:t>
            </w:r>
          </w:p>
        </w:tc>
        <w:tc>
          <w:tcPr>
            <w:tcW w:w="1137" w:type="dxa"/>
          </w:tcPr>
          <w:p w14:paraId="158E60F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67051B16" w14:textId="77777777" w:rsidTr="00394E7F">
        <w:tc>
          <w:tcPr>
            <w:tcW w:w="2578" w:type="dxa"/>
          </w:tcPr>
          <w:p w14:paraId="714617C8" w14:textId="77777777" w:rsidR="00C433D5" w:rsidRPr="00190D23" w:rsidRDefault="00C433D5" w:rsidP="00394E7F">
            <w:pPr>
              <w:pStyle w:val="TAL"/>
              <w:ind w:left="113"/>
              <w:rPr>
                <w:rFonts w:ascii="Arial" w:hAnsi="Arial" w:cs="Arial"/>
                <w:szCs w:val="18"/>
                <w:lang w:eastAsia="ja-JP"/>
              </w:rPr>
            </w:pPr>
            <w:r w:rsidRPr="00190D23">
              <w:rPr>
                <w:rFonts w:ascii="Arial" w:hAnsi="Arial" w:cs="Arial"/>
                <w:szCs w:val="18"/>
                <w:lang w:eastAsia="ja-JP"/>
              </w:rPr>
              <w:t>&gt;PDU Session Resources to be released List – SN terminated</w:t>
            </w:r>
          </w:p>
        </w:tc>
        <w:tc>
          <w:tcPr>
            <w:tcW w:w="1104" w:type="dxa"/>
          </w:tcPr>
          <w:p w14:paraId="290B41B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FE54FF8" w14:textId="77777777" w:rsidR="00C433D5" w:rsidRPr="001C2EC1" w:rsidRDefault="00C433D5" w:rsidP="00394E7F">
            <w:pPr>
              <w:pStyle w:val="TAL"/>
              <w:rPr>
                <w:rFonts w:ascii="Arial" w:hAnsi="Arial" w:cs="Arial"/>
                <w:szCs w:val="18"/>
                <w:lang w:eastAsia="ja-JP"/>
              </w:rPr>
            </w:pPr>
          </w:p>
        </w:tc>
        <w:tc>
          <w:tcPr>
            <w:tcW w:w="1764" w:type="dxa"/>
          </w:tcPr>
          <w:p w14:paraId="0B3996F1"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zh-CN"/>
              </w:rPr>
              <w:t>PDU session List with data forwarding request info</w:t>
            </w:r>
          </w:p>
          <w:p w14:paraId="3B6057B8"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9.2.1.24</w:t>
            </w:r>
          </w:p>
        </w:tc>
        <w:tc>
          <w:tcPr>
            <w:tcW w:w="1800" w:type="dxa"/>
          </w:tcPr>
          <w:p w14:paraId="7A120236" w14:textId="77777777" w:rsidR="00C433D5" w:rsidRPr="001C2EC1" w:rsidRDefault="00C433D5" w:rsidP="00394E7F">
            <w:pPr>
              <w:pStyle w:val="TAL"/>
              <w:rPr>
                <w:rFonts w:ascii="Arial" w:hAnsi="Arial" w:cs="Arial"/>
                <w:szCs w:val="18"/>
                <w:lang w:eastAsia="ja-JP"/>
              </w:rPr>
            </w:pPr>
          </w:p>
        </w:tc>
        <w:tc>
          <w:tcPr>
            <w:tcW w:w="1080" w:type="dxa"/>
          </w:tcPr>
          <w:p w14:paraId="1FEBBFB0"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32259655" w14:textId="77777777" w:rsidR="00C433D5" w:rsidRPr="001C2EC1" w:rsidRDefault="00C433D5" w:rsidP="00394E7F">
            <w:pPr>
              <w:pStyle w:val="TAC"/>
              <w:rPr>
                <w:rFonts w:ascii="Arial" w:hAnsi="Arial" w:cs="Arial"/>
                <w:szCs w:val="18"/>
                <w:lang w:eastAsia="ja-JP"/>
              </w:rPr>
            </w:pPr>
          </w:p>
        </w:tc>
      </w:tr>
      <w:tr w:rsidR="00C433D5" w:rsidRPr="001C2EC1" w14:paraId="148858F6" w14:textId="77777777" w:rsidTr="00394E7F">
        <w:tc>
          <w:tcPr>
            <w:tcW w:w="2578" w:type="dxa"/>
          </w:tcPr>
          <w:p w14:paraId="49ECFD8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Cause</w:t>
            </w:r>
          </w:p>
        </w:tc>
        <w:tc>
          <w:tcPr>
            <w:tcW w:w="1104" w:type="dxa"/>
          </w:tcPr>
          <w:p w14:paraId="23C6D20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1D75046E" w14:textId="77777777" w:rsidR="00C433D5" w:rsidRPr="001C2EC1" w:rsidRDefault="00C433D5" w:rsidP="00394E7F">
            <w:pPr>
              <w:pStyle w:val="TAL"/>
              <w:rPr>
                <w:rFonts w:ascii="Arial" w:hAnsi="Arial" w:cs="Arial"/>
                <w:szCs w:val="18"/>
                <w:lang w:eastAsia="ja-JP"/>
              </w:rPr>
            </w:pPr>
          </w:p>
        </w:tc>
        <w:tc>
          <w:tcPr>
            <w:tcW w:w="1764" w:type="dxa"/>
          </w:tcPr>
          <w:p w14:paraId="2D37C348"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1800" w:type="dxa"/>
          </w:tcPr>
          <w:p w14:paraId="4F4B7A65" w14:textId="77777777" w:rsidR="00C433D5" w:rsidRPr="001C2EC1" w:rsidRDefault="00C433D5" w:rsidP="00394E7F">
            <w:pPr>
              <w:pStyle w:val="TAL"/>
              <w:rPr>
                <w:rFonts w:ascii="Arial" w:hAnsi="Arial" w:cs="Arial"/>
                <w:szCs w:val="18"/>
                <w:lang w:eastAsia="ja-JP"/>
              </w:rPr>
            </w:pPr>
          </w:p>
        </w:tc>
        <w:tc>
          <w:tcPr>
            <w:tcW w:w="1080" w:type="dxa"/>
          </w:tcPr>
          <w:p w14:paraId="1DA35B58"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EF412F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10360CAC" w14:textId="77777777" w:rsidTr="00394E7F">
        <w:tc>
          <w:tcPr>
            <w:tcW w:w="2578" w:type="dxa"/>
          </w:tcPr>
          <w:p w14:paraId="4DC996EE"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S-NG-RAN node to M-NG-RAN node Container</w:t>
            </w:r>
          </w:p>
        </w:tc>
        <w:tc>
          <w:tcPr>
            <w:tcW w:w="1104" w:type="dxa"/>
          </w:tcPr>
          <w:p w14:paraId="49AFFFD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7FF639E9" w14:textId="77777777" w:rsidR="00C433D5" w:rsidRPr="001C2EC1" w:rsidRDefault="00C433D5" w:rsidP="00394E7F">
            <w:pPr>
              <w:pStyle w:val="TAL"/>
              <w:rPr>
                <w:rFonts w:ascii="Arial" w:hAnsi="Arial" w:cs="Arial"/>
                <w:szCs w:val="18"/>
                <w:lang w:eastAsia="ja-JP"/>
              </w:rPr>
            </w:pPr>
          </w:p>
        </w:tc>
        <w:tc>
          <w:tcPr>
            <w:tcW w:w="1764" w:type="dxa"/>
          </w:tcPr>
          <w:p w14:paraId="24188DF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OCTET STRING</w:t>
            </w:r>
          </w:p>
        </w:tc>
        <w:tc>
          <w:tcPr>
            <w:tcW w:w="1800" w:type="dxa"/>
          </w:tcPr>
          <w:p w14:paraId="5D0A1869"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Includes the CG-Config message as defined in TS 38.331 [10].</w:t>
            </w:r>
          </w:p>
        </w:tc>
        <w:tc>
          <w:tcPr>
            <w:tcW w:w="1080" w:type="dxa"/>
          </w:tcPr>
          <w:p w14:paraId="67576762"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F260261"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004B3770" w14:textId="77777777" w:rsidTr="00394E7F">
        <w:trPr>
          <w:ins w:id="524" w:author="Author"/>
        </w:trPr>
        <w:tc>
          <w:tcPr>
            <w:tcW w:w="2578" w:type="dxa"/>
          </w:tcPr>
          <w:p w14:paraId="26CAAD0C" w14:textId="08397C58" w:rsidR="00C433D5" w:rsidRPr="001C2EC1" w:rsidRDefault="000F0EDC" w:rsidP="00C433D5">
            <w:pPr>
              <w:pStyle w:val="TAL"/>
              <w:rPr>
                <w:ins w:id="525" w:author="Author"/>
                <w:rFonts w:ascii="Arial" w:hAnsi="Arial" w:cs="Arial"/>
                <w:szCs w:val="18"/>
                <w:lang w:eastAsia="ja-JP"/>
              </w:rPr>
            </w:pPr>
            <w:ins w:id="526" w:author="Author">
              <w:r w:rsidRPr="00DB7027">
                <w:rPr>
                  <w:rFonts w:ascii="Arial" w:eastAsia="Batang" w:hAnsi="Arial" w:cs="Arial"/>
                  <w:szCs w:val="18"/>
                </w:rPr>
                <w:t>SN</w:t>
              </w:r>
              <w:r>
                <w:rPr>
                  <w:rFonts w:ascii="Arial" w:eastAsia="Batang" w:hAnsi="Arial" w:cs="Arial"/>
                  <w:szCs w:val="18"/>
                </w:rPr>
                <w:t xml:space="preserve"> </w:t>
              </w:r>
              <w:r w:rsidR="00C433D5" w:rsidRPr="001C2EC1">
                <w:rPr>
                  <w:rFonts w:ascii="Arial" w:eastAsia="Batang" w:hAnsi="Arial" w:cs="Arial"/>
                  <w:szCs w:val="18"/>
                </w:rPr>
                <w:t>UE History Information</w:t>
              </w:r>
            </w:ins>
          </w:p>
        </w:tc>
        <w:tc>
          <w:tcPr>
            <w:tcW w:w="1104" w:type="dxa"/>
          </w:tcPr>
          <w:p w14:paraId="485D6978" w14:textId="619F9728" w:rsidR="00C433D5" w:rsidRPr="001C2EC1" w:rsidRDefault="00C433D5" w:rsidP="00C433D5">
            <w:pPr>
              <w:pStyle w:val="TAL"/>
              <w:rPr>
                <w:ins w:id="527" w:author="Author"/>
                <w:rFonts w:ascii="Arial" w:hAnsi="Arial" w:cs="Arial"/>
                <w:szCs w:val="18"/>
                <w:lang w:eastAsia="ja-JP"/>
              </w:rPr>
            </w:pPr>
            <w:ins w:id="528" w:author="Author">
              <w:r w:rsidRPr="001C2EC1">
                <w:rPr>
                  <w:rFonts w:ascii="Arial" w:eastAsia="Batang" w:hAnsi="Arial" w:cs="Arial"/>
                  <w:szCs w:val="18"/>
                  <w:lang w:eastAsia="ja-JP"/>
                </w:rPr>
                <w:t>M</w:t>
              </w:r>
            </w:ins>
          </w:p>
        </w:tc>
        <w:tc>
          <w:tcPr>
            <w:tcW w:w="1022" w:type="dxa"/>
          </w:tcPr>
          <w:p w14:paraId="42A3FEB4" w14:textId="77777777" w:rsidR="00C433D5" w:rsidRPr="001C2EC1" w:rsidRDefault="00C433D5" w:rsidP="00C433D5">
            <w:pPr>
              <w:pStyle w:val="TAL"/>
              <w:rPr>
                <w:ins w:id="529" w:author="Author"/>
                <w:rFonts w:ascii="Arial" w:hAnsi="Arial" w:cs="Arial"/>
                <w:szCs w:val="18"/>
                <w:lang w:eastAsia="ja-JP"/>
              </w:rPr>
            </w:pPr>
          </w:p>
        </w:tc>
        <w:tc>
          <w:tcPr>
            <w:tcW w:w="1764" w:type="dxa"/>
          </w:tcPr>
          <w:p w14:paraId="286F1EA0" w14:textId="788A441D" w:rsidR="00C433D5" w:rsidRPr="001C2EC1" w:rsidRDefault="00C433D5" w:rsidP="00C433D5">
            <w:pPr>
              <w:pStyle w:val="TAL"/>
              <w:rPr>
                <w:ins w:id="530" w:author="Author"/>
                <w:rFonts w:ascii="Arial" w:hAnsi="Arial" w:cs="Arial"/>
                <w:szCs w:val="18"/>
                <w:lang w:eastAsia="ja-JP"/>
              </w:rPr>
            </w:pPr>
            <w:ins w:id="531" w:author="Author">
              <w:r w:rsidRPr="001C2EC1">
                <w:rPr>
                  <w:rFonts w:ascii="Arial" w:eastAsia="Batang" w:hAnsi="Arial" w:cs="Arial"/>
                  <w:szCs w:val="18"/>
                  <w:lang w:eastAsia="ja-JP"/>
                </w:rPr>
                <w:t>9.2.3.</w:t>
              </w:r>
              <w:r w:rsidR="00DB68F7">
                <w:rPr>
                  <w:rFonts w:ascii="Arial" w:eastAsia="Batang" w:hAnsi="Arial" w:cs="Arial"/>
                  <w:szCs w:val="18"/>
                  <w:lang w:eastAsia="ja-JP"/>
                </w:rPr>
                <w:t>Z</w:t>
              </w:r>
            </w:ins>
            <w:r w:rsidR="00921904" w:rsidRPr="001C2EC1">
              <w:rPr>
                <w:rFonts w:ascii="Arial" w:hAnsi="Arial" w:cs="Arial"/>
                <w:szCs w:val="18"/>
                <w:lang w:eastAsia="ja-JP"/>
              </w:rPr>
              <w:t xml:space="preserve"> </w:t>
            </w:r>
          </w:p>
        </w:tc>
        <w:tc>
          <w:tcPr>
            <w:tcW w:w="1800" w:type="dxa"/>
          </w:tcPr>
          <w:p w14:paraId="49F6B4CB" w14:textId="77777777" w:rsidR="00C433D5" w:rsidRPr="001C2EC1" w:rsidRDefault="00C433D5" w:rsidP="00C433D5">
            <w:pPr>
              <w:pStyle w:val="TAL"/>
              <w:rPr>
                <w:ins w:id="532" w:author="Author"/>
                <w:rFonts w:ascii="Arial" w:hAnsi="Arial" w:cs="Arial"/>
                <w:szCs w:val="18"/>
                <w:lang w:eastAsia="ja-JP"/>
              </w:rPr>
            </w:pPr>
          </w:p>
        </w:tc>
        <w:tc>
          <w:tcPr>
            <w:tcW w:w="1080" w:type="dxa"/>
          </w:tcPr>
          <w:p w14:paraId="1882B354" w14:textId="63F659B1" w:rsidR="00C433D5" w:rsidRPr="001C2EC1" w:rsidRDefault="00C433D5" w:rsidP="00C433D5">
            <w:pPr>
              <w:pStyle w:val="TAC"/>
              <w:rPr>
                <w:ins w:id="533" w:author="Author"/>
                <w:rFonts w:ascii="Arial" w:hAnsi="Arial" w:cs="Arial"/>
                <w:szCs w:val="18"/>
                <w:lang w:eastAsia="ja-JP"/>
              </w:rPr>
            </w:pPr>
            <w:ins w:id="534" w:author="Author">
              <w:r w:rsidRPr="001C2EC1">
                <w:rPr>
                  <w:rFonts w:ascii="Arial" w:eastAsia="Batang" w:hAnsi="Arial" w:cs="Arial"/>
                  <w:szCs w:val="18"/>
                  <w:lang w:eastAsia="ja-JP"/>
                </w:rPr>
                <w:t>YES</w:t>
              </w:r>
            </w:ins>
          </w:p>
        </w:tc>
        <w:tc>
          <w:tcPr>
            <w:tcW w:w="1137" w:type="dxa"/>
          </w:tcPr>
          <w:p w14:paraId="69266059" w14:textId="7CDBCB2A" w:rsidR="00C433D5" w:rsidRPr="001C2EC1" w:rsidRDefault="00C433D5" w:rsidP="00C433D5">
            <w:pPr>
              <w:pStyle w:val="TAC"/>
              <w:rPr>
                <w:ins w:id="535" w:author="Author"/>
                <w:rFonts w:ascii="Arial" w:hAnsi="Arial" w:cs="Arial"/>
                <w:szCs w:val="18"/>
                <w:lang w:eastAsia="ja-JP"/>
              </w:rPr>
            </w:pPr>
            <w:ins w:id="536" w:author="Author">
              <w:r w:rsidRPr="001C2EC1">
                <w:rPr>
                  <w:rFonts w:ascii="Arial" w:eastAsia="Batang" w:hAnsi="Arial" w:cs="Arial"/>
                  <w:szCs w:val="18"/>
                  <w:lang w:eastAsia="ja-JP"/>
                </w:rPr>
                <w:t>ignore</w:t>
              </w:r>
            </w:ins>
          </w:p>
        </w:tc>
      </w:tr>
    </w:tbl>
    <w:p w14:paraId="0490D644" w14:textId="77777777" w:rsidR="00C433D5" w:rsidRPr="00FD0425" w:rsidRDefault="00C433D5" w:rsidP="00C433D5">
      <w:pPr>
        <w:rPr>
          <w:lang w:eastAsia="zh-CN"/>
        </w:rPr>
      </w:pPr>
    </w:p>
    <w:p w14:paraId="7DDBCD96" w14:textId="77777777" w:rsidR="00AE472B" w:rsidRDefault="00AE472B" w:rsidP="00AE472B">
      <w:pPr>
        <w:pStyle w:val="FirstChange"/>
        <w:rPr>
          <w:b/>
          <w:color w:val="auto"/>
        </w:rPr>
      </w:pPr>
      <w:r w:rsidRPr="005949A2">
        <w:rPr>
          <w:b/>
          <w:color w:val="auto"/>
          <w:highlight w:val="yellow"/>
        </w:rPr>
        <w:t xml:space="preserve">-- TEXT OMITTED </w:t>
      </w:r>
      <w:r>
        <w:rPr>
          <w:b/>
          <w:color w:val="auto"/>
          <w:highlight w:val="yellow"/>
        </w:rPr>
        <w:t>–</w:t>
      </w:r>
    </w:p>
    <w:p w14:paraId="2508690D" w14:textId="77777777" w:rsidR="00146679" w:rsidRDefault="00146679" w:rsidP="00146679">
      <w:pPr>
        <w:pStyle w:val="Heading4"/>
        <w:numPr>
          <w:ilvl w:val="0"/>
          <w:numId w:val="0"/>
        </w:numPr>
        <w:ind w:left="864" w:hanging="864"/>
        <w:rPr>
          <w:rFonts w:cs="Times New Roman"/>
          <w:szCs w:val="20"/>
        </w:rPr>
      </w:pPr>
      <w:bookmarkStart w:id="537" w:name="_Toc51850810"/>
      <w:bookmarkStart w:id="538" w:name="_Toc45901729"/>
      <w:bookmarkStart w:id="539" w:name="_Toc45108109"/>
      <w:bookmarkStart w:id="540" w:name="_Toc44497722"/>
      <w:bookmarkStart w:id="541" w:name="_Toc36555977"/>
      <w:bookmarkStart w:id="542" w:name="_Toc29991576"/>
      <w:bookmarkStart w:id="543" w:name="_Toc20955373"/>
      <w:r>
        <w:t>9.2.3.64</w:t>
      </w:r>
      <w:r>
        <w:tab/>
        <w:t>UE History Information</w:t>
      </w:r>
      <w:bookmarkEnd w:id="537"/>
      <w:bookmarkEnd w:id="538"/>
      <w:bookmarkEnd w:id="539"/>
      <w:bookmarkEnd w:id="540"/>
      <w:bookmarkEnd w:id="541"/>
      <w:bookmarkEnd w:id="542"/>
      <w:bookmarkEnd w:id="543"/>
    </w:p>
    <w:p w14:paraId="1FC5F754"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The </w:t>
      </w:r>
      <w:r w:rsidRPr="001C2EC1">
        <w:rPr>
          <w:rFonts w:ascii="Times New Roman" w:eastAsia="Times New Roman" w:hAnsi="Times New Roman" w:cs="Times New Roman"/>
          <w:i/>
          <w:iCs/>
          <w:sz w:val="20"/>
          <w:szCs w:val="20"/>
          <w:lang w:val="en-GB" w:eastAsia="ko-KR"/>
        </w:rPr>
        <w:t>UE History Information</w:t>
      </w:r>
      <w:r w:rsidRPr="001C2EC1">
        <w:rPr>
          <w:rFonts w:ascii="Times New Roman" w:eastAsia="Times New Roman" w:hAnsi="Times New Roman" w:cs="Times New Roman"/>
          <w:sz w:val="20"/>
          <w:szCs w:val="20"/>
          <w:lang w:val="en-GB" w:eastAsia="ko-KR"/>
        </w:rPr>
        <w:t xml:space="preserve"> IE contains information about cells that a UE has been served by in active state prior to the target cell. The overall mechanism is described in TS 36.300 [12].</w:t>
      </w:r>
    </w:p>
    <w:p w14:paraId="08AE1900" w14:textId="006D819E" w:rsidR="001C2EC1" w:rsidRPr="001C2EC1" w:rsidRDefault="001C2EC1" w:rsidP="001C2E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NOTE:</w:t>
      </w:r>
      <w:r w:rsidRPr="001C2EC1">
        <w:rPr>
          <w:rFonts w:ascii="Times New Roman" w:eastAsia="Times New Roman" w:hAnsi="Times New Roman" w:cs="Times New Roman"/>
          <w:sz w:val="20"/>
          <w:szCs w:val="20"/>
          <w:lang w:val="en-GB" w:eastAsia="ko-KR"/>
        </w:rPr>
        <w:tab/>
        <w:t xml:space="preserve">The definition of this IE is aligned with the definition of the </w:t>
      </w:r>
      <w:r w:rsidRPr="001C2EC1">
        <w:rPr>
          <w:rFonts w:ascii="Times New Roman" w:eastAsia="Times New Roman" w:hAnsi="Times New Roman" w:cs="Times New Roman"/>
          <w:i/>
          <w:iCs/>
          <w:sz w:val="20"/>
          <w:szCs w:val="20"/>
          <w:lang w:val="en-GB" w:eastAsia="ko-KR"/>
        </w:rPr>
        <w:t>UE History Information</w:t>
      </w:r>
      <w:r w:rsidRPr="001C2EC1">
        <w:rPr>
          <w:rFonts w:ascii="Times New Roman" w:eastAsia="Times New Roman" w:hAnsi="Times New Roman" w:cs="Times New Roman"/>
          <w:sz w:val="20"/>
          <w:szCs w:val="20"/>
          <w:lang w:val="en-GB" w:eastAsia="ko-KR"/>
        </w:rPr>
        <w:t xml:space="preserve"> IE in TS 38.413 [5].</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559"/>
        <w:gridCol w:w="1276"/>
        <w:gridCol w:w="1984"/>
        <w:gridCol w:w="1134"/>
        <w:gridCol w:w="1276"/>
      </w:tblGrid>
      <w:tr w:rsidR="003F1E63" w:rsidRPr="001C2EC1" w14:paraId="1367BCFC" w14:textId="6F8DF6B8" w:rsidTr="00050187">
        <w:tc>
          <w:tcPr>
            <w:tcW w:w="2122" w:type="dxa"/>
            <w:tcBorders>
              <w:top w:val="single" w:sz="4" w:space="0" w:color="auto"/>
              <w:left w:val="single" w:sz="4" w:space="0" w:color="auto"/>
              <w:bottom w:val="single" w:sz="4" w:space="0" w:color="auto"/>
              <w:right w:val="single" w:sz="4" w:space="0" w:color="auto"/>
            </w:tcBorders>
            <w:hideMark/>
          </w:tcPr>
          <w:p w14:paraId="124C1BEF"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CD84C7C"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60FAEE69"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15992949"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2FD181A7"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624CD8E" w14:textId="166A99A2" w:rsidR="003F1E63" w:rsidRPr="001C2EC1" w:rsidRDefault="003F1E63" w:rsidP="003F1E63">
            <w:pPr>
              <w:pStyle w:val="TAH"/>
              <w:rPr>
                <w:rFonts w:ascii="Arial" w:hAnsi="Arial" w:cs="Arial"/>
                <w:szCs w:val="18"/>
                <w:lang w:eastAsia="ja-JP"/>
              </w:rPr>
            </w:pPr>
            <w:ins w:id="544" w:author="Author">
              <w:r w:rsidRPr="001C2EC1">
                <w:rPr>
                  <w:rFonts w:ascii="Arial" w:hAnsi="Arial" w:cs="Arial"/>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343EDCAB" w14:textId="1294A0DD" w:rsidR="003F1E63" w:rsidRPr="001C2EC1" w:rsidRDefault="003F1E63" w:rsidP="003F1E63">
            <w:pPr>
              <w:pStyle w:val="TAH"/>
              <w:rPr>
                <w:rFonts w:ascii="Arial" w:hAnsi="Arial" w:cs="Arial"/>
                <w:szCs w:val="18"/>
                <w:lang w:eastAsia="ja-JP"/>
              </w:rPr>
            </w:pPr>
            <w:ins w:id="545" w:author="Author">
              <w:r w:rsidRPr="001C2EC1">
                <w:rPr>
                  <w:rFonts w:ascii="Arial" w:hAnsi="Arial" w:cs="Arial"/>
                  <w:lang w:eastAsia="ja-JP"/>
                </w:rPr>
                <w:t>Assigned Criticality</w:t>
              </w:r>
            </w:ins>
          </w:p>
        </w:tc>
      </w:tr>
      <w:tr w:rsidR="003F1E63" w:rsidRPr="001C2EC1" w14:paraId="09E6E8DD" w14:textId="31CE8393" w:rsidTr="00050187">
        <w:tc>
          <w:tcPr>
            <w:tcW w:w="2122" w:type="dxa"/>
            <w:tcBorders>
              <w:top w:val="single" w:sz="4" w:space="0" w:color="auto"/>
              <w:left w:val="single" w:sz="4" w:space="0" w:color="auto"/>
              <w:bottom w:val="single" w:sz="4" w:space="0" w:color="auto"/>
              <w:right w:val="single" w:sz="4" w:space="0" w:color="auto"/>
            </w:tcBorders>
            <w:hideMark/>
          </w:tcPr>
          <w:p w14:paraId="0DC9D6CF" w14:textId="77777777" w:rsidR="003F1E63" w:rsidRPr="001C2EC1" w:rsidRDefault="003F1E63">
            <w:pPr>
              <w:pStyle w:val="TAL"/>
              <w:rPr>
                <w:rFonts w:ascii="Arial" w:hAnsi="Arial" w:cs="Arial"/>
                <w:lang w:eastAsia="zh-CN"/>
              </w:rPr>
            </w:pPr>
            <w:r w:rsidRPr="001C2EC1">
              <w:rPr>
                <w:rFonts w:ascii="Arial" w:hAnsi="Arial" w:cs="Arial"/>
                <w:b/>
                <w:bCs/>
                <w:lang w:eastAsia="ja-JP"/>
              </w:rPr>
              <w:t>Last Visited Cell List</w:t>
            </w:r>
          </w:p>
        </w:tc>
        <w:tc>
          <w:tcPr>
            <w:tcW w:w="1134" w:type="dxa"/>
            <w:tcBorders>
              <w:top w:val="single" w:sz="4" w:space="0" w:color="auto"/>
              <w:left w:val="single" w:sz="4" w:space="0" w:color="auto"/>
              <w:bottom w:val="single" w:sz="4" w:space="0" w:color="auto"/>
              <w:right w:val="single" w:sz="4" w:space="0" w:color="auto"/>
            </w:tcBorders>
          </w:tcPr>
          <w:p w14:paraId="13426CB6" w14:textId="77777777" w:rsidR="003F1E63" w:rsidRPr="001C2EC1" w:rsidRDefault="003F1E63">
            <w:pPr>
              <w:pStyle w:val="TAL"/>
              <w:rPr>
                <w:rFonts w:ascii="Arial" w:eastAsia="Symbol" w:hAnsi="Arial" w:cs="Arial"/>
                <w:lang w:eastAsia="zh-TW"/>
              </w:rPr>
            </w:pPr>
          </w:p>
        </w:tc>
        <w:tc>
          <w:tcPr>
            <w:tcW w:w="1559" w:type="dxa"/>
            <w:tcBorders>
              <w:top w:val="single" w:sz="4" w:space="0" w:color="auto"/>
              <w:left w:val="single" w:sz="4" w:space="0" w:color="auto"/>
              <w:bottom w:val="single" w:sz="4" w:space="0" w:color="auto"/>
              <w:right w:val="single" w:sz="4" w:space="0" w:color="auto"/>
            </w:tcBorders>
            <w:hideMark/>
          </w:tcPr>
          <w:p w14:paraId="76514DB8" w14:textId="77777777" w:rsidR="003F1E63" w:rsidRPr="001C2EC1" w:rsidRDefault="003F1E63">
            <w:pPr>
              <w:pStyle w:val="TAL"/>
              <w:rPr>
                <w:rFonts w:ascii="Arial" w:eastAsia="Times New Roman" w:hAnsi="Arial" w:cs="Arial"/>
                <w:lang w:eastAsia="ja-JP"/>
              </w:rPr>
            </w:pPr>
            <w:r w:rsidRPr="001C2EC1">
              <w:rPr>
                <w:rFonts w:ascii="Arial" w:hAnsi="Arial" w:cs="Arial"/>
                <w:i/>
                <w:lang w:eastAsia="ja-JP"/>
              </w:rPr>
              <w:t>1..&lt;maxnoofCellsinUEHistoryInfo&gt;</w:t>
            </w:r>
          </w:p>
        </w:tc>
        <w:tc>
          <w:tcPr>
            <w:tcW w:w="1276" w:type="dxa"/>
            <w:tcBorders>
              <w:top w:val="single" w:sz="4" w:space="0" w:color="auto"/>
              <w:left w:val="single" w:sz="4" w:space="0" w:color="auto"/>
              <w:bottom w:val="single" w:sz="4" w:space="0" w:color="auto"/>
              <w:right w:val="single" w:sz="4" w:space="0" w:color="auto"/>
            </w:tcBorders>
          </w:tcPr>
          <w:p w14:paraId="281F7040" w14:textId="77777777" w:rsidR="003F1E63" w:rsidRPr="001C2EC1" w:rsidRDefault="003F1E63">
            <w:pPr>
              <w:pStyle w:val="TAL"/>
              <w:rPr>
                <w:rFonts w:ascii="Arial" w:hAnsi="Arial"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9220A03" w14:textId="77777777" w:rsidR="003F1E63" w:rsidRPr="00190D23" w:rsidRDefault="003F1E63">
            <w:pPr>
              <w:pStyle w:val="TAL"/>
              <w:rPr>
                <w:rFonts w:ascii="Arial" w:hAnsi="Arial" w:cs="Arial"/>
                <w:lang w:eastAsia="zh-CN"/>
              </w:rPr>
            </w:pPr>
            <w:r w:rsidRPr="00190D23">
              <w:rPr>
                <w:rFonts w:ascii="Arial" w:hAnsi="Arial" w:cs="Arial"/>
                <w:lang w:eastAsia="ja-JP"/>
              </w:rPr>
              <w:t>Most recent information is added to the top of this list</w:t>
            </w:r>
          </w:p>
        </w:tc>
        <w:tc>
          <w:tcPr>
            <w:tcW w:w="1134" w:type="dxa"/>
            <w:tcBorders>
              <w:top w:val="single" w:sz="4" w:space="0" w:color="auto"/>
              <w:left w:val="single" w:sz="4" w:space="0" w:color="auto"/>
              <w:bottom w:val="single" w:sz="4" w:space="0" w:color="auto"/>
              <w:right w:val="single" w:sz="4" w:space="0" w:color="auto"/>
            </w:tcBorders>
          </w:tcPr>
          <w:p w14:paraId="76901472" w14:textId="31F45638" w:rsidR="003F1E63" w:rsidRPr="001C2EC1" w:rsidRDefault="003F1E63">
            <w:pPr>
              <w:pStyle w:val="TAL"/>
              <w:rPr>
                <w:rFonts w:ascii="Arial" w:hAnsi="Arial" w:cs="Arial"/>
                <w:lang w:eastAsia="ja-JP"/>
              </w:rPr>
            </w:pPr>
            <w:ins w:id="546" w:author="Author">
              <w:r w:rsidRPr="001C2EC1">
                <w:rPr>
                  <w:rFonts w:ascii="Arial" w:hAnsi="Arial"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A9A6954" w14:textId="390100FF" w:rsidR="003F1E63" w:rsidRPr="001C2EC1" w:rsidRDefault="003F1E63">
            <w:pPr>
              <w:pStyle w:val="TAL"/>
              <w:rPr>
                <w:rFonts w:ascii="Arial" w:hAnsi="Arial" w:cs="Arial"/>
                <w:lang w:eastAsia="ja-JP"/>
              </w:rPr>
            </w:pPr>
          </w:p>
        </w:tc>
      </w:tr>
      <w:tr w:rsidR="003F1E63" w:rsidRPr="001C2EC1" w14:paraId="1D9CB0B8" w14:textId="3BE9AC9C" w:rsidTr="00050187">
        <w:tc>
          <w:tcPr>
            <w:tcW w:w="2122" w:type="dxa"/>
            <w:tcBorders>
              <w:top w:val="single" w:sz="4" w:space="0" w:color="auto"/>
              <w:left w:val="single" w:sz="4" w:space="0" w:color="auto"/>
              <w:bottom w:val="single" w:sz="4" w:space="0" w:color="auto"/>
              <w:right w:val="single" w:sz="4" w:space="0" w:color="auto"/>
            </w:tcBorders>
            <w:hideMark/>
          </w:tcPr>
          <w:p w14:paraId="7A801C9B" w14:textId="77777777" w:rsidR="003F1E63" w:rsidRPr="001C2EC1" w:rsidRDefault="003F1E63">
            <w:pPr>
              <w:pStyle w:val="TAL"/>
              <w:ind w:left="113"/>
              <w:rPr>
                <w:rFonts w:ascii="Arial" w:hAnsi="Arial" w:cs="Arial"/>
                <w:szCs w:val="18"/>
                <w:lang w:eastAsia="zh-CN"/>
              </w:rPr>
            </w:pPr>
            <w:r w:rsidRPr="001C2EC1">
              <w:rPr>
                <w:rFonts w:ascii="Arial" w:hAnsi="Arial" w:cs="Arial"/>
                <w:lang w:eastAsia="ja-JP"/>
              </w:rPr>
              <w:t>&gt;Last Visited Cell Information</w:t>
            </w:r>
          </w:p>
        </w:tc>
        <w:tc>
          <w:tcPr>
            <w:tcW w:w="1134" w:type="dxa"/>
            <w:tcBorders>
              <w:top w:val="single" w:sz="4" w:space="0" w:color="auto"/>
              <w:left w:val="single" w:sz="4" w:space="0" w:color="auto"/>
              <w:bottom w:val="single" w:sz="4" w:space="0" w:color="auto"/>
              <w:right w:val="single" w:sz="4" w:space="0" w:color="auto"/>
            </w:tcBorders>
            <w:hideMark/>
          </w:tcPr>
          <w:p w14:paraId="1FD65A99" w14:textId="77777777" w:rsidR="003F1E63" w:rsidRPr="001C2EC1" w:rsidRDefault="003F1E63">
            <w:pPr>
              <w:pStyle w:val="TAL"/>
              <w:rPr>
                <w:rFonts w:ascii="Arial" w:hAnsi="Arial" w:cs="Arial"/>
                <w:szCs w:val="20"/>
                <w:lang w:eastAsia="ja-JP"/>
              </w:rPr>
            </w:pPr>
            <w:r w:rsidRPr="001C2EC1">
              <w:rPr>
                <w:rFonts w:ascii="Arial" w:hAnsi="Arial"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5E75D2" w14:textId="77777777" w:rsidR="003F1E63" w:rsidRPr="001C2EC1" w:rsidRDefault="003F1E63">
            <w:pPr>
              <w:pStyle w:val="TAL"/>
              <w:rPr>
                <w:rFonts w:ascii="Arial" w:hAnsi="Arial"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DAFC1E" w14:textId="77777777" w:rsidR="003F1E63" w:rsidRPr="001C2EC1" w:rsidRDefault="003F1E63">
            <w:pPr>
              <w:pStyle w:val="TAL"/>
              <w:rPr>
                <w:rFonts w:ascii="Arial" w:hAnsi="Arial" w:cs="Arial"/>
                <w:lang w:eastAsia="ja-JP"/>
              </w:rPr>
            </w:pPr>
            <w:r w:rsidRPr="001C2EC1">
              <w:rPr>
                <w:rFonts w:ascii="Arial" w:hAnsi="Arial" w:cs="Arial"/>
                <w:lang w:eastAsia="ja-JP"/>
              </w:rPr>
              <w:t>9.2.3.65</w:t>
            </w:r>
          </w:p>
        </w:tc>
        <w:tc>
          <w:tcPr>
            <w:tcW w:w="1984" w:type="dxa"/>
            <w:tcBorders>
              <w:top w:val="single" w:sz="4" w:space="0" w:color="auto"/>
              <w:left w:val="single" w:sz="4" w:space="0" w:color="auto"/>
              <w:bottom w:val="single" w:sz="4" w:space="0" w:color="auto"/>
              <w:right w:val="single" w:sz="4" w:space="0" w:color="auto"/>
            </w:tcBorders>
          </w:tcPr>
          <w:p w14:paraId="0B06C413" w14:textId="77777777" w:rsidR="003F1E63" w:rsidRPr="001C2EC1" w:rsidRDefault="003F1E63">
            <w:pPr>
              <w:pStyle w:val="TAL"/>
              <w:rPr>
                <w:rFonts w:ascii="Arial" w:hAnsi="Arial"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C65D8BF" w14:textId="44ABD8ED" w:rsidR="003F1E63" w:rsidRPr="001C2EC1" w:rsidRDefault="003F1E63">
            <w:pPr>
              <w:pStyle w:val="TAL"/>
              <w:rPr>
                <w:rFonts w:ascii="Arial" w:hAnsi="Arial" w:cs="Arial"/>
                <w:lang w:eastAsia="zh-CN"/>
              </w:rPr>
            </w:pPr>
            <w:ins w:id="547" w:author="Author">
              <w:r w:rsidRPr="001C2EC1">
                <w:rPr>
                  <w:rFonts w:ascii="Arial" w:hAnsi="Arial" w:cs="Arial"/>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E8FC0A1" w14:textId="2F3A589A" w:rsidR="003F1E63" w:rsidRPr="001C2EC1" w:rsidRDefault="003F1E63">
            <w:pPr>
              <w:pStyle w:val="TAL"/>
              <w:rPr>
                <w:rFonts w:ascii="Arial" w:hAnsi="Arial" w:cs="Arial"/>
                <w:lang w:eastAsia="zh-CN"/>
              </w:rPr>
            </w:pPr>
          </w:p>
        </w:tc>
      </w:tr>
      <w:tr w:rsidR="003F1E63" w:rsidRPr="001C2EC1" w14:paraId="26F3C890" w14:textId="34C96F89" w:rsidTr="00050187">
        <w:tc>
          <w:tcPr>
            <w:tcW w:w="2122" w:type="dxa"/>
            <w:tcBorders>
              <w:top w:val="single" w:sz="4" w:space="0" w:color="auto"/>
              <w:left w:val="single" w:sz="4" w:space="0" w:color="auto"/>
              <w:bottom w:val="single" w:sz="4" w:space="0" w:color="auto"/>
              <w:right w:val="single" w:sz="4" w:space="0" w:color="auto"/>
            </w:tcBorders>
          </w:tcPr>
          <w:p w14:paraId="10048E09" w14:textId="42461AEF" w:rsidR="003F1E63" w:rsidRPr="00990728" w:rsidRDefault="003F1E63" w:rsidP="001F4080">
            <w:pPr>
              <w:pStyle w:val="TAL"/>
              <w:ind w:left="113"/>
              <w:rPr>
                <w:rFonts w:ascii="Arial" w:hAnsi="Arial" w:cs="Arial"/>
                <w:b/>
                <w:bCs/>
                <w:lang w:eastAsia="ja-JP"/>
              </w:rPr>
            </w:pPr>
            <w:ins w:id="548" w:author="Author">
              <w:r w:rsidRPr="00990728">
                <w:rPr>
                  <w:rFonts w:ascii="Arial" w:hAnsi="Arial" w:cs="Arial"/>
                  <w:b/>
                  <w:bCs/>
                  <w:lang w:eastAsia="ja-JP"/>
                </w:rPr>
                <w:t xml:space="preserve">&gt;Last Visited Secondary Cell List </w:t>
              </w:r>
            </w:ins>
          </w:p>
        </w:tc>
        <w:tc>
          <w:tcPr>
            <w:tcW w:w="1134" w:type="dxa"/>
            <w:tcBorders>
              <w:top w:val="single" w:sz="4" w:space="0" w:color="auto"/>
              <w:left w:val="single" w:sz="4" w:space="0" w:color="auto"/>
              <w:bottom w:val="single" w:sz="4" w:space="0" w:color="auto"/>
              <w:right w:val="single" w:sz="4" w:space="0" w:color="auto"/>
            </w:tcBorders>
          </w:tcPr>
          <w:p w14:paraId="19C9A080" w14:textId="77777777" w:rsidR="003F1E63" w:rsidRPr="00190D23" w:rsidRDefault="003F1E63" w:rsidP="001F4080">
            <w:pPr>
              <w:pStyle w:val="TAL"/>
              <w:rPr>
                <w:rFonts w:ascii="Arial" w:hAnsi="Arial"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671F0EF0" w14:textId="1505F4D4" w:rsidR="003F1E63" w:rsidRPr="001C2EC1" w:rsidRDefault="003F1E63" w:rsidP="001F4080">
            <w:pPr>
              <w:pStyle w:val="TAL"/>
              <w:rPr>
                <w:rFonts w:ascii="Arial" w:hAnsi="Arial" w:cs="Arial"/>
                <w:lang w:eastAsia="ja-JP"/>
              </w:rPr>
            </w:pPr>
            <w:ins w:id="549" w:author="Author">
              <w:r w:rsidRPr="001C2EC1">
                <w:rPr>
                  <w:rFonts w:ascii="Arial" w:hAnsi="Arial" w:cs="Arial"/>
                  <w:i/>
                </w:rPr>
                <w:t>0..&lt;maxnoofSecondaryCellsPerPrimaryCellinUEHistoryInfo&gt;</w:t>
              </w:r>
            </w:ins>
          </w:p>
        </w:tc>
        <w:tc>
          <w:tcPr>
            <w:tcW w:w="1276" w:type="dxa"/>
            <w:tcBorders>
              <w:top w:val="single" w:sz="4" w:space="0" w:color="auto"/>
              <w:left w:val="single" w:sz="4" w:space="0" w:color="auto"/>
              <w:bottom w:val="single" w:sz="4" w:space="0" w:color="auto"/>
              <w:right w:val="single" w:sz="4" w:space="0" w:color="auto"/>
            </w:tcBorders>
          </w:tcPr>
          <w:p w14:paraId="2D8CEF1F" w14:textId="77777777" w:rsidR="003F1E63" w:rsidRPr="001C2EC1" w:rsidRDefault="003F1E63" w:rsidP="001F4080">
            <w:pPr>
              <w:pStyle w:val="TAL"/>
              <w:rPr>
                <w:rFonts w:ascii="Arial" w:hAnsi="Arial"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2BE3B40" w14:textId="7832B40C" w:rsidR="003F1E63" w:rsidRPr="00190D23" w:rsidRDefault="003F1E63" w:rsidP="001F4080">
            <w:pPr>
              <w:pStyle w:val="TAL"/>
              <w:rPr>
                <w:rFonts w:ascii="Arial" w:hAnsi="Arial" w:cs="Arial"/>
                <w:lang w:eastAsia="zh-CN"/>
              </w:rPr>
            </w:pPr>
            <w:ins w:id="550" w:author="Author">
              <w:r w:rsidRPr="00190D23">
                <w:rPr>
                  <w:rFonts w:ascii="Arial" w:hAnsi="Arial" w:cs="Arial"/>
                  <w:lang w:eastAsia="ja-JP"/>
                </w:rPr>
                <w:t>List of cells configured as PSCells.</w:t>
              </w:r>
            </w:ins>
            <w:r w:rsidR="00990728">
              <w:rPr>
                <w:rFonts w:ascii="Arial" w:hAnsi="Arial" w:cs="Arial"/>
                <w:lang w:eastAsia="ja-JP"/>
              </w:rPr>
              <w:t xml:space="preserve"> </w:t>
            </w:r>
            <w:ins w:id="551" w:author="Author">
              <w:r w:rsidR="00990728">
                <w:rPr>
                  <w:rFonts w:ascii="Arial" w:hAnsi="Arial" w:cs="Arial"/>
                  <w:lang w:eastAsia="ja-JP"/>
                </w:rPr>
                <w:t>Most recent PSCell related information is added to the top of the list.</w:t>
              </w:r>
            </w:ins>
          </w:p>
        </w:tc>
        <w:tc>
          <w:tcPr>
            <w:tcW w:w="1134" w:type="dxa"/>
            <w:tcBorders>
              <w:top w:val="single" w:sz="4" w:space="0" w:color="auto"/>
              <w:left w:val="single" w:sz="4" w:space="0" w:color="auto"/>
              <w:bottom w:val="single" w:sz="4" w:space="0" w:color="auto"/>
              <w:right w:val="single" w:sz="4" w:space="0" w:color="auto"/>
            </w:tcBorders>
          </w:tcPr>
          <w:p w14:paraId="13466498" w14:textId="0F2D8A69" w:rsidR="003F1E63" w:rsidRPr="001C2EC1" w:rsidRDefault="003F1E63" w:rsidP="001F4080">
            <w:pPr>
              <w:pStyle w:val="TAL"/>
              <w:rPr>
                <w:rFonts w:ascii="Arial" w:hAnsi="Arial" w:cs="Arial"/>
                <w:lang w:eastAsia="ja-JP"/>
              </w:rPr>
            </w:pPr>
            <w:ins w:id="552"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2EC89776" w14:textId="7F7C3519" w:rsidR="003F1E63" w:rsidRPr="001C2EC1" w:rsidRDefault="003F1E63" w:rsidP="001F4080">
            <w:pPr>
              <w:pStyle w:val="TAL"/>
              <w:rPr>
                <w:rFonts w:ascii="Arial" w:hAnsi="Arial" w:cs="Arial"/>
                <w:lang w:eastAsia="ja-JP"/>
              </w:rPr>
            </w:pPr>
            <w:ins w:id="553" w:author="Author">
              <w:r w:rsidRPr="001C2EC1">
                <w:rPr>
                  <w:rFonts w:ascii="Arial" w:hAnsi="Arial" w:cs="Arial"/>
                  <w:lang w:eastAsia="ja-JP"/>
                </w:rPr>
                <w:t>ignore</w:t>
              </w:r>
            </w:ins>
          </w:p>
        </w:tc>
      </w:tr>
      <w:tr w:rsidR="003F1E63" w:rsidRPr="001C2EC1" w14:paraId="1883DDF2" w14:textId="36D0C3C6" w:rsidTr="00050187">
        <w:tc>
          <w:tcPr>
            <w:tcW w:w="2122" w:type="dxa"/>
            <w:tcBorders>
              <w:top w:val="single" w:sz="4" w:space="0" w:color="auto"/>
              <w:left w:val="single" w:sz="4" w:space="0" w:color="auto"/>
              <w:bottom w:val="single" w:sz="4" w:space="0" w:color="auto"/>
              <w:right w:val="single" w:sz="4" w:space="0" w:color="auto"/>
            </w:tcBorders>
          </w:tcPr>
          <w:p w14:paraId="6B823A31" w14:textId="196FDD4E" w:rsidR="003F1E63" w:rsidRPr="00190D23" w:rsidRDefault="003F1E63" w:rsidP="001F4080">
            <w:pPr>
              <w:pStyle w:val="TAL"/>
              <w:ind w:left="306"/>
              <w:rPr>
                <w:rFonts w:ascii="Arial" w:hAnsi="Arial" w:cs="Arial"/>
                <w:lang w:eastAsia="ja-JP"/>
              </w:rPr>
            </w:pPr>
            <w:ins w:id="554" w:author="Author">
              <w:r w:rsidRPr="00190D23">
                <w:rPr>
                  <w:rFonts w:ascii="Arial" w:hAnsi="Arial" w:cs="Arial"/>
                  <w:lang w:eastAsia="ja-JP"/>
                </w:rPr>
                <w:t>&gt;&gt;Last Visited Secondary Cell Information</w:t>
              </w:r>
            </w:ins>
          </w:p>
        </w:tc>
        <w:tc>
          <w:tcPr>
            <w:tcW w:w="1134" w:type="dxa"/>
            <w:tcBorders>
              <w:top w:val="single" w:sz="4" w:space="0" w:color="auto"/>
              <w:left w:val="single" w:sz="4" w:space="0" w:color="auto"/>
              <w:bottom w:val="single" w:sz="4" w:space="0" w:color="auto"/>
              <w:right w:val="single" w:sz="4" w:space="0" w:color="auto"/>
            </w:tcBorders>
          </w:tcPr>
          <w:p w14:paraId="7DFF65CE" w14:textId="0C7FF426" w:rsidR="003F1E63" w:rsidRPr="001C2EC1" w:rsidRDefault="003F1E63" w:rsidP="001F4080">
            <w:pPr>
              <w:pStyle w:val="TAL"/>
              <w:rPr>
                <w:rFonts w:ascii="Arial" w:hAnsi="Arial" w:cs="Arial"/>
                <w:lang w:eastAsia="ja-JP"/>
              </w:rPr>
            </w:pPr>
            <w:ins w:id="555" w:author="Author">
              <w:r w:rsidRPr="00DA6075">
                <w:rPr>
                  <w:rFonts w:ascii="Arial" w:hAnsi="Arial" w:cs="Arial"/>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9F1815A" w14:textId="77777777" w:rsidR="003F1E63" w:rsidRPr="001C2EC1" w:rsidRDefault="003F1E63" w:rsidP="001F4080">
            <w:pPr>
              <w:pStyle w:val="TAL"/>
              <w:rPr>
                <w:rFonts w:ascii="Arial" w:hAnsi="Arial"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7CE95F8" w14:textId="1BE9FBEC" w:rsidR="006F44E2" w:rsidRDefault="006F44E2" w:rsidP="001F4080">
            <w:pPr>
              <w:pStyle w:val="TAL"/>
              <w:rPr>
                <w:ins w:id="556" w:author="Author"/>
                <w:rFonts w:ascii="Arial" w:hAnsi="Arial" w:cs="Arial"/>
                <w:lang w:eastAsia="ja-JP"/>
              </w:rPr>
            </w:pPr>
            <w:ins w:id="557" w:author="Author">
              <w:r>
                <w:rPr>
                  <w:rFonts w:ascii="Arial" w:hAnsi="Arial" w:cs="Arial"/>
                  <w:lang w:eastAsia="ja-JP"/>
                </w:rPr>
                <w:t>9.2.3.X</w:t>
              </w:r>
            </w:ins>
          </w:p>
          <w:p w14:paraId="50FC3ABA" w14:textId="615CFFCF" w:rsidR="003F1E63" w:rsidRPr="00D346A0" w:rsidRDefault="009C138A" w:rsidP="001F4080">
            <w:pPr>
              <w:pStyle w:val="TAL"/>
              <w:rPr>
                <w:rFonts w:ascii="Arial" w:hAnsi="Arial" w:cs="Arial"/>
                <w:lang w:eastAsia="ja-JP"/>
              </w:rPr>
            </w:pPr>
            <w:ins w:id="558" w:author="Author">
              <w:r w:rsidRPr="00D346A0">
                <w:rPr>
                  <w:rFonts w:ascii="Arial" w:hAnsi="Arial" w:cs="Arial"/>
                  <w:lang w:eastAsia="ja-JP"/>
                </w:rPr>
                <w:t>Content of this IE is FFS</w:t>
              </w:r>
            </w:ins>
          </w:p>
        </w:tc>
        <w:tc>
          <w:tcPr>
            <w:tcW w:w="1984" w:type="dxa"/>
            <w:tcBorders>
              <w:top w:val="single" w:sz="4" w:space="0" w:color="auto"/>
              <w:left w:val="single" w:sz="4" w:space="0" w:color="auto"/>
              <w:bottom w:val="single" w:sz="4" w:space="0" w:color="auto"/>
              <w:right w:val="single" w:sz="4" w:space="0" w:color="auto"/>
            </w:tcBorders>
          </w:tcPr>
          <w:p w14:paraId="7765D406" w14:textId="001F782B" w:rsidR="003F1E63" w:rsidRPr="001C2EC1" w:rsidRDefault="003F1E63" w:rsidP="001F4080">
            <w:pPr>
              <w:pStyle w:val="TAL"/>
              <w:rPr>
                <w:rFonts w:ascii="Arial" w:hAnsi="Arial" w:cs="Arial"/>
                <w:lang w:eastAsia="zh-CN"/>
              </w:rPr>
            </w:pPr>
            <w:ins w:id="559" w:author="Author">
              <w:r w:rsidRPr="001C2EC1">
                <w:rPr>
                  <w:rFonts w:ascii="Arial" w:hAnsi="Arial" w:cs="Arial"/>
                  <w:lang w:eastAsia="ja-JP"/>
                </w:rPr>
                <w:t>The PSCell related information.</w:t>
              </w:r>
            </w:ins>
          </w:p>
        </w:tc>
        <w:tc>
          <w:tcPr>
            <w:tcW w:w="1134" w:type="dxa"/>
            <w:tcBorders>
              <w:top w:val="single" w:sz="4" w:space="0" w:color="auto"/>
              <w:left w:val="single" w:sz="4" w:space="0" w:color="auto"/>
              <w:bottom w:val="single" w:sz="4" w:space="0" w:color="auto"/>
              <w:right w:val="single" w:sz="4" w:space="0" w:color="auto"/>
            </w:tcBorders>
          </w:tcPr>
          <w:p w14:paraId="3EBEAF2A" w14:textId="17648EC1" w:rsidR="003F1E63" w:rsidRPr="001C2EC1" w:rsidRDefault="003F1E63" w:rsidP="001F4080">
            <w:pPr>
              <w:pStyle w:val="TAL"/>
              <w:rPr>
                <w:rFonts w:ascii="Arial" w:hAnsi="Arial" w:cs="Arial"/>
                <w:lang w:eastAsia="ja-JP"/>
              </w:rPr>
            </w:pPr>
            <w:ins w:id="560"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01F34399" w14:textId="565439EC" w:rsidR="003F1E63" w:rsidRPr="001C2EC1" w:rsidRDefault="003F1E63" w:rsidP="001F4080">
            <w:pPr>
              <w:pStyle w:val="TAL"/>
              <w:rPr>
                <w:rFonts w:ascii="Arial" w:hAnsi="Arial" w:cs="Arial"/>
                <w:lang w:eastAsia="ja-JP"/>
              </w:rPr>
            </w:pPr>
            <w:ins w:id="561" w:author="Author">
              <w:r w:rsidRPr="001C2EC1">
                <w:rPr>
                  <w:rFonts w:ascii="Arial" w:hAnsi="Arial" w:cs="Arial"/>
                  <w:lang w:eastAsia="ja-JP"/>
                </w:rPr>
                <w:t>ignore</w:t>
              </w:r>
            </w:ins>
          </w:p>
        </w:tc>
      </w:tr>
    </w:tbl>
    <w:p w14:paraId="1F3455F1" w14:textId="77777777" w:rsidR="00146679" w:rsidRDefault="00146679" w:rsidP="00146679">
      <w:pPr>
        <w:rPr>
          <w:rFonts w:cs="Times New Roman"/>
          <w:sz w:val="20"/>
          <w:szCs w:val="2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46679" w:rsidRPr="001C2EC1" w14:paraId="4A0490C5" w14:textId="77777777" w:rsidTr="00146679">
        <w:tc>
          <w:tcPr>
            <w:tcW w:w="3528" w:type="dxa"/>
            <w:tcBorders>
              <w:top w:val="single" w:sz="4" w:space="0" w:color="auto"/>
              <w:left w:val="single" w:sz="4" w:space="0" w:color="auto"/>
              <w:bottom w:val="single" w:sz="4" w:space="0" w:color="auto"/>
              <w:right w:val="single" w:sz="4" w:space="0" w:color="auto"/>
            </w:tcBorders>
            <w:hideMark/>
          </w:tcPr>
          <w:p w14:paraId="35D1C2E3" w14:textId="77777777" w:rsidR="00146679" w:rsidRPr="001C2EC1" w:rsidRDefault="00146679">
            <w:pPr>
              <w:pStyle w:val="TAH"/>
              <w:rPr>
                <w:rFonts w:ascii="Arial" w:hAnsi="Arial" w:cs="Arial"/>
                <w:lang w:eastAsia="ja-JP"/>
              </w:rPr>
            </w:pPr>
            <w:r w:rsidRPr="001C2EC1">
              <w:rPr>
                <w:rFonts w:ascii="Arial" w:hAnsi="Arial"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B2E4B1E" w14:textId="77777777" w:rsidR="00146679" w:rsidRPr="001C2EC1" w:rsidRDefault="00146679">
            <w:pPr>
              <w:pStyle w:val="TAH"/>
              <w:rPr>
                <w:rFonts w:ascii="Arial" w:hAnsi="Arial" w:cs="Arial"/>
                <w:lang w:eastAsia="ja-JP"/>
              </w:rPr>
            </w:pPr>
            <w:r w:rsidRPr="001C2EC1">
              <w:rPr>
                <w:rFonts w:ascii="Arial" w:hAnsi="Arial" w:cs="Arial"/>
                <w:lang w:eastAsia="ja-JP"/>
              </w:rPr>
              <w:t>Explanation</w:t>
            </w:r>
          </w:p>
        </w:tc>
      </w:tr>
      <w:tr w:rsidR="00146679" w:rsidRPr="001C2EC1" w14:paraId="18DDB770" w14:textId="77777777" w:rsidTr="00146679">
        <w:tc>
          <w:tcPr>
            <w:tcW w:w="3528" w:type="dxa"/>
            <w:tcBorders>
              <w:top w:val="single" w:sz="4" w:space="0" w:color="auto"/>
              <w:left w:val="single" w:sz="4" w:space="0" w:color="auto"/>
              <w:bottom w:val="single" w:sz="4" w:space="0" w:color="auto"/>
              <w:right w:val="single" w:sz="4" w:space="0" w:color="auto"/>
            </w:tcBorders>
            <w:hideMark/>
          </w:tcPr>
          <w:p w14:paraId="2C32AB5C" w14:textId="77777777" w:rsidR="00146679" w:rsidRPr="001C2EC1" w:rsidRDefault="00146679">
            <w:pPr>
              <w:pStyle w:val="TAL"/>
              <w:rPr>
                <w:rFonts w:ascii="Arial" w:hAnsi="Arial" w:cs="Arial"/>
                <w:lang w:eastAsia="ja-JP"/>
              </w:rPr>
            </w:pPr>
            <w:r w:rsidRPr="001C2EC1">
              <w:rPr>
                <w:rFonts w:ascii="Arial" w:hAnsi="Arial" w:cs="Arial"/>
                <w:lang w:eastAsia="ja-JP"/>
              </w:rPr>
              <w:t>maxnoofCellsinUEHistoryInfo</w:t>
            </w:r>
          </w:p>
        </w:tc>
        <w:tc>
          <w:tcPr>
            <w:tcW w:w="6192" w:type="dxa"/>
            <w:tcBorders>
              <w:top w:val="single" w:sz="4" w:space="0" w:color="auto"/>
              <w:left w:val="single" w:sz="4" w:space="0" w:color="auto"/>
              <w:bottom w:val="single" w:sz="4" w:space="0" w:color="auto"/>
              <w:right w:val="single" w:sz="4" w:space="0" w:color="auto"/>
            </w:tcBorders>
            <w:hideMark/>
          </w:tcPr>
          <w:p w14:paraId="2EE4C170" w14:textId="77777777" w:rsidR="00146679" w:rsidRPr="001C2EC1" w:rsidRDefault="00146679">
            <w:pPr>
              <w:pStyle w:val="TAL"/>
              <w:rPr>
                <w:rFonts w:ascii="Arial" w:hAnsi="Arial" w:cs="Arial"/>
                <w:lang w:eastAsia="ja-JP"/>
              </w:rPr>
            </w:pPr>
            <w:r w:rsidRPr="00190D23">
              <w:rPr>
                <w:rFonts w:ascii="Arial" w:hAnsi="Arial" w:cs="Arial"/>
                <w:lang w:eastAsia="ja-JP"/>
              </w:rPr>
              <w:t xml:space="preserve">Maximum number of last visited cell information records that can be reported in the IE. </w:t>
            </w:r>
            <w:r w:rsidRPr="001C2EC1">
              <w:rPr>
                <w:rFonts w:ascii="Arial" w:hAnsi="Arial" w:cs="Arial"/>
                <w:lang w:eastAsia="ja-JP"/>
              </w:rPr>
              <w:t>Value is 16.</w:t>
            </w:r>
          </w:p>
        </w:tc>
      </w:tr>
      <w:tr w:rsidR="00EF4572" w:rsidRPr="001C2EC1" w14:paraId="27C40EAE" w14:textId="77777777" w:rsidTr="00146679">
        <w:trPr>
          <w:ins w:id="562" w:author="Author"/>
        </w:trPr>
        <w:tc>
          <w:tcPr>
            <w:tcW w:w="3528" w:type="dxa"/>
            <w:tcBorders>
              <w:top w:val="single" w:sz="4" w:space="0" w:color="auto"/>
              <w:left w:val="single" w:sz="4" w:space="0" w:color="auto"/>
              <w:bottom w:val="single" w:sz="4" w:space="0" w:color="auto"/>
              <w:right w:val="single" w:sz="4" w:space="0" w:color="auto"/>
            </w:tcBorders>
          </w:tcPr>
          <w:p w14:paraId="0D74FF49" w14:textId="00EE7044" w:rsidR="00EF4572" w:rsidRPr="001C2EC1" w:rsidRDefault="00EF4572" w:rsidP="00EF4572">
            <w:pPr>
              <w:pStyle w:val="TAL"/>
              <w:rPr>
                <w:ins w:id="563" w:author="Author"/>
                <w:rFonts w:ascii="Arial" w:hAnsi="Arial" w:cs="Arial"/>
                <w:lang w:eastAsia="ja-JP"/>
              </w:rPr>
            </w:pPr>
            <w:ins w:id="564" w:author="Author">
              <w:r w:rsidRPr="001C2EC1">
                <w:rPr>
                  <w:rFonts w:ascii="Arial" w:hAnsi="Arial" w:cs="Arial"/>
                </w:rPr>
                <w:t>maxnoofSecondaryCellsPerPrimaryCellInUEHistoryInfo</w:t>
              </w:r>
            </w:ins>
          </w:p>
        </w:tc>
        <w:tc>
          <w:tcPr>
            <w:tcW w:w="6192" w:type="dxa"/>
            <w:tcBorders>
              <w:top w:val="single" w:sz="4" w:space="0" w:color="auto"/>
              <w:left w:val="single" w:sz="4" w:space="0" w:color="auto"/>
              <w:bottom w:val="single" w:sz="4" w:space="0" w:color="auto"/>
              <w:right w:val="single" w:sz="4" w:space="0" w:color="auto"/>
            </w:tcBorders>
          </w:tcPr>
          <w:p w14:paraId="5C724B6A" w14:textId="56558BC9" w:rsidR="00EF4572" w:rsidRPr="001C2EC1" w:rsidRDefault="00EF4572" w:rsidP="00EF4572">
            <w:pPr>
              <w:pStyle w:val="TAL"/>
              <w:rPr>
                <w:ins w:id="565" w:author="Author"/>
                <w:rFonts w:ascii="Arial" w:hAnsi="Arial" w:cs="Arial"/>
                <w:lang w:eastAsia="ja-JP"/>
              </w:rPr>
            </w:pPr>
            <w:ins w:id="566" w:author="Author">
              <w:r w:rsidRPr="00190D23">
                <w:rPr>
                  <w:rFonts w:ascii="Arial" w:hAnsi="Arial" w:cs="Arial"/>
                </w:rPr>
                <w:t xml:space="preserve">Maximum no. of cells in the </w:t>
              </w:r>
              <w:r w:rsidRPr="00190D23">
                <w:rPr>
                  <w:rFonts w:ascii="Arial" w:hAnsi="Arial" w:cs="Arial"/>
                  <w:lang w:eastAsia="ja-JP"/>
                </w:rPr>
                <w:t>Last Visited Secondary Cell List</w:t>
              </w:r>
              <w:r w:rsidRPr="00190D23">
                <w:rPr>
                  <w:rFonts w:ascii="Arial" w:hAnsi="Arial" w:cs="Arial"/>
                </w:rPr>
                <w:t xml:space="preserve">. </w:t>
              </w:r>
              <w:r w:rsidRPr="001C2EC1">
                <w:rPr>
                  <w:rFonts w:ascii="Arial" w:hAnsi="Arial" w:cs="Arial"/>
                </w:rPr>
                <w:t>Value is FFS.</w:t>
              </w:r>
            </w:ins>
          </w:p>
        </w:tc>
      </w:tr>
    </w:tbl>
    <w:p w14:paraId="7BCE719F" w14:textId="77777777" w:rsidR="000831E9" w:rsidRDefault="000831E9" w:rsidP="00146679">
      <w:pPr>
        <w:rPr>
          <w:ins w:id="567" w:author="Author"/>
          <w:sz w:val="20"/>
          <w:szCs w:val="20"/>
          <w:lang w:eastAsia="zh-CN"/>
        </w:rPr>
      </w:pPr>
    </w:p>
    <w:p w14:paraId="0CD2FDAF" w14:textId="0C78700D" w:rsidR="00146679" w:rsidRPr="008A6CD1" w:rsidDel="00AE472B" w:rsidRDefault="00AE472B" w:rsidP="008A6CD1">
      <w:pPr>
        <w:pStyle w:val="FirstChange"/>
        <w:rPr>
          <w:del w:id="568" w:author="Author"/>
          <w:b/>
          <w:color w:val="auto"/>
        </w:rPr>
      </w:pPr>
      <w:r w:rsidRPr="005949A2">
        <w:rPr>
          <w:b/>
          <w:color w:val="auto"/>
          <w:highlight w:val="yellow"/>
        </w:rPr>
        <w:t xml:space="preserve">-- TEXT OMITTED </w:t>
      </w:r>
      <w:r>
        <w:rPr>
          <w:b/>
          <w:color w:val="auto"/>
          <w:highlight w:val="yellow"/>
        </w:rPr>
        <w:t>–</w:t>
      </w:r>
    </w:p>
    <w:p w14:paraId="717F9236" w14:textId="42483DEF" w:rsidR="0075597B" w:rsidRDefault="0075597B" w:rsidP="0075597B">
      <w:pPr>
        <w:pStyle w:val="Heading4"/>
        <w:numPr>
          <w:ilvl w:val="0"/>
          <w:numId w:val="0"/>
        </w:numPr>
        <w:ind w:left="864" w:hanging="864"/>
        <w:rPr>
          <w:ins w:id="569" w:author="Author"/>
          <w:lang w:eastAsia="en-GB"/>
        </w:rPr>
      </w:pPr>
      <w:ins w:id="570" w:author="Author">
        <w:r>
          <w:t>9.2.3.</w:t>
        </w:r>
        <w:r w:rsidR="00264C55">
          <w:t>X</w:t>
        </w:r>
        <w:r>
          <w:tab/>
          <w:t>Last Visited</w:t>
        </w:r>
        <w:r w:rsidR="00264C55">
          <w:t xml:space="preserve"> Secondary</w:t>
        </w:r>
        <w:r>
          <w:t xml:space="preserve"> Cell Information</w:t>
        </w:r>
      </w:ins>
    </w:p>
    <w:p w14:paraId="46191BAD" w14:textId="77777777" w:rsidR="0075597B" w:rsidRPr="001C2EC1" w:rsidRDefault="0075597B" w:rsidP="0075597B">
      <w:pPr>
        <w:overflowPunct w:val="0"/>
        <w:autoSpaceDE w:val="0"/>
        <w:autoSpaceDN w:val="0"/>
        <w:adjustRightInd w:val="0"/>
        <w:spacing w:after="180" w:line="240" w:lineRule="auto"/>
        <w:textAlignment w:val="baseline"/>
        <w:rPr>
          <w:ins w:id="571" w:author="Author"/>
          <w:rFonts w:ascii="Times New Roman" w:eastAsia="Times New Roman" w:hAnsi="Times New Roman" w:cs="Times New Roman"/>
          <w:sz w:val="20"/>
          <w:szCs w:val="20"/>
          <w:lang w:val="en-GB" w:eastAsia="ko-KR"/>
        </w:rPr>
      </w:pPr>
      <w:ins w:id="572" w:author="Author">
        <w:r w:rsidRPr="001C2EC1">
          <w:rPr>
            <w:rFonts w:ascii="Times New Roman" w:eastAsia="Times New Roman" w:hAnsi="Times New Roman" w:cs="Times New Roman"/>
            <w:sz w:val="20"/>
            <w:szCs w:val="20"/>
            <w:lang w:val="en-GB" w:eastAsia="ko-KR"/>
          </w:rPr>
          <w:t>The Last Visited Cell Information may contain cell specific information.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1134"/>
        <w:gridCol w:w="1559"/>
        <w:gridCol w:w="1276"/>
        <w:gridCol w:w="1984"/>
        <w:gridCol w:w="1134"/>
        <w:gridCol w:w="1276"/>
      </w:tblGrid>
      <w:tr w:rsidR="0075597B" w:rsidRPr="001C2EC1" w14:paraId="6F9F7291" w14:textId="77777777" w:rsidTr="00604F91">
        <w:trPr>
          <w:ins w:id="573" w:author="Author"/>
        </w:trPr>
        <w:tc>
          <w:tcPr>
            <w:tcW w:w="2182" w:type="dxa"/>
            <w:tcBorders>
              <w:top w:val="single" w:sz="4" w:space="0" w:color="auto"/>
              <w:left w:val="single" w:sz="4" w:space="0" w:color="auto"/>
              <w:bottom w:val="single" w:sz="4" w:space="0" w:color="auto"/>
              <w:right w:val="single" w:sz="4" w:space="0" w:color="auto"/>
            </w:tcBorders>
            <w:hideMark/>
          </w:tcPr>
          <w:p w14:paraId="4C4791A4" w14:textId="77777777" w:rsidR="0075597B" w:rsidRPr="001C2EC1" w:rsidRDefault="0075597B" w:rsidP="00604F91">
            <w:pPr>
              <w:pStyle w:val="TAH"/>
              <w:rPr>
                <w:ins w:id="574" w:author="Author"/>
                <w:rFonts w:ascii="Arial" w:hAnsi="Arial" w:cs="Arial"/>
                <w:szCs w:val="18"/>
                <w:lang w:eastAsia="ja-JP"/>
              </w:rPr>
            </w:pPr>
            <w:ins w:id="575" w:author="Author">
              <w:r w:rsidRPr="001C2EC1">
                <w:rPr>
                  <w:rFonts w:ascii="Arial" w:hAnsi="Arial" w:cs="Arial"/>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AB1997" w14:textId="77777777" w:rsidR="0075597B" w:rsidRPr="001C2EC1" w:rsidRDefault="0075597B" w:rsidP="00604F91">
            <w:pPr>
              <w:pStyle w:val="TAH"/>
              <w:rPr>
                <w:ins w:id="576" w:author="Author"/>
                <w:rFonts w:ascii="Arial" w:hAnsi="Arial" w:cs="Arial"/>
                <w:szCs w:val="18"/>
                <w:lang w:eastAsia="ja-JP"/>
              </w:rPr>
            </w:pPr>
            <w:ins w:id="577" w:author="Author">
              <w:r w:rsidRPr="001C2EC1">
                <w:rPr>
                  <w:rFonts w:ascii="Arial" w:hAnsi="Arial" w:cs="Arial"/>
                  <w:szCs w:val="18"/>
                  <w:lang w:eastAsia="ja-JP"/>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6F01ADF7" w14:textId="77777777" w:rsidR="0075597B" w:rsidRPr="001C2EC1" w:rsidRDefault="0075597B" w:rsidP="00604F91">
            <w:pPr>
              <w:pStyle w:val="TAH"/>
              <w:rPr>
                <w:ins w:id="578" w:author="Author"/>
                <w:rFonts w:ascii="Arial" w:hAnsi="Arial" w:cs="Arial"/>
                <w:szCs w:val="18"/>
                <w:lang w:eastAsia="ja-JP"/>
              </w:rPr>
            </w:pPr>
            <w:ins w:id="579" w:author="Author">
              <w:r w:rsidRPr="001C2EC1">
                <w:rPr>
                  <w:rFonts w:ascii="Arial" w:hAnsi="Arial" w:cs="Arial"/>
                  <w:szCs w:val="18"/>
                  <w:lang w:eastAsia="ja-JP"/>
                </w:rPr>
                <w:t>Range</w:t>
              </w:r>
            </w:ins>
          </w:p>
        </w:tc>
        <w:tc>
          <w:tcPr>
            <w:tcW w:w="1276" w:type="dxa"/>
            <w:tcBorders>
              <w:top w:val="single" w:sz="4" w:space="0" w:color="auto"/>
              <w:left w:val="single" w:sz="4" w:space="0" w:color="auto"/>
              <w:bottom w:val="single" w:sz="4" w:space="0" w:color="auto"/>
              <w:right w:val="single" w:sz="4" w:space="0" w:color="auto"/>
            </w:tcBorders>
            <w:hideMark/>
          </w:tcPr>
          <w:p w14:paraId="2E7BBD2A" w14:textId="77777777" w:rsidR="0075597B" w:rsidRPr="001C2EC1" w:rsidRDefault="0075597B" w:rsidP="00604F91">
            <w:pPr>
              <w:pStyle w:val="TAH"/>
              <w:rPr>
                <w:ins w:id="580" w:author="Author"/>
                <w:rFonts w:ascii="Arial" w:hAnsi="Arial" w:cs="Arial"/>
                <w:szCs w:val="18"/>
                <w:lang w:eastAsia="ja-JP"/>
              </w:rPr>
            </w:pPr>
            <w:ins w:id="581" w:author="Author">
              <w:r w:rsidRPr="001C2EC1">
                <w:rPr>
                  <w:rFonts w:ascii="Arial" w:hAnsi="Arial" w:cs="Arial"/>
                  <w:szCs w:val="18"/>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5C14C567" w14:textId="77777777" w:rsidR="0075597B" w:rsidRPr="001C2EC1" w:rsidRDefault="0075597B" w:rsidP="00604F91">
            <w:pPr>
              <w:pStyle w:val="TAH"/>
              <w:rPr>
                <w:ins w:id="582" w:author="Author"/>
                <w:rFonts w:ascii="Arial" w:hAnsi="Arial" w:cs="Arial"/>
                <w:szCs w:val="18"/>
                <w:lang w:eastAsia="ja-JP"/>
              </w:rPr>
            </w:pPr>
            <w:ins w:id="583" w:author="Author">
              <w:r w:rsidRPr="001C2EC1">
                <w:rPr>
                  <w:rFonts w:ascii="Arial" w:hAnsi="Arial" w:cs="Arial"/>
                  <w:szCs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23E5F5C2" w14:textId="77777777" w:rsidR="0075597B" w:rsidRPr="001C2EC1" w:rsidRDefault="0075597B" w:rsidP="00604F91">
            <w:pPr>
              <w:pStyle w:val="TAH"/>
              <w:rPr>
                <w:ins w:id="584" w:author="Author"/>
                <w:rFonts w:ascii="Arial" w:hAnsi="Arial" w:cs="Arial"/>
                <w:szCs w:val="18"/>
                <w:lang w:eastAsia="ja-JP"/>
              </w:rPr>
            </w:pPr>
            <w:ins w:id="585" w:author="Author">
              <w:r w:rsidRPr="001C2EC1">
                <w:rPr>
                  <w:rFonts w:ascii="Arial" w:hAnsi="Arial" w:cs="Arial"/>
                  <w:szCs w:val="18"/>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4811D830" w14:textId="77777777" w:rsidR="0075597B" w:rsidRPr="001C2EC1" w:rsidRDefault="0075597B" w:rsidP="00604F91">
            <w:pPr>
              <w:pStyle w:val="TAH"/>
              <w:rPr>
                <w:ins w:id="586" w:author="Author"/>
                <w:rFonts w:ascii="Arial" w:hAnsi="Arial" w:cs="Arial"/>
                <w:szCs w:val="18"/>
                <w:lang w:eastAsia="ja-JP"/>
              </w:rPr>
            </w:pPr>
            <w:ins w:id="587" w:author="Author">
              <w:r w:rsidRPr="001C2EC1">
                <w:rPr>
                  <w:rFonts w:ascii="Arial" w:hAnsi="Arial" w:cs="Arial"/>
                  <w:szCs w:val="18"/>
                  <w:lang w:eastAsia="ja-JP"/>
                </w:rPr>
                <w:t>Assigned Criticality</w:t>
              </w:r>
            </w:ins>
          </w:p>
        </w:tc>
      </w:tr>
      <w:tr w:rsidR="0075597B" w:rsidRPr="001C2EC1" w14:paraId="36F7CF51" w14:textId="77777777" w:rsidTr="00604F91">
        <w:trPr>
          <w:ins w:id="588" w:author="Author"/>
        </w:trPr>
        <w:tc>
          <w:tcPr>
            <w:tcW w:w="2182" w:type="dxa"/>
            <w:tcBorders>
              <w:top w:val="single" w:sz="4" w:space="0" w:color="auto"/>
              <w:left w:val="single" w:sz="4" w:space="0" w:color="auto"/>
              <w:bottom w:val="single" w:sz="4" w:space="0" w:color="auto"/>
              <w:right w:val="single" w:sz="4" w:space="0" w:color="auto"/>
            </w:tcBorders>
            <w:hideMark/>
          </w:tcPr>
          <w:p w14:paraId="52FB094E" w14:textId="7D00A11E" w:rsidR="0075597B" w:rsidRPr="00190D23" w:rsidRDefault="0075597B" w:rsidP="00604F91">
            <w:pPr>
              <w:pStyle w:val="TAL"/>
              <w:rPr>
                <w:ins w:id="589" w:author="Author"/>
                <w:rFonts w:ascii="Arial" w:hAnsi="Arial" w:cs="Arial"/>
                <w:szCs w:val="18"/>
                <w:lang w:eastAsia="ja-JP"/>
              </w:rPr>
            </w:pPr>
            <w:ins w:id="590" w:author="Author">
              <w:r w:rsidRPr="00190D23">
                <w:rPr>
                  <w:rFonts w:ascii="Arial" w:hAnsi="Arial" w:cs="Arial"/>
                  <w:szCs w:val="18"/>
                  <w:lang w:eastAsia="ja-JP"/>
                </w:rPr>
                <w:t xml:space="preserve">CHOICE </w:t>
              </w:r>
              <w:r w:rsidRPr="00190D23">
                <w:rPr>
                  <w:rFonts w:ascii="Arial" w:hAnsi="Arial" w:cs="Arial"/>
                  <w:i/>
                  <w:szCs w:val="18"/>
                  <w:lang w:eastAsia="ja-JP"/>
                </w:rPr>
                <w:t xml:space="preserve">Last Visited </w:t>
              </w:r>
              <w:r w:rsidR="00264C55">
                <w:rPr>
                  <w:rFonts w:ascii="Arial" w:hAnsi="Arial" w:cs="Arial"/>
                  <w:i/>
                  <w:szCs w:val="18"/>
                  <w:lang w:eastAsia="ja-JP"/>
                </w:rPr>
                <w:t xml:space="preserve">Secondary </w:t>
              </w:r>
              <w:r w:rsidRPr="00190D23">
                <w:rPr>
                  <w:rFonts w:ascii="Arial" w:hAnsi="Arial" w:cs="Arial"/>
                  <w:i/>
                  <w:szCs w:val="18"/>
                  <w:lang w:eastAsia="ja-JP"/>
                </w:rPr>
                <w:t>Cell Information</w:t>
              </w:r>
            </w:ins>
          </w:p>
        </w:tc>
        <w:tc>
          <w:tcPr>
            <w:tcW w:w="1134" w:type="dxa"/>
            <w:tcBorders>
              <w:top w:val="single" w:sz="4" w:space="0" w:color="auto"/>
              <w:left w:val="single" w:sz="4" w:space="0" w:color="auto"/>
              <w:bottom w:val="single" w:sz="4" w:space="0" w:color="auto"/>
              <w:right w:val="single" w:sz="4" w:space="0" w:color="auto"/>
            </w:tcBorders>
            <w:hideMark/>
          </w:tcPr>
          <w:p w14:paraId="03A0CD15" w14:textId="77777777" w:rsidR="0075597B" w:rsidRPr="001C2EC1" w:rsidRDefault="0075597B" w:rsidP="00604F91">
            <w:pPr>
              <w:pStyle w:val="TAL"/>
              <w:rPr>
                <w:ins w:id="591" w:author="Author"/>
                <w:rFonts w:ascii="Arial" w:hAnsi="Arial" w:cs="Arial"/>
                <w:szCs w:val="18"/>
                <w:lang w:eastAsia="ja-JP"/>
              </w:rPr>
            </w:pPr>
            <w:ins w:id="592" w:author="Author">
              <w:r w:rsidRPr="001C2EC1">
                <w:rPr>
                  <w:rFonts w:ascii="Arial" w:hAnsi="Arial" w:cs="Arial"/>
                  <w:szCs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AE846A4" w14:textId="77777777" w:rsidR="0075597B" w:rsidRPr="001C2EC1" w:rsidRDefault="0075597B" w:rsidP="00604F91">
            <w:pPr>
              <w:pStyle w:val="TAL"/>
              <w:rPr>
                <w:ins w:id="593"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EADB44" w14:textId="77777777" w:rsidR="0075597B" w:rsidRPr="001C2EC1" w:rsidRDefault="0075597B" w:rsidP="00604F91">
            <w:pPr>
              <w:pStyle w:val="TAL"/>
              <w:rPr>
                <w:ins w:id="594" w:author="Autho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BEAA9CE" w14:textId="77777777" w:rsidR="0075597B" w:rsidRPr="001C2EC1" w:rsidRDefault="0075597B" w:rsidP="00604F91">
            <w:pPr>
              <w:pStyle w:val="TAL"/>
              <w:rPr>
                <w:ins w:id="595" w:author="Autho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80FF1B" w14:textId="77777777" w:rsidR="0075597B" w:rsidRPr="001C2EC1" w:rsidRDefault="0075597B" w:rsidP="00604F91">
            <w:pPr>
              <w:pStyle w:val="TAL"/>
              <w:rPr>
                <w:ins w:id="596" w:author="Author"/>
                <w:rFonts w:ascii="Arial" w:hAnsi="Arial" w:cs="Arial"/>
                <w:szCs w:val="18"/>
                <w:lang w:eastAsia="ja-JP"/>
              </w:rPr>
            </w:pPr>
            <w:ins w:id="597"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3C77C49" w14:textId="77777777" w:rsidR="0075597B" w:rsidRPr="001C2EC1" w:rsidRDefault="0075597B" w:rsidP="00604F91">
            <w:pPr>
              <w:pStyle w:val="TAL"/>
              <w:rPr>
                <w:ins w:id="598" w:author="Author"/>
                <w:rFonts w:ascii="Arial" w:hAnsi="Arial" w:cs="Arial"/>
                <w:szCs w:val="18"/>
                <w:lang w:eastAsia="ja-JP"/>
              </w:rPr>
            </w:pPr>
          </w:p>
        </w:tc>
      </w:tr>
      <w:tr w:rsidR="00264C55" w:rsidRPr="001C2EC1" w14:paraId="4B384744" w14:textId="77777777" w:rsidTr="00604F91">
        <w:trPr>
          <w:ins w:id="599" w:author="Author"/>
        </w:trPr>
        <w:tc>
          <w:tcPr>
            <w:tcW w:w="2182" w:type="dxa"/>
            <w:tcBorders>
              <w:top w:val="single" w:sz="4" w:space="0" w:color="auto"/>
              <w:left w:val="single" w:sz="4" w:space="0" w:color="auto"/>
              <w:bottom w:val="single" w:sz="4" w:space="0" w:color="auto"/>
              <w:right w:val="single" w:sz="4" w:space="0" w:color="auto"/>
            </w:tcBorders>
          </w:tcPr>
          <w:p w14:paraId="642EBE70" w14:textId="453F920F" w:rsidR="00264C55" w:rsidRPr="00264C55" w:rsidRDefault="00264C55" w:rsidP="00604F91">
            <w:pPr>
              <w:pStyle w:val="TAL"/>
              <w:rPr>
                <w:ins w:id="600" w:author="Author"/>
                <w:rFonts w:ascii="Arial" w:hAnsi="Arial" w:cs="Arial"/>
                <w:i/>
                <w:iCs/>
                <w:szCs w:val="18"/>
                <w:lang w:eastAsia="ja-JP"/>
              </w:rPr>
            </w:pPr>
            <w:ins w:id="601" w:author="Author">
              <w:r w:rsidRPr="00264C55">
                <w:rPr>
                  <w:rFonts w:ascii="Arial" w:hAnsi="Arial" w:cs="Arial"/>
                  <w:i/>
                  <w:iCs/>
                  <w:szCs w:val="18"/>
                  <w:lang w:eastAsia="ja-JP"/>
                </w:rPr>
                <w:t>&gt; Secondary cell</w:t>
              </w:r>
            </w:ins>
          </w:p>
        </w:tc>
        <w:tc>
          <w:tcPr>
            <w:tcW w:w="1134" w:type="dxa"/>
            <w:tcBorders>
              <w:top w:val="single" w:sz="4" w:space="0" w:color="auto"/>
              <w:left w:val="single" w:sz="4" w:space="0" w:color="auto"/>
              <w:bottom w:val="single" w:sz="4" w:space="0" w:color="auto"/>
              <w:right w:val="single" w:sz="4" w:space="0" w:color="auto"/>
            </w:tcBorders>
          </w:tcPr>
          <w:p w14:paraId="704CA9A6" w14:textId="77777777" w:rsidR="00264C55" w:rsidRPr="001C2EC1" w:rsidRDefault="00264C55" w:rsidP="00604F91">
            <w:pPr>
              <w:pStyle w:val="TAL"/>
              <w:rPr>
                <w:ins w:id="602" w:author="Autho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81532C6" w14:textId="77777777" w:rsidR="00264C55" w:rsidRPr="001C2EC1" w:rsidRDefault="00264C55" w:rsidP="00604F91">
            <w:pPr>
              <w:pStyle w:val="TAL"/>
              <w:rPr>
                <w:ins w:id="603"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49BE4D" w14:textId="77777777" w:rsidR="00264C55" w:rsidRPr="001C2EC1" w:rsidRDefault="00264C55" w:rsidP="00604F91">
            <w:pPr>
              <w:pStyle w:val="TAL"/>
              <w:rPr>
                <w:ins w:id="604" w:author="Autho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8169126" w14:textId="77777777" w:rsidR="00264C55" w:rsidRPr="001C2EC1" w:rsidRDefault="00264C55" w:rsidP="00604F91">
            <w:pPr>
              <w:pStyle w:val="TAL"/>
              <w:rPr>
                <w:ins w:id="605" w:author="Autho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CB3E56" w14:textId="77777777" w:rsidR="00264C55" w:rsidRPr="001C2EC1" w:rsidRDefault="00264C55" w:rsidP="00604F91">
            <w:pPr>
              <w:pStyle w:val="TAL"/>
              <w:rPr>
                <w:ins w:id="606"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2359C9" w14:textId="77777777" w:rsidR="00264C55" w:rsidRPr="001C2EC1" w:rsidRDefault="00264C55" w:rsidP="00604F91">
            <w:pPr>
              <w:pStyle w:val="TAL"/>
              <w:rPr>
                <w:ins w:id="607" w:author="Author"/>
                <w:rFonts w:ascii="Arial" w:hAnsi="Arial" w:cs="Arial"/>
                <w:szCs w:val="18"/>
                <w:lang w:eastAsia="ja-JP"/>
              </w:rPr>
            </w:pPr>
          </w:p>
        </w:tc>
      </w:tr>
      <w:tr w:rsidR="00264C55" w:rsidRPr="001C2EC1" w14:paraId="149C1709" w14:textId="77777777" w:rsidTr="00604F91">
        <w:trPr>
          <w:ins w:id="608" w:author="Author"/>
        </w:trPr>
        <w:tc>
          <w:tcPr>
            <w:tcW w:w="2182" w:type="dxa"/>
            <w:tcBorders>
              <w:top w:val="single" w:sz="4" w:space="0" w:color="auto"/>
              <w:left w:val="single" w:sz="4" w:space="0" w:color="auto"/>
              <w:bottom w:val="single" w:sz="4" w:space="0" w:color="auto"/>
              <w:right w:val="single" w:sz="4" w:space="0" w:color="auto"/>
            </w:tcBorders>
          </w:tcPr>
          <w:p w14:paraId="615FA58F" w14:textId="221F08C4" w:rsidR="00264C55" w:rsidRPr="00190D23" w:rsidRDefault="00264C55" w:rsidP="00604F91">
            <w:pPr>
              <w:pStyle w:val="TAL"/>
              <w:rPr>
                <w:ins w:id="609" w:author="Author"/>
                <w:rFonts w:ascii="Arial" w:hAnsi="Arial" w:cs="Arial"/>
                <w:szCs w:val="18"/>
                <w:lang w:eastAsia="ja-JP"/>
              </w:rPr>
            </w:pPr>
            <w:ins w:id="610" w:author="Author">
              <w:r>
                <w:rPr>
                  <w:rFonts w:ascii="Arial" w:hAnsi="Arial" w:cs="Arial"/>
                  <w:szCs w:val="18"/>
                  <w:lang w:eastAsia="ja-JP"/>
                </w:rPr>
                <w:t xml:space="preserve">   &gt;&gt; Secondary Cell Information</w:t>
              </w:r>
            </w:ins>
          </w:p>
        </w:tc>
        <w:tc>
          <w:tcPr>
            <w:tcW w:w="1134" w:type="dxa"/>
            <w:tcBorders>
              <w:top w:val="single" w:sz="4" w:space="0" w:color="auto"/>
              <w:left w:val="single" w:sz="4" w:space="0" w:color="auto"/>
              <w:bottom w:val="single" w:sz="4" w:space="0" w:color="auto"/>
              <w:right w:val="single" w:sz="4" w:space="0" w:color="auto"/>
            </w:tcBorders>
          </w:tcPr>
          <w:p w14:paraId="2D5F49CC" w14:textId="555A971A" w:rsidR="00264C55" w:rsidRPr="001C2EC1" w:rsidRDefault="00264C55" w:rsidP="00604F91">
            <w:pPr>
              <w:pStyle w:val="TAL"/>
              <w:rPr>
                <w:ins w:id="611" w:author="Author"/>
                <w:rFonts w:ascii="Arial" w:hAnsi="Arial" w:cs="Arial"/>
                <w:szCs w:val="18"/>
                <w:lang w:eastAsia="ja-JP"/>
              </w:rPr>
            </w:pPr>
            <w:ins w:id="612" w:author="Author">
              <w:r>
                <w:rPr>
                  <w:rFonts w:ascii="Arial" w:hAnsi="Arial" w:cs="Arial"/>
                  <w:szCs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3B9EF1B3" w14:textId="77777777" w:rsidR="00264C55" w:rsidRPr="001C2EC1" w:rsidRDefault="00264C55" w:rsidP="00604F91">
            <w:pPr>
              <w:pStyle w:val="TAL"/>
              <w:rPr>
                <w:ins w:id="613"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67C50E" w14:textId="77777777" w:rsidR="008951AC" w:rsidRDefault="008951AC" w:rsidP="00762FC5">
            <w:pPr>
              <w:pStyle w:val="TAL"/>
              <w:rPr>
                <w:ins w:id="614" w:author="Author"/>
                <w:rFonts w:ascii="Arial" w:hAnsi="Arial" w:cs="Arial"/>
                <w:szCs w:val="18"/>
                <w:lang w:eastAsia="ja-JP"/>
              </w:rPr>
            </w:pPr>
            <w:ins w:id="615" w:author="Author">
              <w:r>
                <w:rPr>
                  <w:rFonts w:ascii="Arial" w:hAnsi="Arial" w:cs="Arial"/>
                  <w:szCs w:val="18"/>
                  <w:lang w:eastAsia="ja-JP"/>
                </w:rPr>
                <w:t>9.2.3.Y</w:t>
              </w:r>
            </w:ins>
          </w:p>
          <w:p w14:paraId="5BAB2AA8" w14:textId="0F6E3158" w:rsidR="00264C55" w:rsidRPr="001C2EC1" w:rsidRDefault="00264C55" w:rsidP="00604F91">
            <w:pPr>
              <w:pStyle w:val="TAL"/>
              <w:rPr>
                <w:ins w:id="616" w:author="Author"/>
                <w:rFonts w:ascii="Arial" w:hAnsi="Arial" w:cs="Arial"/>
                <w:szCs w:val="18"/>
                <w:lang w:eastAsia="ja-JP"/>
              </w:rPr>
            </w:pPr>
            <w:ins w:id="617" w:author="Author">
              <w:r>
                <w:rPr>
                  <w:rFonts w:ascii="Arial" w:hAnsi="Arial" w:cs="Arial"/>
                  <w:szCs w:val="18"/>
                  <w:lang w:eastAsia="ja-JP"/>
                </w:rPr>
                <w:t>The content of this IE is ffs</w:t>
              </w:r>
            </w:ins>
          </w:p>
        </w:tc>
        <w:tc>
          <w:tcPr>
            <w:tcW w:w="1984" w:type="dxa"/>
            <w:tcBorders>
              <w:top w:val="single" w:sz="4" w:space="0" w:color="auto"/>
              <w:left w:val="single" w:sz="4" w:space="0" w:color="auto"/>
              <w:bottom w:val="single" w:sz="4" w:space="0" w:color="auto"/>
              <w:right w:val="single" w:sz="4" w:space="0" w:color="auto"/>
            </w:tcBorders>
          </w:tcPr>
          <w:p w14:paraId="50904593" w14:textId="28E1B0F9" w:rsidR="00264C55" w:rsidRPr="001C2EC1" w:rsidRDefault="00264C55" w:rsidP="00604F91">
            <w:pPr>
              <w:pStyle w:val="TAL"/>
              <w:rPr>
                <w:ins w:id="618" w:author="Author"/>
                <w:rFonts w:ascii="Arial" w:hAnsi="Arial" w:cs="Arial"/>
                <w:szCs w:val="18"/>
                <w:lang w:eastAsia="ja-JP"/>
              </w:rPr>
            </w:pPr>
            <w:ins w:id="619" w:author="Author">
              <w:r>
                <w:rPr>
                  <w:rFonts w:ascii="Arial" w:hAnsi="Arial" w:cs="Arial"/>
                  <w:szCs w:val="18"/>
                  <w:lang w:eastAsia="ja-JP"/>
                </w:rPr>
                <w:t>PSCell related information</w:t>
              </w:r>
            </w:ins>
          </w:p>
        </w:tc>
        <w:tc>
          <w:tcPr>
            <w:tcW w:w="1134" w:type="dxa"/>
            <w:tcBorders>
              <w:top w:val="single" w:sz="4" w:space="0" w:color="auto"/>
              <w:left w:val="single" w:sz="4" w:space="0" w:color="auto"/>
              <w:bottom w:val="single" w:sz="4" w:space="0" w:color="auto"/>
              <w:right w:val="single" w:sz="4" w:space="0" w:color="auto"/>
            </w:tcBorders>
          </w:tcPr>
          <w:p w14:paraId="49C9EA60" w14:textId="77777777" w:rsidR="00264C55" w:rsidRPr="001C2EC1" w:rsidRDefault="00264C55" w:rsidP="00604F91">
            <w:pPr>
              <w:pStyle w:val="TAL"/>
              <w:rPr>
                <w:ins w:id="620"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3133C6" w14:textId="77777777" w:rsidR="00264C55" w:rsidRPr="001C2EC1" w:rsidRDefault="00264C55" w:rsidP="00604F91">
            <w:pPr>
              <w:pStyle w:val="TAL"/>
              <w:rPr>
                <w:ins w:id="621" w:author="Author"/>
                <w:rFonts w:ascii="Arial" w:hAnsi="Arial" w:cs="Arial"/>
                <w:szCs w:val="18"/>
                <w:lang w:eastAsia="ja-JP"/>
              </w:rPr>
            </w:pPr>
          </w:p>
        </w:tc>
      </w:tr>
      <w:tr w:rsidR="0075597B" w:rsidRPr="001C2EC1" w14:paraId="0B9DE03E" w14:textId="77777777" w:rsidTr="00604F91">
        <w:trPr>
          <w:ins w:id="622" w:author="Author"/>
        </w:trPr>
        <w:tc>
          <w:tcPr>
            <w:tcW w:w="2182" w:type="dxa"/>
            <w:tcBorders>
              <w:top w:val="single" w:sz="4" w:space="0" w:color="auto"/>
              <w:left w:val="single" w:sz="4" w:space="0" w:color="auto"/>
              <w:bottom w:val="single" w:sz="4" w:space="0" w:color="auto"/>
              <w:right w:val="single" w:sz="4" w:space="0" w:color="auto"/>
            </w:tcBorders>
          </w:tcPr>
          <w:p w14:paraId="50CF8D24" w14:textId="77777777" w:rsidR="0075597B" w:rsidRPr="001C2EC1" w:rsidRDefault="0075597B" w:rsidP="0064481C">
            <w:pPr>
              <w:pStyle w:val="TAL"/>
              <w:rPr>
                <w:ins w:id="623" w:author="Author"/>
                <w:rFonts w:ascii="Arial" w:hAnsi="Arial" w:cs="Arial"/>
                <w:szCs w:val="18"/>
                <w:lang w:eastAsia="ja-JP"/>
              </w:rPr>
            </w:pPr>
            <w:ins w:id="624" w:author="Author">
              <w:r w:rsidRPr="001C2EC1">
                <w:rPr>
                  <w:rFonts w:ascii="Arial" w:hAnsi="Arial" w:cs="Arial"/>
                  <w:i/>
                  <w:szCs w:val="18"/>
                  <w:lang w:eastAsia="ja-JP"/>
                </w:rPr>
                <w:t>&gt;No Secondary Cell</w:t>
              </w:r>
            </w:ins>
          </w:p>
        </w:tc>
        <w:tc>
          <w:tcPr>
            <w:tcW w:w="1134" w:type="dxa"/>
            <w:tcBorders>
              <w:top w:val="single" w:sz="4" w:space="0" w:color="auto"/>
              <w:left w:val="single" w:sz="4" w:space="0" w:color="auto"/>
              <w:bottom w:val="single" w:sz="4" w:space="0" w:color="auto"/>
              <w:right w:val="single" w:sz="4" w:space="0" w:color="auto"/>
            </w:tcBorders>
          </w:tcPr>
          <w:p w14:paraId="45669032" w14:textId="77777777" w:rsidR="0075597B" w:rsidRPr="001C2EC1" w:rsidRDefault="0075597B" w:rsidP="00604F91">
            <w:pPr>
              <w:pStyle w:val="TAL"/>
              <w:rPr>
                <w:ins w:id="625" w:author="Autho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AB69A25" w14:textId="77777777" w:rsidR="0075597B" w:rsidRPr="001C2EC1" w:rsidRDefault="0075597B" w:rsidP="00604F91">
            <w:pPr>
              <w:pStyle w:val="TAL"/>
              <w:rPr>
                <w:ins w:id="626"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A4437F7" w14:textId="77777777" w:rsidR="0075597B" w:rsidRPr="001C2EC1" w:rsidRDefault="0075597B" w:rsidP="00604F91">
            <w:pPr>
              <w:pStyle w:val="TAL"/>
              <w:rPr>
                <w:ins w:id="627" w:author="Autho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623ACE3" w14:textId="77777777" w:rsidR="0075597B" w:rsidRPr="001C2EC1" w:rsidRDefault="0075597B" w:rsidP="00604F91">
            <w:pPr>
              <w:pStyle w:val="TAL"/>
              <w:rPr>
                <w:ins w:id="628" w:author="Author"/>
                <w:rFonts w:ascii="Arial" w:hAnsi="Arial" w:cs="Arial"/>
                <w:b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AC561B" w14:textId="77777777" w:rsidR="0075597B" w:rsidRPr="001C2EC1" w:rsidRDefault="0075597B" w:rsidP="00604F91">
            <w:pPr>
              <w:pStyle w:val="TAL"/>
              <w:rPr>
                <w:ins w:id="629" w:author="Author"/>
                <w:rFonts w:ascii="Arial" w:hAnsi="Arial" w:cs="Arial"/>
                <w:bCs/>
                <w:szCs w:val="18"/>
                <w:lang w:eastAsia="ja-JP"/>
              </w:rPr>
            </w:pPr>
            <w:ins w:id="630" w:author="Author">
              <w:r w:rsidRPr="001C2EC1">
                <w:rPr>
                  <w:rFonts w:ascii="Arial" w:hAnsi="Arial" w:cs="Arial"/>
                  <w:bCs/>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2B703B40" w14:textId="77777777" w:rsidR="0075597B" w:rsidRPr="001C2EC1" w:rsidRDefault="0075597B" w:rsidP="00604F91">
            <w:pPr>
              <w:pStyle w:val="TAL"/>
              <w:rPr>
                <w:ins w:id="631" w:author="Author"/>
                <w:rFonts w:ascii="Arial" w:hAnsi="Arial" w:cs="Arial"/>
                <w:bCs/>
                <w:szCs w:val="18"/>
                <w:lang w:eastAsia="ja-JP"/>
              </w:rPr>
            </w:pPr>
            <w:ins w:id="632" w:author="Author">
              <w:r w:rsidRPr="001C2EC1">
                <w:rPr>
                  <w:rFonts w:ascii="Arial" w:hAnsi="Arial" w:cs="Arial"/>
                  <w:bCs/>
                  <w:szCs w:val="18"/>
                  <w:lang w:eastAsia="ja-JP"/>
                </w:rPr>
                <w:t>ignore</w:t>
              </w:r>
            </w:ins>
          </w:p>
        </w:tc>
      </w:tr>
      <w:tr w:rsidR="0075597B" w:rsidRPr="001C2EC1" w14:paraId="5320E67C" w14:textId="77777777" w:rsidTr="00604F91">
        <w:trPr>
          <w:ins w:id="633" w:author="Author"/>
        </w:trPr>
        <w:tc>
          <w:tcPr>
            <w:tcW w:w="2182" w:type="dxa"/>
            <w:tcBorders>
              <w:top w:val="single" w:sz="4" w:space="0" w:color="auto"/>
              <w:left w:val="single" w:sz="4" w:space="0" w:color="auto"/>
              <w:bottom w:val="single" w:sz="4" w:space="0" w:color="auto"/>
              <w:right w:val="single" w:sz="4" w:space="0" w:color="auto"/>
            </w:tcBorders>
          </w:tcPr>
          <w:p w14:paraId="42B063C5" w14:textId="77777777" w:rsidR="0075597B" w:rsidRPr="001C2EC1" w:rsidRDefault="0075597B" w:rsidP="00604F91">
            <w:pPr>
              <w:pStyle w:val="TAL"/>
              <w:ind w:left="227"/>
              <w:rPr>
                <w:ins w:id="634" w:author="Author"/>
                <w:rFonts w:ascii="Arial" w:hAnsi="Arial" w:cs="Arial"/>
                <w:szCs w:val="18"/>
                <w:lang w:eastAsia="ja-JP"/>
              </w:rPr>
            </w:pPr>
            <w:ins w:id="635" w:author="Author">
              <w:r w:rsidRPr="001C2EC1">
                <w:rPr>
                  <w:rFonts w:ascii="Arial" w:hAnsi="Arial" w:cs="Arial"/>
                  <w:szCs w:val="18"/>
                  <w:lang w:eastAsia="ja-JP"/>
                </w:rPr>
                <w:t>&gt;&gt;No Secondary Cell Information</w:t>
              </w:r>
            </w:ins>
          </w:p>
        </w:tc>
        <w:tc>
          <w:tcPr>
            <w:tcW w:w="1134" w:type="dxa"/>
            <w:tcBorders>
              <w:top w:val="single" w:sz="4" w:space="0" w:color="auto"/>
              <w:left w:val="single" w:sz="4" w:space="0" w:color="auto"/>
              <w:bottom w:val="single" w:sz="4" w:space="0" w:color="auto"/>
              <w:right w:val="single" w:sz="4" w:space="0" w:color="auto"/>
            </w:tcBorders>
          </w:tcPr>
          <w:p w14:paraId="03F04DB8" w14:textId="77777777" w:rsidR="0075597B" w:rsidRPr="001C2EC1" w:rsidRDefault="0075597B" w:rsidP="00604F91">
            <w:pPr>
              <w:pStyle w:val="TAL"/>
              <w:rPr>
                <w:ins w:id="636" w:author="Author"/>
                <w:rFonts w:ascii="Arial" w:hAnsi="Arial" w:cs="Arial"/>
                <w:szCs w:val="18"/>
                <w:lang w:eastAsia="ja-JP"/>
              </w:rPr>
            </w:pPr>
            <w:ins w:id="637" w:author="Author">
              <w:r w:rsidRPr="001C2EC1">
                <w:rPr>
                  <w:rFonts w:ascii="Arial" w:hAnsi="Arial" w:cs="Arial"/>
                  <w:szCs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34E23475" w14:textId="77777777" w:rsidR="0075597B" w:rsidRPr="001C2EC1" w:rsidRDefault="0075597B" w:rsidP="00604F91">
            <w:pPr>
              <w:pStyle w:val="TAL"/>
              <w:rPr>
                <w:ins w:id="638"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5033136" w14:textId="77777777" w:rsidR="0075597B" w:rsidRPr="001C2EC1" w:rsidRDefault="0075597B" w:rsidP="00604F91">
            <w:pPr>
              <w:pStyle w:val="TAL"/>
              <w:rPr>
                <w:ins w:id="639" w:author="Author"/>
                <w:rFonts w:ascii="Arial" w:hAnsi="Arial" w:cs="Arial"/>
                <w:szCs w:val="18"/>
                <w:lang w:eastAsia="ja-JP"/>
              </w:rPr>
            </w:pPr>
            <w:ins w:id="640" w:author="Author">
              <w:r w:rsidRPr="001C2EC1">
                <w:rPr>
                  <w:rFonts w:ascii="Arial" w:hAnsi="Arial" w:cs="Arial"/>
                  <w:szCs w:val="18"/>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14:paraId="4683D41C" w14:textId="77777777" w:rsidR="0075597B" w:rsidRPr="001C2EC1" w:rsidRDefault="0075597B" w:rsidP="00604F91">
            <w:pPr>
              <w:pStyle w:val="TAL"/>
              <w:rPr>
                <w:ins w:id="641" w:author="Author"/>
                <w:rFonts w:ascii="Arial" w:hAnsi="Arial" w:cs="Arial"/>
                <w:bCs/>
                <w:szCs w:val="18"/>
                <w:lang w:eastAsia="ja-JP"/>
              </w:rPr>
            </w:pPr>
            <w:ins w:id="642" w:author="Author">
              <w:r w:rsidRPr="001C2EC1">
                <w:rPr>
                  <w:rFonts w:ascii="Arial" w:hAnsi="Arial" w:cs="Arial"/>
                  <w:bCs/>
                  <w:szCs w:val="18"/>
                  <w:lang w:eastAsia="ja-JP"/>
                </w:rPr>
                <w:t>Defined in TS 38.413 [5].</w:t>
              </w:r>
            </w:ins>
          </w:p>
        </w:tc>
        <w:tc>
          <w:tcPr>
            <w:tcW w:w="1134" w:type="dxa"/>
            <w:tcBorders>
              <w:top w:val="single" w:sz="4" w:space="0" w:color="auto"/>
              <w:left w:val="single" w:sz="4" w:space="0" w:color="auto"/>
              <w:bottom w:val="single" w:sz="4" w:space="0" w:color="auto"/>
              <w:right w:val="single" w:sz="4" w:space="0" w:color="auto"/>
            </w:tcBorders>
          </w:tcPr>
          <w:p w14:paraId="4A6D1ACD" w14:textId="77777777" w:rsidR="0075597B" w:rsidRPr="001C2EC1" w:rsidRDefault="0075597B" w:rsidP="00604F91">
            <w:pPr>
              <w:pStyle w:val="TAL"/>
              <w:rPr>
                <w:ins w:id="643" w:author="Author"/>
                <w:rFonts w:ascii="Arial" w:hAnsi="Arial" w:cs="Arial"/>
                <w:bCs/>
                <w:szCs w:val="18"/>
                <w:lang w:eastAsia="ja-JP"/>
              </w:rPr>
            </w:pPr>
            <w:ins w:id="644" w:author="Author">
              <w:r w:rsidRPr="001C2EC1">
                <w:rPr>
                  <w:rFonts w:ascii="Arial" w:hAnsi="Arial" w:cs="Arial"/>
                  <w:bCs/>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6AA0223" w14:textId="77777777" w:rsidR="0075597B" w:rsidRPr="001C2EC1" w:rsidRDefault="0075597B" w:rsidP="00604F91">
            <w:pPr>
              <w:pStyle w:val="TAL"/>
              <w:rPr>
                <w:ins w:id="645" w:author="Author"/>
                <w:rFonts w:ascii="Arial" w:hAnsi="Arial" w:cs="Arial"/>
                <w:bCs/>
                <w:szCs w:val="18"/>
                <w:lang w:eastAsia="ja-JP"/>
              </w:rPr>
            </w:pPr>
            <w:ins w:id="646" w:author="Author">
              <w:r w:rsidRPr="001C2EC1">
                <w:rPr>
                  <w:rFonts w:ascii="Arial" w:hAnsi="Arial" w:cs="Arial"/>
                  <w:bCs/>
                  <w:szCs w:val="18"/>
                  <w:lang w:eastAsia="ja-JP"/>
                </w:rPr>
                <w:t>ignore</w:t>
              </w:r>
            </w:ins>
          </w:p>
        </w:tc>
      </w:tr>
    </w:tbl>
    <w:p w14:paraId="26C1BD15" w14:textId="77777777" w:rsidR="0075597B" w:rsidRDefault="0075597B" w:rsidP="00146679">
      <w:pPr>
        <w:rPr>
          <w:ins w:id="647" w:author="Author"/>
          <w:sz w:val="20"/>
          <w:szCs w:val="20"/>
          <w:lang w:eastAsia="zh-CN"/>
        </w:rPr>
      </w:pPr>
    </w:p>
    <w:p w14:paraId="733C7C3C" w14:textId="7F2CE407" w:rsidR="00AE0FC9" w:rsidRDefault="000831E9" w:rsidP="000831E9">
      <w:pPr>
        <w:pStyle w:val="Heading4"/>
        <w:numPr>
          <w:ilvl w:val="0"/>
          <w:numId w:val="0"/>
        </w:numPr>
        <w:ind w:left="864" w:hanging="864"/>
        <w:rPr>
          <w:szCs w:val="18"/>
          <w:lang w:val="en-US" w:eastAsia="ja-JP"/>
        </w:rPr>
      </w:pPr>
      <w:ins w:id="648" w:author="Author">
        <w:r w:rsidRPr="003373B8">
          <w:rPr>
            <w:lang w:val="en-US"/>
          </w:rPr>
          <w:lastRenderedPageBreak/>
          <w:t>9.2.3.</w:t>
        </w:r>
        <w:r w:rsidR="0072456C">
          <w:rPr>
            <w:lang w:val="en-US"/>
          </w:rPr>
          <w:t>Y</w:t>
        </w:r>
        <w:r w:rsidRPr="003373B8">
          <w:rPr>
            <w:lang w:val="en-US"/>
          </w:rPr>
          <w:t xml:space="preserve"> </w:t>
        </w:r>
        <w:r>
          <w:rPr>
            <w:szCs w:val="18"/>
            <w:lang w:val="en-US" w:eastAsia="ja-JP"/>
          </w:rPr>
          <w:t>Secondary Cell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831E9" w:rsidRPr="001D2E49" w14:paraId="1F43C1CB" w14:textId="77777777" w:rsidTr="00604F91">
        <w:trPr>
          <w:ins w:id="649" w:author="Author"/>
        </w:trPr>
        <w:tc>
          <w:tcPr>
            <w:tcW w:w="2448" w:type="dxa"/>
          </w:tcPr>
          <w:p w14:paraId="24C81ECE" w14:textId="77777777" w:rsidR="000831E9" w:rsidRPr="001D2E49" w:rsidRDefault="000831E9" w:rsidP="00604F91">
            <w:pPr>
              <w:pStyle w:val="TAH"/>
              <w:rPr>
                <w:ins w:id="650" w:author="Author"/>
                <w:rFonts w:cs="Arial"/>
                <w:lang w:eastAsia="ja-JP"/>
              </w:rPr>
            </w:pPr>
            <w:ins w:id="651" w:author="Author">
              <w:r w:rsidRPr="001D2E49">
                <w:rPr>
                  <w:rFonts w:cs="Arial"/>
                  <w:lang w:eastAsia="ja-JP"/>
                </w:rPr>
                <w:t>IE/Group Name</w:t>
              </w:r>
            </w:ins>
          </w:p>
        </w:tc>
        <w:tc>
          <w:tcPr>
            <w:tcW w:w="1080" w:type="dxa"/>
          </w:tcPr>
          <w:p w14:paraId="2C529682" w14:textId="77777777" w:rsidR="000831E9" w:rsidRPr="001D2E49" w:rsidRDefault="000831E9" w:rsidP="00604F91">
            <w:pPr>
              <w:pStyle w:val="TAH"/>
              <w:rPr>
                <w:ins w:id="652" w:author="Author"/>
                <w:rFonts w:cs="Arial"/>
                <w:lang w:eastAsia="ja-JP"/>
              </w:rPr>
            </w:pPr>
            <w:ins w:id="653" w:author="Author">
              <w:r w:rsidRPr="001D2E49">
                <w:rPr>
                  <w:rFonts w:cs="Arial"/>
                  <w:lang w:eastAsia="ja-JP"/>
                </w:rPr>
                <w:t>Presence</w:t>
              </w:r>
            </w:ins>
          </w:p>
        </w:tc>
        <w:tc>
          <w:tcPr>
            <w:tcW w:w="1440" w:type="dxa"/>
          </w:tcPr>
          <w:p w14:paraId="7764D29D" w14:textId="77777777" w:rsidR="000831E9" w:rsidRPr="001D2E49" w:rsidRDefault="000831E9" w:rsidP="00604F91">
            <w:pPr>
              <w:pStyle w:val="TAH"/>
              <w:rPr>
                <w:ins w:id="654" w:author="Author"/>
                <w:rFonts w:cs="Arial"/>
                <w:lang w:eastAsia="ja-JP"/>
              </w:rPr>
            </w:pPr>
            <w:ins w:id="655" w:author="Author">
              <w:r w:rsidRPr="001D2E49">
                <w:rPr>
                  <w:rFonts w:cs="Arial"/>
                  <w:lang w:eastAsia="ja-JP"/>
                </w:rPr>
                <w:t>Range</w:t>
              </w:r>
            </w:ins>
          </w:p>
        </w:tc>
        <w:tc>
          <w:tcPr>
            <w:tcW w:w="1872" w:type="dxa"/>
          </w:tcPr>
          <w:p w14:paraId="71F0C59F" w14:textId="77777777" w:rsidR="000831E9" w:rsidRPr="001D2E49" w:rsidRDefault="000831E9" w:rsidP="00604F91">
            <w:pPr>
              <w:pStyle w:val="TAH"/>
              <w:rPr>
                <w:ins w:id="656" w:author="Author"/>
                <w:rFonts w:cs="Arial"/>
                <w:lang w:eastAsia="ja-JP"/>
              </w:rPr>
            </w:pPr>
            <w:ins w:id="657" w:author="Author">
              <w:r w:rsidRPr="001D2E49">
                <w:rPr>
                  <w:rFonts w:cs="Arial"/>
                  <w:lang w:eastAsia="ja-JP"/>
                </w:rPr>
                <w:t>IE type and reference</w:t>
              </w:r>
            </w:ins>
          </w:p>
        </w:tc>
        <w:tc>
          <w:tcPr>
            <w:tcW w:w="2880" w:type="dxa"/>
          </w:tcPr>
          <w:p w14:paraId="3CDA56E1" w14:textId="77777777" w:rsidR="000831E9" w:rsidRPr="001D2E49" w:rsidRDefault="000831E9" w:rsidP="00604F91">
            <w:pPr>
              <w:pStyle w:val="TAH"/>
              <w:rPr>
                <w:ins w:id="658" w:author="Author"/>
                <w:rFonts w:cs="Arial"/>
                <w:lang w:eastAsia="ja-JP"/>
              </w:rPr>
            </w:pPr>
            <w:ins w:id="659" w:author="Author">
              <w:r w:rsidRPr="001D2E49">
                <w:rPr>
                  <w:rFonts w:cs="Arial"/>
                  <w:lang w:eastAsia="ja-JP"/>
                </w:rPr>
                <w:t>Semantics description</w:t>
              </w:r>
            </w:ins>
          </w:p>
        </w:tc>
      </w:tr>
      <w:tr w:rsidR="000831E9" w:rsidRPr="001D2E49" w14:paraId="624A96B2" w14:textId="77777777" w:rsidTr="00604F91">
        <w:trPr>
          <w:ins w:id="660" w:author="Author"/>
        </w:trPr>
        <w:tc>
          <w:tcPr>
            <w:tcW w:w="2448" w:type="dxa"/>
          </w:tcPr>
          <w:p w14:paraId="056E4A3D" w14:textId="77777777" w:rsidR="000831E9" w:rsidRPr="001D2E49" w:rsidRDefault="000831E9" w:rsidP="00604F91">
            <w:pPr>
              <w:pStyle w:val="TAL"/>
              <w:rPr>
                <w:ins w:id="661" w:author="Author"/>
                <w:rFonts w:cs="Arial"/>
                <w:lang w:eastAsia="ja-JP"/>
              </w:rPr>
            </w:pPr>
            <w:ins w:id="662" w:author="Author">
              <w:r w:rsidRPr="001D2E49">
                <w:rPr>
                  <w:rFonts w:cs="Arial"/>
                  <w:lang w:eastAsia="ja-JP"/>
                </w:rPr>
                <w:t>Global Cell ID</w:t>
              </w:r>
            </w:ins>
          </w:p>
        </w:tc>
        <w:tc>
          <w:tcPr>
            <w:tcW w:w="1080" w:type="dxa"/>
          </w:tcPr>
          <w:p w14:paraId="7322B031" w14:textId="77777777" w:rsidR="000831E9" w:rsidRPr="001D2E49" w:rsidRDefault="000831E9" w:rsidP="00604F91">
            <w:pPr>
              <w:pStyle w:val="TAL"/>
              <w:rPr>
                <w:ins w:id="663" w:author="Author"/>
                <w:rFonts w:cs="Arial"/>
                <w:lang w:eastAsia="ja-JP"/>
              </w:rPr>
            </w:pPr>
            <w:ins w:id="664" w:author="Author">
              <w:r w:rsidRPr="001D2E49">
                <w:rPr>
                  <w:rFonts w:cs="Arial"/>
                  <w:lang w:eastAsia="ja-JP"/>
                </w:rPr>
                <w:t>M</w:t>
              </w:r>
            </w:ins>
          </w:p>
        </w:tc>
        <w:tc>
          <w:tcPr>
            <w:tcW w:w="1440" w:type="dxa"/>
          </w:tcPr>
          <w:p w14:paraId="14CE442F" w14:textId="77777777" w:rsidR="000831E9" w:rsidRPr="001D2E49" w:rsidRDefault="000831E9" w:rsidP="00604F91">
            <w:pPr>
              <w:pStyle w:val="TAL"/>
              <w:rPr>
                <w:ins w:id="665" w:author="Author"/>
                <w:i/>
                <w:lang w:eastAsia="ja-JP"/>
              </w:rPr>
            </w:pPr>
          </w:p>
        </w:tc>
        <w:tc>
          <w:tcPr>
            <w:tcW w:w="1872" w:type="dxa"/>
          </w:tcPr>
          <w:p w14:paraId="481A86A1" w14:textId="77777777" w:rsidR="000831E9" w:rsidRPr="001D2E49" w:rsidRDefault="000831E9" w:rsidP="00604F91">
            <w:pPr>
              <w:pStyle w:val="TAL"/>
              <w:rPr>
                <w:ins w:id="666" w:author="Author"/>
                <w:rFonts w:cs="Arial"/>
                <w:lang w:eastAsia="ja-JP"/>
              </w:rPr>
            </w:pPr>
            <w:ins w:id="667" w:author="Author">
              <w:r w:rsidRPr="001D2E49">
                <w:rPr>
                  <w:rFonts w:cs="Arial"/>
                  <w:lang w:eastAsia="ja-JP"/>
                </w:rPr>
                <w:t>NG-RAN CGI</w:t>
              </w:r>
            </w:ins>
          </w:p>
          <w:p w14:paraId="3CABBA3C" w14:textId="77777777" w:rsidR="000831E9" w:rsidRPr="001D2E49" w:rsidRDefault="000831E9" w:rsidP="00604F91">
            <w:pPr>
              <w:pStyle w:val="TAL"/>
              <w:rPr>
                <w:ins w:id="668" w:author="Author"/>
                <w:rFonts w:cs="Arial"/>
                <w:lang w:eastAsia="ja-JP"/>
              </w:rPr>
            </w:pPr>
            <w:ins w:id="669" w:author="Author">
              <w:r w:rsidRPr="001D2E49">
                <w:rPr>
                  <w:rFonts w:cs="Arial"/>
                  <w:lang w:eastAsia="ja-JP"/>
                </w:rPr>
                <w:t>9.3.1.73</w:t>
              </w:r>
            </w:ins>
          </w:p>
        </w:tc>
        <w:tc>
          <w:tcPr>
            <w:tcW w:w="2880" w:type="dxa"/>
          </w:tcPr>
          <w:p w14:paraId="23147148" w14:textId="77777777" w:rsidR="000831E9" w:rsidRPr="001D2E49" w:rsidRDefault="000831E9" w:rsidP="00604F91">
            <w:pPr>
              <w:pStyle w:val="TAL"/>
              <w:rPr>
                <w:ins w:id="670" w:author="Author"/>
                <w:lang w:eastAsia="ja-JP"/>
              </w:rPr>
            </w:pPr>
          </w:p>
        </w:tc>
      </w:tr>
      <w:tr w:rsidR="000831E9" w:rsidRPr="00D346A0" w14:paraId="0194A4DF" w14:textId="77777777" w:rsidTr="00604F91">
        <w:trPr>
          <w:ins w:id="671" w:author="Author"/>
        </w:trPr>
        <w:tc>
          <w:tcPr>
            <w:tcW w:w="2448" w:type="dxa"/>
          </w:tcPr>
          <w:p w14:paraId="54440568" w14:textId="77777777" w:rsidR="000831E9" w:rsidRPr="00D346A0" w:rsidRDefault="000831E9" w:rsidP="00604F91">
            <w:pPr>
              <w:pStyle w:val="TAL"/>
              <w:rPr>
                <w:ins w:id="672" w:author="Author"/>
                <w:rFonts w:cs="Arial"/>
                <w:lang w:eastAsia="ja-JP"/>
              </w:rPr>
            </w:pPr>
            <w:ins w:id="673" w:author="Author">
              <w:r w:rsidRPr="00D346A0">
                <w:rPr>
                  <w:rFonts w:cs="Arial"/>
                  <w:lang w:eastAsia="ja-JP"/>
                </w:rPr>
                <w:t>Time UE Stayed in Cell</w:t>
              </w:r>
            </w:ins>
          </w:p>
        </w:tc>
        <w:tc>
          <w:tcPr>
            <w:tcW w:w="1080" w:type="dxa"/>
          </w:tcPr>
          <w:p w14:paraId="50905154" w14:textId="77777777" w:rsidR="000831E9" w:rsidRPr="001D2E49" w:rsidRDefault="000831E9" w:rsidP="00604F91">
            <w:pPr>
              <w:pStyle w:val="TAL"/>
              <w:rPr>
                <w:ins w:id="674" w:author="Author"/>
                <w:rFonts w:cs="Arial"/>
                <w:lang w:eastAsia="ja-JP"/>
              </w:rPr>
            </w:pPr>
            <w:ins w:id="675" w:author="Author">
              <w:r w:rsidRPr="001D2E49">
                <w:rPr>
                  <w:rFonts w:cs="Arial"/>
                  <w:lang w:eastAsia="ja-JP"/>
                </w:rPr>
                <w:t>M</w:t>
              </w:r>
            </w:ins>
          </w:p>
        </w:tc>
        <w:tc>
          <w:tcPr>
            <w:tcW w:w="1440" w:type="dxa"/>
          </w:tcPr>
          <w:p w14:paraId="4B8CE898" w14:textId="77777777" w:rsidR="000831E9" w:rsidRPr="001D2E49" w:rsidRDefault="000831E9" w:rsidP="00604F91">
            <w:pPr>
              <w:pStyle w:val="TAL"/>
              <w:rPr>
                <w:ins w:id="676" w:author="Author"/>
                <w:i/>
                <w:lang w:eastAsia="ja-JP"/>
              </w:rPr>
            </w:pPr>
          </w:p>
        </w:tc>
        <w:tc>
          <w:tcPr>
            <w:tcW w:w="1872" w:type="dxa"/>
          </w:tcPr>
          <w:p w14:paraId="77C3EA54" w14:textId="77777777" w:rsidR="000831E9" w:rsidRPr="001D2E49" w:rsidRDefault="000831E9" w:rsidP="00604F91">
            <w:pPr>
              <w:pStyle w:val="TAL"/>
              <w:rPr>
                <w:ins w:id="677" w:author="Author"/>
                <w:rFonts w:cs="Arial"/>
                <w:lang w:eastAsia="ja-JP"/>
              </w:rPr>
            </w:pPr>
            <w:ins w:id="678" w:author="Author">
              <w:r w:rsidRPr="001D2E49">
                <w:rPr>
                  <w:rFonts w:cs="Arial"/>
                  <w:lang w:eastAsia="ja-JP"/>
                </w:rPr>
                <w:t>INTEGER (0..4095)</w:t>
              </w:r>
            </w:ins>
          </w:p>
        </w:tc>
        <w:tc>
          <w:tcPr>
            <w:tcW w:w="2880" w:type="dxa"/>
          </w:tcPr>
          <w:p w14:paraId="320193EC" w14:textId="77777777" w:rsidR="000831E9" w:rsidRPr="00D346A0" w:rsidRDefault="000831E9" w:rsidP="00604F91">
            <w:pPr>
              <w:pStyle w:val="TAL"/>
              <w:rPr>
                <w:ins w:id="679" w:author="Author"/>
                <w:lang w:eastAsia="ja-JP"/>
              </w:rPr>
            </w:pPr>
            <w:ins w:id="680" w:author="Author">
              <w:r w:rsidRPr="00D346A0">
                <w:rPr>
                  <w:rFonts w:cs="Arial"/>
                  <w:bCs/>
                  <w:lang w:eastAsia="ja-JP"/>
                </w:rPr>
                <w:t xml:space="preserve">The duration of time the UE stayed in the cell, </w:t>
              </w:r>
              <w:r w:rsidRPr="00D346A0">
                <w:rPr>
                  <w:lang w:eastAsia="ja-JP"/>
                </w:rPr>
                <w:t xml:space="preserve">or set of NR cells </w:t>
              </w:r>
              <w:r w:rsidRPr="00D346A0">
                <w:t>with the same NR ARFCN for reference point A,</w:t>
              </w:r>
              <w:r w:rsidRPr="00D346A0">
                <w:rPr>
                  <w:rFonts w:cs="Arial"/>
                  <w:bCs/>
                  <w:lang w:eastAsia="ja-JP"/>
                </w:rPr>
                <w:t xml:space="preserve"> in seconds. If the duration is more than 4095s, this IE is set to 4095.</w:t>
              </w:r>
            </w:ins>
          </w:p>
        </w:tc>
      </w:tr>
      <w:tr w:rsidR="000831E9" w:rsidRPr="00D346A0" w14:paraId="462DF260" w14:textId="77777777" w:rsidTr="00604F91">
        <w:trPr>
          <w:ins w:id="681" w:author="Author"/>
        </w:trPr>
        <w:tc>
          <w:tcPr>
            <w:tcW w:w="2448" w:type="dxa"/>
          </w:tcPr>
          <w:p w14:paraId="427D27F2" w14:textId="032EBFB4" w:rsidR="000831E9" w:rsidRPr="00D346A0" w:rsidRDefault="000831E9" w:rsidP="000831E9">
            <w:pPr>
              <w:pStyle w:val="TAL"/>
              <w:rPr>
                <w:ins w:id="682" w:author="Author"/>
                <w:rFonts w:cs="Arial"/>
                <w:lang w:eastAsia="ja-JP"/>
              </w:rPr>
            </w:pPr>
            <w:ins w:id="683" w:author="Author">
              <w:r w:rsidRPr="00D346A0">
                <w:rPr>
                  <w:rFonts w:cs="Arial"/>
                  <w:lang w:eastAsia="ja-JP"/>
                </w:rPr>
                <w:t>Time UE Stayed in Cell Enhanced Granularity</w:t>
              </w:r>
            </w:ins>
          </w:p>
        </w:tc>
        <w:tc>
          <w:tcPr>
            <w:tcW w:w="1080" w:type="dxa"/>
          </w:tcPr>
          <w:p w14:paraId="567248D4" w14:textId="337D07DA" w:rsidR="000831E9" w:rsidRPr="001D2E49" w:rsidRDefault="000831E9" w:rsidP="000831E9">
            <w:pPr>
              <w:pStyle w:val="TAL"/>
              <w:rPr>
                <w:ins w:id="684" w:author="Author"/>
                <w:rFonts w:cs="Arial"/>
                <w:lang w:eastAsia="ja-JP"/>
              </w:rPr>
            </w:pPr>
            <w:ins w:id="685" w:author="Author">
              <w:r w:rsidRPr="001D2E49">
                <w:rPr>
                  <w:rFonts w:cs="Arial"/>
                  <w:lang w:eastAsia="ja-JP"/>
                </w:rPr>
                <w:t>O</w:t>
              </w:r>
            </w:ins>
          </w:p>
        </w:tc>
        <w:tc>
          <w:tcPr>
            <w:tcW w:w="1440" w:type="dxa"/>
          </w:tcPr>
          <w:p w14:paraId="7960C5A7" w14:textId="77777777" w:rsidR="000831E9" w:rsidRPr="001D2E49" w:rsidRDefault="000831E9" w:rsidP="000831E9">
            <w:pPr>
              <w:pStyle w:val="TAL"/>
              <w:rPr>
                <w:ins w:id="686" w:author="Author"/>
                <w:i/>
                <w:lang w:eastAsia="ja-JP"/>
              </w:rPr>
            </w:pPr>
          </w:p>
        </w:tc>
        <w:tc>
          <w:tcPr>
            <w:tcW w:w="1872" w:type="dxa"/>
          </w:tcPr>
          <w:p w14:paraId="108B934E" w14:textId="5EA2F729" w:rsidR="000831E9" w:rsidRPr="001D2E49" w:rsidRDefault="000831E9" w:rsidP="000831E9">
            <w:pPr>
              <w:pStyle w:val="TAL"/>
              <w:rPr>
                <w:ins w:id="687" w:author="Author"/>
                <w:rFonts w:cs="Arial"/>
                <w:lang w:eastAsia="ja-JP"/>
              </w:rPr>
            </w:pPr>
            <w:ins w:id="688" w:author="Author">
              <w:r w:rsidRPr="001D2E49">
                <w:rPr>
                  <w:rFonts w:cs="Arial"/>
                  <w:lang w:eastAsia="ja-JP"/>
                </w:rPr>
                <w:t>INTEGER (0..40950)</w:t>
              </w:r>
            </w:ins>
          </w:p>
        </w:tc>
        <w:tc>
          <w:tcPr>
            <w:tcW w:w="2880" w:type="dxa"/>
          </w:tcPr>
          <w:p w14:paraId="559EBFB9" w14:textId="2CF0BCE2" w:rsidR="000831E9" w:rsidRPr="00D346A0" w:rsidRDefault="000831E9" w:rsidP="000831E9">
            <w:pPr>
              <w:pStyle w:val="TAL"/>
              <w:rPr>
                <w:ins w:id="689" w:author="Author"/>
                <w:rFonts w:cs="Arial"/>
                <w:bCs/>
                <w:lang w:eastAsia="ja-JP"/>
              </w:rPr>
            </w:pPr>
            <w:ins w:id="690" w:author="Author">
              <w:r w:rsidRPr="00D346A0">
                <w:rPr>
                  <w:rFonts w:cs="Arial"/>
                  <w:bCs/>
                  <w:lang w:eastAsia="ja-JP"/>
                </w:rPr>
                <w:t xml:space="preserve">The duration of time the UE stayed in the cell, </w:t>
              </w:r>
              <w:r w:rsidRPr="00D346A0">
                <w:rPr>
                  <w:lang w:eastAsia="ja-JP"/>
                </w:rPr>
                <w:t xml:space="preserve">or set of NR cells </w:t>
              </w:r>
              <w:r w:rsidRPr="00D346A0">
                <w:t>with the same NR ARFCN for reference point A,</w:t>
              </w:r>
              <w:r w:rsidRPr="00D346A0">
                <w:rPr>
                  <w:rFonts w:cs="Arial"/>
                  <w:bCs/>
                  <w:lang w:eastAsia="ja-JP"/>
                </w:rPr>
                <w:t xml:space="preserve"> in 1/10 seconds. If the duration is more than 4095s, this IE is set to 40950.</w:t>
              </w:r>
            </w:ins>
          </w:p>
        </w:tc>
      </w:tr>
    </w:tbl>
    <w:p w14:paraId="6526E273" w14:textId="77777777" w:rsidR="000831E9" w:rsidRPr="000831E9" w:rsidRDefault="000831E9" w:rsidP="000831E9">
      <w:pPr>
        <w:rPr>
          <w:lang w:eastAsia="ja-JP"/>
        </w:rPr>
      </w:pPr>
    </w:p>
    <w:p w14:paraId="5AD2C62F" w14:textId="7834CE4F" w:rsidR="00AE0FC9" w:rsidRDefault="00AE0FC9" w:rsidP="0059422A">
      <w:pPr>
        <w:pStyle w:val="Heading4"/>
        <w:numPr>
          <w:ilvl w:val="0"/>
          <w:numId w:val="0"/>
        </w:numPr>
        <w:ind w:left="864" w:hanging="864"/>
        <w:rPr>
          <w:ins w:id="691" w:author="Author"/>
          <w:lang w:val="en-US"/>
        </w:rPr>
      </w:pPr>
      <w:ins w:id="692" w:author="Author">
        <w:r w:rsidRPr="003373B8">
          <w:rPr>
            <w:lang w:val="en-US"/>
          </w:rPr>
          <w:t>9.2.3.</w:t>
        </w:r>
        <w:r w:rsidR="0072456C">
          <w:rPr>
            <w:lang w:val="en-US"/>
          </w:rPr>
          <w:t>Z</w:t>
        </w:r>
        <w:r w:rsidRPr="003373B8">
          <w:rPr>
            <w:lang w:val="en-US"/>
          </w:rPr>
          <w:t xml:space="preserve"> SN UE History I</w:t>
        </w:r>
        <w:r>
          <w:rPr>
            <w:lang w:val="en-US"/>
          </w:rPr>
          <w:t>nformation</w:t>
        </w:r>
      </w:ins>
    </w:p>
    <w:p w14:paraId="6BE9C115" w14:textId="3B043F4F" w:rsidR="00AE0FC9" w:rsidRDefault="00AE0FC9" w:rsidP="003373B8">
      <w:pPr>
        <w:rPr>
          <w:rFonts w:ascii="Times New Roman" w:eastAsia="Times New Roman" w:hAnsi="Times New Roman" w:cs="Times New Roman"/>
          <w:sz w:val="20"/>
          <w:szCs w:val="20"/>
          <w:lang w:val="en-GB" w:eastAsia="ko-KR"/>
        </w:rPr>
      </w:pPr>
      <w:ins w:id="693" w:author="Author">
        <w:r>
          <w:rPr>
            <w:rFonts w:ascii="Times New Roman" w:eastAsia="Times New Roman" w:hAnsi="Times New Roman" w:cs="Times New Roman"/>
            <w:sz w:val="20"/>
            <w:szCs w:val="20"/>
            <w:lang w:val="en-GB" w:eastAsia="ko-KR"/>
          </w:rPr>
          <w:t xml:space="preserve">The </w:t>
        </w:r>
        <w:r w:rsidRPr="00FB3BF1">
          <w:rPr>
            <w:rFonts w:ascii="Times New Roman" w:eastAsia="Times New Roman" w:hAnsi="Times New Roman" w:cs="Times New Roman"/>
            <w:i/>
            <w:iCs/>
            <w:sz w:val="20"/>
            <w:szCs w:val="20"/>
            <w:lang w:val="en-GB" w:eastAsia="ko-KR"/>
          </w:rPr>
          <w:t>SN UE History Information</w:t>
        </w:r>
        <w:r>
          <w:rPr>
            <w:rFonts w:ascii="Times New Roman" w:eastAsia="Times New Roman" w:hAnsi="Times New Roman" w:cs="Times New Roman"/>
            <w:sz w:val="20"/>
            <w:szCs w:val="20"/>
            <w:lang w:val="en-GB" w:eastAsia="ko-KR"/>
          </w:rPr>
          <w:t xml:space="preserve"> </w:t>
        </w:r>
        <w:r w:rsidR="003373B8">
          <w:rPr>
            <w:rFonts w:ascii="Times New Roman" w:eastAsia="Times New Roman" w:hAnsi="Times New Roman" w:cs="Times New Roman"/>
            <w:sz w:val="20"/>
            <w:szCs w:val="20"/>
            <w:lang w:val="en-GB" w:eastAsia="ko-KR"/>
          </w:rPr>
          <w:t>IE contains information about the cells served by the secondary node in an active state.</w:t>
        </w:r>
      </w:ins>
    </w:p>
    <w:p w14:paraId="2CFD8933" w14:textId="77777777" w:rsidR="000831E9" w:rsidRDefault="000831E9" w:rsidP="003373B8">
      <w:pPr>
        <w:rPr>
          <w:ins w:id="694" w:author="Author"/>
          <w:rFonts w:ascii="Times New Roman" w:eastAsia="Times New Roman" w:hAnsi="Times New Roman" w:cs="Times New Roman"/>
          <w:sz w:val="20"/>
          <w:szCs w:val="20"/>
          <w:lang w:val="en-GB" w:eastAsia="ko-K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559"/>
        <w:gridCol w:w="1276"/>
        <w:gridCol w:w="1984"/>
        <w:gridCol w:w="1134"/>
        <w:gridCol w:w="1276"/>
      </w:tblGrid>
      <w:tr w:rsidR="003373B8" w:rsidRPr="001C2EC1" w14:paraId="2505E5E4" w14:textId="77777777" w:rsidTr="00F77F72">
        <w:trPr>
          <w:ins w:id="695" w:author="Author"/>
        </w:trPr>
        <w:tc>
          <w:tcPr>
            <w:tcW w:w="2122" w:type="dxa"/>
            <w:tcBorders>
              <w:top w:val="single" w:sz="4" w:space="0" w:color="auto"/>
              <w:left w:val="single" w:sz="4" w:space="0" w:color="auto"/>
              <w:bottom w:val="single" w:sz="4" w:space="0" w:color="auto"/>
              <w:right w:val="single" w:sz="4" w:space="0" w:color="auto"/>
            </w:tcBorders>
            <w:hideMark/>
          </w:tcPr>
          <w:p w14:paraId="5360279A" w14:textId="77777777" w:rsidR="003373B8" w:rsidRPr="001C2EC1" w:rsidRDefault="003373B8" w:rsidP="00F77F72">
            <w:pPr>
              <w:pStyle w:val="TAH"/>
              <w:rPr>
                <w:ins w:id="696" w:author="Author"/>
                <w:rFonts w:ascii="Arial" w:hAnsi="Arial" w:cs="Arial"/>
                <w:lang w:eastAsia="ja-JP"/>
              </w:rPr>
            </w:pPr>
            <w:ins w:id="697" w:author="Author">
              <w:r w:rsidRPr="001C2EC1">
                <w:rPr>
                  <w:rFonts w:ascii="Arial" w:hAnsi="Arial" w:cs="Arial"/>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ADC14F7" w14:textId="77777777" w:rsidR="003373B8" w:rsidRPr="001C2EC1" w:rsidRDefault="003373B8" w:rsidP="00F77F72">
            <w:pPr>
              <w:pStyle w:val="TAH"/>
              <w:rPr>
                <w:ins w:id="698" w:author="Author"/>
                <w:rFonts w:ascii="Arial" w:hAnsi="Arial" w:cs="Arial"/>
                <w:lang w:eastAsia="ja-JP"/>
              </w:rPr>
            </w:pPr>
            <w:ins w:id="699" w:author="Author">
              <w:r w:rsidRPr="001C2EC1">
                <w:rPr>
                  <w:rFonts w:ascii="Arial" w:hAnsi="Arial" w:cs="Arial"/>
                  <w:szCs w:val="18"/>
                  <w:lang w:eastAsia="ja-JP"/>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581D0F49" w14:textId="77777777" w:rsidR="003373B8" w:rsidRPr="001C2EC1" w:rsidRDefault="003373B8" w:rsidP="00F77F72">
            <w:pPr>
              <w:pStyle w:val="TAH"/>
              <w:rPr>
                <w:ins w:id="700" w:author="Author"/>
                <w:rFonts w:ascii="Arial" w:hAnsi="Arial" w:cs="Arial"/>
                <w:lang w:eastAsia="ja-JP"/>
              </w:rPr>
            </w:pPr>
            <w:ins w:id="701" w:author="Author">
              <w:r w:rsidRPr="001C2EC1">
                <w:rPr>
                  <w:rFonts w:ascii="Arial" w:hAnsi="Arial" w:cs="Arial"/>
                  <w:szCs w:val="18"/>
                  <w:lang w:eastAsia="ja-JP"/>
                </w:rPr>
                <w:t>Range</w:t>
              </w:r>
            </w:ins>
          </w:p>
        </w:tc>
        <w:tc>
          <w:tcPr>
            <w:tcW w:w="1276" w:type="dxa"/>
            <w:tcBorders>
              <w:top w:val="single" w:sz="4" w:space="0" w:color="auto"/>
              <w:left w:val="single" w:sz="4" w:space="0" w:color="auto"/>
              <w:bottom w:val="single" w:sz="4" w:space="0" w:color="auto"/>
              <w:right w:val="single" w:sz="4" w:space="0" w:color="auto"/>
            </w:tcBorders>
            <w:hideMark/>
          </w:tcPr>
          <w:p w14:paraId="6DE04F44" w14:textId="77777777" w:rsidR="003373B8" w:rsidRPr="001C2EC1" w:rsidRDefault="003373B8" w:rsidP="00F77F72">
            <w:pPr>
              <w:pStyle w:val="TAH"/>
              <w:rPr>
                <w:ins w:id="702" w:author="Author"/>
                <w:rFonts w:ascii="Arial" w:hAnsi="Arial" w:cs="Arial"/>
                <w:lang w:eastAsia="ja-JP"/>
              </w:rPr>
            </w:pPr>
            <w:ins w:id="703" w:author="Author">
              <w:r w:rsidRPr="001C2EC1">
                <w:rPr>
                  <w:rFonts w:ascii="Arial" w:hAnsi="Arial" w:cs="Arial"/>
                  <w:szCs w:val="18"/>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514DC52F" w14:textId="77777777" w:rsidR="003373B8" w:rsidRPr="001C2EC1" w:rsidRDefault="003373B8" w:rsidP="00F77F72">
            <w:pPr>
              <w:pStyle w:val="TAH"/>
              <w:rPr>
                <w:ins w:id="704" w:author="Author"/>
                <w:rFonts w:ascii="Arial" w:hAnsi="Arial" w:cs="Arial"/>
                <w:lang w:eastAsia="ja-JP"/>
              </w:rPr>
            </w:pPr>
            <w:ins w:id="705" w:author="Author">
              <w:r w:rsidRPr="001C2EC1">
                <w:rPr>
                  <w:rFonts w:ascii="Arial" w:hAnsi="Arial" w:cs="Arial"/>
                  <w:szCs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2F92820E" w14:textId="77777777" w:rsidR="003373B8" w:rsidRPr="001C2EC1" w:rsidRDefault="003373B8" w:rsidP="00F77F72">
            <w:pPr>
              <w:pStyle w:val="TAH"/>
              <w:rPr>
                <w:ins w:id="706" w:author="Author"/>
                <w:rFonts w:ascii="Arial" w:hAnsi="Arial" w:cs="Arial"/>
                <w:szCs w:val="18"/>
                <w:lang w:eastAsia="ja-JP"/>
              </w:rPr>
            </w:pPr>
            <w:ins w:id="707" w:author="Author">
              <w:r w:rsidRPr="001C2EC1">
                <w:rPr>
                  <w:rFonts w:ascii="Arial" w:hAnsi="Arial" w:cs="Arial"/>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22940EBB" w14:textId="77777777" w:rsidR="003373B8" w:rsidRPr="001C2EC1" w:rsidRDefault="003373B8" w:rsidP="00F77F72">
            <w:pPr>
              <w:pStyle w:val="TAH"/>
              <w:rPr>
                <w:ins w:id="708" w:author="Author"/>
                <w:rFonts w:ascii="Arial" w:hAnsi="Arial" w:cs="Arial"/>
                <w:szCs w:val="18"/>
                <w:lang w:eastAsia="ja-JP"/>
              </w:rPr>
            </w:pPr>
            <w:ins w:id="709" w:author="Author">
              <w:r w:rsidRPr="001C2EC1">
                <w:rPr>
                  <w:rFonts w:ascii="Arial" w:hAnsi="Arial" w:cs="Arial"/>
                  <w:lang w:eastAsia="ja-JP"/>
                </w:rPr>
                <w:t>Assigned Criticality</w:t>
              </w:r>
            </w:ins>
          </w:p>
        </w:tc>
      </w:tr>
      <w:tr w:rsidR="00EB24A8" w:rsidRPr="001C2EC1" w14:paraId="33BDC59B" w14:textId="77777777" w:rsidTr="00F77F72">
        <w:trPr>
          <w:ins w:id="710" w:author="Author"/>
        </w:trPr>
        <w:tc>
          <w:tcPr>
            <w:tcW w:w="2122" w:type="dxa"/>
            <w:tcBorders>
              <w:top w:val="single" w:sz="4" w:space="0" w:color="auto"/>
              <w:left w:val="single" w:sz="4" w:space="0" w:color="auto"/>
              <w:bottom w:val="single" w:sz="4" w:space="0" w:color="auto"/>
              <w:right w:val="single" w:sz="4" w:space="0" w:color="auto"/>
            </w:tcBorders>
            <w:hideMark/>
          </w:tcPr>
          <w:p w14:paraId="6E511A04" w14:textId="1AF5D4B8" w:rsidR="00EB24A8" w:rsidRPr="00190D23" w:rsidRDefault="00EB24A8" w:rsidP="00F77F72">
            <w:pPr>
              <w:pStyle w:val="TAL"/>
              <w:rPr>
                <w:ins w:id="711" w:author="Author"/>
                <w:rFonts w:ascii="Arial" w:hAnsi="Arial" w:cs="Arial"/>
                <w:lang w:eastAsia="zh-CN"/>
              </w:rPr>
            </w:pPr>
            <w:ins w:id="712" w:author="Author">
              <w:r w:rsidRPr="00190D23">
                <w:rPr>
                  <w:rFonts w:ascii="Arial" w:hAnsi="Arial" w:cs="Arial"/>
                  <w:lang w:eastAsia="ja-JP"/>
                </w:rPr>
                <w:t xml:space="preserve">Last Visited Secondary Cell List </w:t>
              </w:r>
            </w:ins>
          </w:p>
        </w:tc>
        <w:tc>
          <w:tcPr>
            <w:tcW w:w="1134" w:type="dxa"/>
            <w:tcBorders>
              <w:top w:val="single" w:sz="4" w:space="0" w:color="auto"/>
              <w:left w:val="single" w:sz="4" w:space="0" w:color="auto"/>
              <w:bottom w:val="single" w:sz="4" w:space="0" w:color="auto"/>
              <w:right w:val="single" w:sz="4" w:space="0" w:color="auto"/>
            </w:tcBorders>
          </w:tcPr>
          <w:p w14:paraId="38600284" w14:textId="77777777" w:rsidR="00EB24A8" w:rsidRPr="00190D23" w:rsidRDefault="00EB24A8" w:rsidP="00F77F72">
            <w:pPr>
              <w:pStyle w:val="TAL"/>
              <w:rPr>
                <w:ins w:id="713" w:author="Author"/>
                <w:rFonts w:ascii="Arial" w:eastAsia="Symbol" w:hAnsi="Arial" w:cs="Arial"/>
                <w:lang w:eastAsia="zh-TW"/>
              </w:rPr>
            </w:pPr>
          </w:p>
        </w:tc>
        <w:tc>
          <w:tcPr>
            <w:tcW w:w="1559" w:type="dxa"/>
            <w:tcBorders>
              <w:top w:val="single" w:sz="4" w:space="0" w:color="auto"/>
              <w:left w:val="single" w:sz="4" w:space="0" w:color="auto"/>
              <w:bottom w:val="single" w:sz="4" w:space="0" w:color="auto"/>
              <w:right w:val="single" w:sz="4" w:space="0" w:color="auto"/>
            </w:tcBorders>
            <w:hideMark/>
          </w:tcPr>
          <w:p w14:paraId="564D4D8E" w14:textId="0937A99D" w:rsidR="00EB24A8" w:rsidRPr="001C2EC1" w:rsidRDefault="00EB24A8" w:rsidP="00F77F72">
            <w:pPr>
              <w:pStyle w:val="TAL"/>
              <w:rPr>
                <w:ins w:id="714" w:author="Author"/>
                <w:rFonts w:ascii="Arial" w:eastAsia="Times New Roman" w:hAnsi="Arial" w:cs="Arial"/>
                <w:lang w:eastAsia="ja-JP"/>
              </w:rPr>
            </w:pPr>
            <w:ins w:id="715" w:author="Author">
              <w:r w:rsidRPr="001C2EC1">
                <w:rPr>
                  <w:rFonts w:ascii="Arial" w:hAnsi="Arial" w:cs="Arial"/>
                  <w:i/>
                </w:rPr>
                <w:t>0..&lt;maxnoofSecondaryCellsPerPrimaryCellinUEHistoryInfo&gt;</w:t>
              </w:r>
            </w:ins>
          </w:p>
        </w:tc>
        <w:tc>
          <w:tcPr>
            <w:tcW w:w="1276" w:type="dxa"/>
            <w:tcBorders>
              <w:top w:val="single" w:sz="4" w:space="0" w:color="auto"/>
              <w:left w:val="single" w:sz="4" w:space="0" w:color="auto"/>
              <w:bottom w:val="single" w:sz="4" w:space="0" w:color="auto"/>
              <w:right w:val="single" w:sz="4" w:space="0" w:color="auto"/>
            </w:tcBorders>
          </w:tcPr>
          <w:p w14:paraId="6EA524FD" w14:textId="77777777" w:rsidR="00EB24A8" w:rsidRPr="001C2EC1" w:rsidRDefault="00EB24A8" w:rsidP="00F77F72">
            <w:pPr>
              <w:pStyle w:val="TAL"/>
              <w:rPr>
                <w:ins w:id="716" w:author="Author"/>
                <w:rFonts w:ascii="Arial" w:hAnsi="Arial"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088E709" w14:textId="16092DEC" w:rsidR="00EB24A8" w:rsidRPr="00190D23" w:rsidRDefault="00EB24A8" w:rsidP="00F77F72">
            <w:pPr>
              <w:pStyle w:val="TAL"/>
              <w:rPr>
                <w:ins w:id="717" w:author="Author"/>
                <w:rFonts w:ascii="Arial" w:hAnsi="Arial" w:cs="Arial"/>
                <w:lang w:eastAsia="zh-CN"/>
              </w:rPr>
            </w:pPr>
            <w:ins w:id="718" w:author="Author">
              <w:r w:rsidRPr="00190D23">
                <w:rPr>
                  <w:rFonts w:ascii="Arial" w:hAnsi="Arial" w:cs="Arial"/>
                  <w:lang w:eastAsia="ja-JP"/>
                </w:rPr>
                <w:t>List of cells configured as PSCells.</w:t>
              </w:r>
            </w:ins>
          </w:p>
        </w:tc>
        <w:tc>
          <w:tcPr>
            <w:tcW w:w="1134" w:type="dxa"/>
            <w:tcBorders>
              <w:top w:val="single" w:sz="4" w:space="0" w:color="auto"/>
              <w:left w:val="single" w:sz="4" w:space="0" w:color="auto"/>
              <w:bottom w:val="single" w:sz="4" w:space="0" w:color="auto"/>
              <w:right w:val="single" w:sz="4" w:space="0" w:color="auto"/>
            </w:tcBorders>
          </w:tcPr>
          <w:p w14:paraId="2F14181E" w14:textId="48D11980" w:rsidR="00EB24A8" w:rsidRPr="001C2EC1" w:rsidRDefault="00EB24A8" w:rsidP="00F77F72">
            <w:pPr>
              <w:pStyle w:val="TAL"/>
              <w:rPr>
                <w:ins w:id="719" w:author="Author"/>
                <w:rFonts w:ascii="Arial" w:hAnsi="Arial" w:cs="Arial"/>
                <w:lang w:eastAsia="ja-JP"/>
              </w:rPr>
            </w:pPr>
            <w:ins w:id="720"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30EDF431" w14:textId="18CC0F41" w:rsidR="00EB24A8" w:rsidRPr="001C2EC1" w:rsidRDefault="00EB24A8" w:rsidP="00F77F72">
            <w:pPr>
              <w:pStyle w:val="TAL"/>
              <w:rPr>
                <w:ins w:id="721" w:author="Author"/>
                <w:rFonts w:ascii="Arial" w:hAnsi="Arial" w:cs="Arial"/>
                <w:lang w:eastAsia="ja-JP"/>
              </w:rPr>
            </w:pPr>
            <w:ins w:id="722" w:author="Author">
              <w:r w:rsidRPr="001C2EC1">
                <w:rPr>
                  <w:rFonts w:ascii="Arial" w:hAnsi="Arial" w:cs="Arial"/>
                  <w:lang w:eastAsia="ja-JP"/>
                </w:rPr>
                <w:t>ignore</w:t>
              </w:r>
            </w:ins>
          </w:p>
        </w:tc>
      </w:tr>
      <w:tr w:rsidR="00EB24A8" w:rsidRPr="001C2EC1" w14:paraId="690C734B" w14:textId="77777777" w:rsidTr="00F77F72">
        <w:trPr>
          <w:ins w:id="723" w:author="Author"/>
        </w:trPr>
        <w:tc>
          <w:tcPr>
            <w:tcW w:w="2122" w:type="dxa"/>
            <w:tcBorders>
              <w:top w:val="single" w:sz="4" w:space="0" w:color="auto"/>
              <w:left w:val="single" w:sz="4" w:space="0" w:color="auto"/>
              <w:bottom w:val="single" w:sz="4" w:space="0" w:color="auto"/>
              <w:right w:val="single" w:sz="4" w:space="0" w:color="auto"/>
            </w:tcBorders>
            <w:hideMark/>
          </w:tcPr>
          <w:p w14:paraId="1252A1EE" w14:textId="63EE479F" w:rsidR="00EB24A8" w:rsidRPr="00190D23" w:rsidRDefault="00EB24A8" w:rsidP="00F77F72">
            <w:pPr>
              <w:pStyle w:val="TAL"/>
              <w:ind w:left="113"/>
              <w:rPr>
                <w:ins w:id="724" w:author="Author"/>
                <w:rFonts w:ascii="Arial" w:hAnsi="Arial" w:cs="Arial"/>
                <w:szCs w:val="18"/>
                <w:lang w:eastAsia="zh-CN"/>
              </w:rPr>
            </w:pPr>
            <w:ins w:id="725" w:author="Author">
              <w:r w:rsidRPr="00190D23">
                <w:rPr>
                  <w:rFonts w:ascii="Arial" w:hAnsi="Arial" w:cs="Arial"/>
                  <w:lang w:eastAsia="ja-JP"/>
                </w:rPr>
                <w:t>&gt;Last Visited Secondary Cell Information</w:t>
              </w:r>
            </w:ins>
          </w:p>
        </w:tc>
        <w:tc>
          <w:tcPr>
            <w:tcW w:w="1134" w:type="dxa"/>
            <w:tcBorders>
              <w:top w:val="single" w:sz="4" w:space="0" w:color="auto"/>
              <w:left w:val="single" w:sz="4" w:space="0" w:color="auto"/>
              <w:bottom w:val="single" w:sz="4" w:space="0" w:color="auto"/>
              <w:right w:val="single" w:sz="4" w:space="0" w:color="auto"/>
            </w:tcBorders>
            <w:hideMark/>
          </w:tcPr>
          <w:p w14:paraId="071ADA0B" w14:textId="1F081A5B" w:rsidR="00EB24A8" w:rsidRPr="001C2EC1" w:rsidRDefault="00EB24A8" w:rsidP="00F77F72">
            <w:pPr>
              <w:pStyle w:val="TAL"/>
              <w:rPr>
                <w:ins w:id="726" w:author="Author"/>
                <w:rFonts w:ascii="Arial" w:hAnsi="Arial" w:cs="Arial"/>
                <w:szCs w:val="20"/>
                <w:lang w:eastAsia="ja-JP"/>
              </w:rPr>
            </w:pPr>
            <w:ins w:id="727" w:author="Author">
              <w:r w:rsidRPr="001C2EC1">
                <w:rPr>
                  <w:rFonts w:ascii="Arial" w:hAnsi="Arial" w:cs="Arial"/>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2C2B7C6A" w14:textId="77777777" w:rsidR="00EB24A8" w:rsidRPr="001C2EC1" w:rsidRDefault="00EB24A8" w:rsidP="00F77F72">
            <w:pPr>
              <w:pStyle w:val="TAL"/>
              <w:rPr>
                <w:ins w:id="728" w:author="Author"/>
                <w:rFonts w:ascii="Arial" w:hAnsi="Arial"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50ACA0" w14:textId="7F64913D" w:rsidR="00EB24A8" w:rsidRPr="00190D23" w:rsidRDefault="005A727E" w:rsidP="00F77F72">
            <w:pPr>
              <w:pStyle w:val="TAL"/>
              <w:rPr>
                <w:ins w:id="729" w:author="Author"/>
                <w:rFonts w:ascii="Arial" w:hAnsi="Arial" w:cs="Arial"/>
                <w:lang w:eastAsia="ja-JP"/>
              </w:rPr>
            </w:pPr>
            <w:ins w:id="730" w:author="Author">
              <w:r w:rsidRPr="00190D23">
                <w:rPr>
                  <w:rFonts w:ascii="Arial" w:hAnsi="Arial" w:cs="Arial"/>
                  <w:lang w:eastAsia="ja-JP"/>
                </w:rPr>
                <w:t xml:space="preserve">Content of this IE is </w:t>
              </w:r>
              <w:r w:rsidR="00E52647" w:rsidRPr="00190D23">
                <w:rPr>
                  <w:rFonts w:ascii="Arial" w:hAnsi="Arial"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14:paraId="00FB3FDC" w14:textId="1730DE26" w:rsidR="00EB24A8" w:rsidRPr="001C2EC1" w:rsidRDefault="00EB24A8" w:rsidP="00F77F72">
            <w:pPr>
              <w:pStyle w:val="TAL"/>
              <w:rPr>
                <w:ins w:id="731" w:author="Author"/>
                <w:rFonts w:ascii="Arial" w:hAnsi="Arial" w:cs="Arial"/>
                <w:lang w:eastAsia="zh-CN"/>
              </w:rPr>
            </w:pPr>
            <w:ins w:id="732" w:author="Author">
              <w:r w:rsidRPr="001C2EC1">
                <w:rPr>
                  <w:rFonts w:ascii="Arial" w:hAnsi="Arial" w:cs="Arial"/>
                  <w:lang w:eastAsia="ja-JP"/>
                </w:rPr>
                <w:t>The PSCell related information.</w:t>
              </w:r>
            </w:ins>
          </w:p>
        </w:tc>
        <w:tc>
          <w:tcPr>
            <w:tcW w:w="1134" w:type="dxa"/>
            <w:tcBorders>
              <w:top w:val="single" w:sz="4" w:space="0" w:color="auto"/>
              <w:left w:val="single" w:sz="4" w:space="0" w:color="auto"/>
              <w:bottom w:val="single" w:sz="4" w:space="0" w:color="auto"/>
              <w:right w:val="single" w:sz="4" w:space="0" w:color="auto"/>
            </w:tcBorders>
          </w:tcPr>
          <w:p w14:paraId="41CD8435" w14:textId="1B278B5E" w:rsidR="00EB24A8" w:rsidRPr="001C2EC1" w:rsidRDefault="00EB24A8" w:rsidP="00F77F72">
            <w:pPr>
              <w:pStyle w:val="TAL"/>
              <w:rPr>
                <w:ins w:id="733" w:author="Author"/>
                <w:rFonts w:ascii="Arial" w:hAnsi="Arial" w:cs="Arial"/>
                <w:lang w:eastAsia="zh-CN"/>
              </w:rPr>
            </w:pPr>
            <w:ins w:id="734"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0455C252" w14:textId="571A5E47" w:rsidR="00EB24A8" w:rsidRPr="001C2EC1" w:rsidRDefault="00EB24A8" w:rsidP="00F77F72">
            <w:pPr>
              <w:pStyle w:val="TAL"/>
              <w:rPr>
                <w:ins w:id="735" w:author="Author"/>
                <w:rFonts w:ascii="Arial" w:hAnsi="Arial" w:cs="Arial"/>
                <w:lang w:eastAsia="zh-CN"/>
              </w:rPr>
            </w:pPr>
            <w:ins w:id="736" w:author="Author">
              <w:r w:rsidRPr="001C2EC1">
                <w:rPr>
                  <w:rFonts w:ascii="Arial" w:hAnsi="Arial" w:cs="Arial"/>
                  <w:lang w:eastAsia="ja-JP"/>
                </w:rPr>
                <w:t>ignore</w:t>
              </w:r>
            </w:ins>
          </w:p>
        </w:tc>
      </w:tr>
    </w:tbl>
    <w:p w14:paraId="5ABE58C3" w14:textId="23FB6EA5" w:rsidR="003373B8" w:rsidRDefault="003373B8" w:rsidP="003373B8">
      <w:pPr>
        <w:rPr>
          <w:ins w:id="737" w:author="Autho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4385F" w:rsidRPr="001C2EC1" w14:paraId="115DAB71" w14:textId="77777777" w:rsidTr="00F77F72">
        <w:trPr>
          <w:ins w:id="738" w:author="Author"/>
        </w:trPr>
        <w:tc>
          <w:tcPr>
            <w:tcW w:w="3528" w:type="dxa"/>
            <w:tcBorders>
              <w:top w:val="single" w:sz="4" w:space="0" w:color="auto"/>
              <w:left w:val="single" w:sz="4" w:space="0" w:color="auto"/>
              <w:bottom w:val="single" w:sz="4" w:space="0" w:color="auto"/>
              <w:right w:val="single" w:sz="4" w:space="0" w:color="auto"/>
            </w:tcBorders>
            <w:hideMark/>
          </w:tcPr>
          <w:p w14:paraId="7AAAB8B6" w14:textId="77777777" w:rsidR="0024385F" w:rsidRPr="001C2EC1" w:rsidRDefault="0024385F" w:rsidP="00F77F72">
            <w:pPr>
              <w:pStyle w:val="TAH"/>
              <w:rPr>
                <w:ins w:id="739" w:author="Author"/>
                <w:rFonts w:ascii="Arial" w:hAnsi="Arial" w:cs="Arial"/>
                <w:lang w:eastAsia="ja-JP"/>
              </w:rPr>
            </w:pPr>
            <w:ins w:id="740" w:author="Author">
              <w:r w:rsidRPr="001C2EC1">
                <w:rPr>
                  <w:rFonts w:ascii="Arial" w:hAnsi="Arial"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027D060C" w14:textId="77777777" w:rsidR="0024385F" w:rsidRPr="001C2EC1" w:rsidRDefault="0024385F" w:rsidP="00F77F72">
            <w:pPr>
              <w:pStyle w:val="TAH"/>
              <w:rPr>
                <w:ins w:id="741" w:author="Author"/>
                <w:rFonts w:ascii="Arial" w:hAnsi="Arial" w:cs="Arial"/>
                <w:lang w:eastAsia="ja-JP"/>
              </w:rPr>
            </w:pPr>
            <w:ins w:id="742" w:author="Author">
              <w:r w:rsidRPr="001C2EC1">
                <w:rPr>
                  <w:rFonts w:ascii="Arial" w:hAnsi="Arial" w:cs="Arial"/>
                  <w:lang w:eastAsia="ja-JP"/>
                </w:rPr>
                <w:t>Explanation</w:t>
              </w:r>
            </w:ins>
          </w:p>
        </w:tc>
      </w:tr>
      <w:tr w:rsidR="0024385F" w:rsidRPr="001C2EC1" w14:paraId="63AF237B" w14:textId="77777777" w:rsidTr="00F77F72">
        <w:trPr>
          <w:ins w:id="743" w:author="Author"/>
        </w:trPr>
        <w:tc>
          <w:tcPr>
            <w:tcW w:w="3528" w:type="dxa"/>
            <w:tcBorders>
              <w:top w:val="single" w:sz="4" w:space="0" w:color="auto"/>
              <w:left w:val="single" w:sz="4" w:space="0" w:color="auto"/>
              <w:bottom w:val="single" w:sz="4" w:space="0" w:color="auto"/>
              <w:right w:val="single" w:sz="4" w:space="0" w:color="auto"/>
            </w:tcBorders>
          </w:tcPr>
          <w:p w14:paraId="1ED66509" w14:textId="77777777" w:rsidR="0024385F" w:rsidRPr="001C2EC1" w:rsidRDefault="0024385F" w:rsidP="00F77F72">
            <w:pPr>
              <w:pStyle w:val="TAL"/>
              <w:rPr>
                <w:ins w:id="744" w:author="Author"/>
                <w:rFonts w:ascii="Arial" w:hAnsi="Arial" w:cs="Arial"/>
                <w:lang w:eastAsia="ja-JP"/>
              </w:rPr>
            </w:pPr>
            <w:ins w:id="745" w:author="Author">
              <w:r w:rsidRPr="001C2EC1">
                <w:rPr>
                  <w:rFonts w:ascii="Arial" w:hAnsi="Arial" w:cs="Arial"/>
                </w:rPr>
                <w:t>maxnoofSecondaryCellsPerPrimaryCellInUEHistoryInfo</w:t>
              </w:r>
            </w:ins>
          </w:p>
        </w:tc>
        <w:tc>
          <w:tcPr>
            <w:tcW w:w="6192" w:type="dxa"/>
            <w:tcBorders>
              <w:top w:val="single" w:sz="4" w:space="0" w:color="auto"/>
              <w:left w:val="single" w:sz="4" w:space="0" w:color="auto"/>
              <w:bottom w:val="single" w:sz="4" w:space="0" w:color="auto"/>
              <w:right w:val="single" w:sz="4" w:space="0" w:color="auto"/>
            </w:tcBorders>
          </w:tcPr>
          <w:p w14:paraId="21EEDD5E" w14:textId="77777777" w:rsidR="0024385F" w:rsidRPr="001C2EC1" w:rsidRDefault="0024385F" w:rsidP="00F77F72">
            <w:pPr>
              <w:pStyle w:val="TAL"/>
              <w:rPr>
                <w:ins w:id="746" w:author="Author"/>
                <w:rFonts w:ascii="Arial" w:hAnsi="Arial" w:cs="Arial"/>
                <w:lang w:eastAsia="ja-JP"/>
              </w:rPr>
            </w:pPr>
            <w:ins w:id="747" w:author="Author">
              <w:r w:rsidRPr="00190D23">
                <w:rPr>
                  <w:rFonts w:ascii="Arial" w:hAnsi="Arial" w:cs="Arial"/>
                </w:rPr>
                <w:t xml:space="preserve">Maximum no. of cells in the </w:t>
              </w:r>
              <w:r w:rsidRPr="00190D23">
                <w:rPr>
                  <w:rFonts w:ascii="Arial" w:hAnsi="Arial" w:cs="Arial"/>
                  <w:lang w:eastAsia="ja-JP"/>
                </w:rPr>
                <w:t>Last Visited Secondary Cell List</w:t>
              </w:r>
              <w:r w:rsidRPr="00190D23">
                <w:rPr>
                  <w:rFonts w:ascii="Arial" w:hAnsi="Arial" w:cs="Arial"/>
                </w:rPr>
                <w:t xml:space="preserve">. </w:t>
              </w:r>
              <w:r w:rsidRPr="001C2EC1">
                <w:rPr>
                  <w:rFonts w:ascii="Arial" w:hAnsi="Arial" w:cs="Arial"/>
                </w:rPr>
                <w:t>Value is FFS.</w:t>
              </w:r>
            </w:ins>
          </w:p>
        </w:tc>
      </w:tr>
    </w:tbl>
    <w:p w14:paraId="60EF832A" w14:textId="42025CC2" w:rsidR="0084792B" w:rsidRDefault="0084792B" w:rsidP="0084792B">
      <w:pPr>
        <w:pStyle w:val="Heading1"/>
        <w:numPr>
          <w:ilvl w:val="0"/>
          <w:numId w:val="0"/>
        </w:numPr>
        <w:ind w:left="432" w:hanging="432"/>
      </w:pPr>
      <w:r>
        <w:t>Appendix B: Text Proposal to 38.413</w:t>
      </w:r>
    </w:p>
    <w:p w14:paraId="5E27882D" w14:textId="77777777" w:rsidR="004001E2" w:rsidRPr="001D2E49" w:rsidRDefault="004001E2" w:rsidP="00264C55">
      <w:pPr>
        <w:pStyle w:val="Heading4"/>
        <w:numPr>
          <w:ilvl w:val="0"/>
          <w:numId w:val="0"/>
        </w:numPr>
        <w:rPr>
          <w:rFonts w:eastAsia="Batang"/>
        </w:rPr>
      </w:pPr>
      <w:bookmarkStart w:id="748" w:name="_Toc20955261"/>
      <w:bookmarkStart w:id="749" w:name="_Toc29503710"/>
      <w:bookmarkStart w:id="750" w:name="_Toc29504294"/>
      <w:bookmarkStart w:id="751" w:name="_Toc29504878"/>
      <w:bookmarkStart w:id="752" w:name="_Toc36553324"/>
      <w:bookmarkStart w:id="753" w:name="_Toc36555051"/>
      <w:bookmarkStart w:id="754" w:name="_Toc45652363"/>
      <w:bookmarkStart w:id="755" w:name="_Toc45658795"/>
      <w:bookmarkStart w:id="756" w:name="_Toc45720615"/>
      <w:bookmarkStart w:id="757" w:name="_Toc45798495"/>
      <w:bookmarkStart w:id="758" w:name="_Toc45897884"/>
      <w:bookmarkStart w:id="759" w:name="_Toc51746088"/>
      <w:bookmarkStart w:id="760" w:name="_Toc64446352"/>
      <w:r w:rsidRPr="001D2E49">
        <w:rPr>
          <w:rFonts w:eastAsia="Batang"/>
        </w:rPr>
        <w:t>9.3.1.97</w:t>
      </w:r>
      <w:r w:rsidRPr="001D2E49">
        <w:rPr>
          <w:rFonts w:eastAsia="Batang"/>
        </w:rPr>
        <w:tab/>
      </w:r>
      <w:r w:rsidRPr="001D2E49">
        <w:t>Last Visited NG-RAN Cell Information</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2DA00057" w14:textId="77777777" w:rsidR="004001E2" w:rsidRPr="001D2E49" w:rsidRDefault="004001E2" w:rsidP="004001E2">
      <w:r w:rsidRPr="00D346A0">
        <w:t xml:space="preserve">This IE contains information about a cell. In case of NR cell, this IE contains information about a set of NR cells with the same NR ARFCN for reference point A, and the </w:t>
      </w:r>
      <w:r w:rsidRPr="00D346A0">
        <w:rPr>
          <w:i/>
          <w:iCs/>
        </w:rPr>
        <w:t>Global Cell ID</w:t>
      </w:r>
      <w:r w:rsidRPr="00D346A0">
        <w:t xml:space="preserve"> IE identifies one of the NR cells in the set. </w:t>
      </w:r>
      <w:r w:rsidRPr="001D2E49">
        <w:t>The information is to be used for RRM purposes.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001E2" w:rsidRPr="001D2E49" w14:paraId="72FFDD84" w14:textId="77777777" w:rsidTr="00D346A0">
        <w:tc>
          <w:tcPr>
            <w:tcW w:w="2448" w:type="dxa"/>
          </w:tcPr>
          <w:p w14:paraId="6E39C2D9" w14:textId="77777777" w:rsidR="004001E2" w:rsidRPr="001D2E49" w:rsidRDefault="004001E2" w:rsidP="00D346A0">
            <w:pPr>
              <w:pStyle w:val="TAH"/>
              <w:rPr>
                <w:rFonts w:cs="Arial"/>
                <w:lang w:eastAsia="ja-JP"/>
              </w:rPr>
            </w:pPr>
            <w:r w:rsidRPr="001D2E49">
              <w:rPr>
                <w:rFonts w:cs="Arial"/>
                <w:lang w:eastAsia="ja-JP"/>
              </w:rPr>
              <w:lastRenderedPageBreak/>
              <w:t>IE/Group Name</w:t>
            </w:r>
          </w:p>
        </w:tc>
        <w:tc>
          <w:tcPr>
            <w:tcW w:w="1080" w:type="dxa"/>
          </w:tcPr>
          <w:p w14:paraId="38F4F658" w14:textId="77777777" w:rsidR="004001E2" w:rsidRPr="001D2E49" w:rsidRDefault="004001E2" w:rsidP="00D346A0">
            <w:pPr>
              <w:pStyle w:val="TAH"/>
              <w:rPr>
                <w:rFonts w:cs="Arial"/>
                <w:lang w:eastAsia="ja-JP"/>
              </w:rPr>
            </w:pPr>
            <w:r w:rsidRPr="001D2E49">
              <w:rPr>
                <w:rFonts w:cs="Arial"/>
                <w:lang w:eastAsia="ja-JP"/>
              </w:rPr>
              <w:t>Presence</w:t>
            </w:r>
          </w:p>
        </w:tc>
        <w:tc>
          <w:tcPr>
            <w:tcW w:w="1440" w:type="dxa"/>
          </w:tcPr>
          <w:p w14:paraId="289B5D05" w14:textId="77777777" w:rsidR="004001E2" w:rsidRPr="001D2E49" w:rsidRDefault="004001E2" w:rsidP="00D346A0">
            <w:pPr>
              <w:pStyle w:val="TAH"/>
              <w:rPr>
                <w:rFonts w:cs="Arial"/>
                <w:lang w:eastAsia="ja-JP"/>
              </w:rPr>
            </w:pPr>
            <w:r w:rsidRPr="001D2E49">
              <w:rPr>
                <w:rFonts w:cs="Arial"/>
                <w:lang w:eastAsia="ja-JP"/>
              </w:rPr>
              <w:t>Range</w:t>
            </w:r>
          </w:p>
        </w:tc>
        <w:tc>
          <w:tcPr>
            <w:tcW w:w="1872" w:type="dxa"/>
          </w:tcPr>
          <w:p w14:paraId="6B4C547E" w14:textId="77777777" w:rsidR="004001E2" w:rsidRPr="001D2E49" w:rsidRDefault="004001E2" w:rsidP="00D346A0">
            <w:pPr>
              <w:pStyle w:val="TAH"/>
              <w:rPr>
                <w:rFonts w:cs="Arial"/>
                <w:lang w:eastAsia="ja-JP"/>
              </w:rPr>
            </w:pPr>
            <w:r w:rsidRPr="001D2E49">
              <w:rPr>
                <w:rFonts w:cs="Arial"/>
                <w:lang w:eastAsia="ja-JP"/>
              </w:rPr>
              <w:t>IE type and reference</w:t>
            </w:r>
          </w:p>
        </w:tc>
        <w:tc>
          <w:tcPr>
            <w:tcW w:w="2880" w:type="dxa"/>
          </w:tcPr>
          <w:p w14:paraId="6A525125" w14:textId="77777777" w:rsidR="004001E2" w:rsidRPr="001D2E49" w:rsidRDefault="004001E2" w:rsidP="00D346A0">
            <w:pPr>
              <w:pStyle w:val="TAH"/>
              <w:rPr>
                <w:rFonts w:cs="Arial"/>
                <w:lang w:eastAsia="ja-JP"/>
              </w:rPr>
            </w:pPr>
            <w:r w:rsidRPr="001D2E49">
              <w:rPr>
                <w:rFonts w:cs="Arial"/>
                <w:lang w:eastAsia="ja-JP"/>
              </w:rPr>
              <w:t>Semantics description</w:t>
            </w:r>
          </w:p>
        </w:tc>
      </w:tr>
      <w:tr w:rsidR="004001E2" w:rsidRPr="001D2E49" w14:paraId="6200056A" w14:textId="77777777" w:rsidTr="00D346A0">
        <w:tc>
          <w:tcPr>
            <w:tcW w:w="2448" w:type="dxa"/>
          </w:tcPr>
          <w:p w14:paraId="5CE2126E" w14:textId="77777777" w:rsidR="004001E2" w:rsidRPr="001D2E49" w:rsidRDefault="004001E2" w:rsidP="00D346A0">
            <w:pPr>
              <w:pStyle w:val="TAL"/>
              <w:rPr>
                <w:rFonts w:cs="Arial"/>
                <w:lang w:eastAsia="ja-JP"/>
              </w:rPr>
            </w:pPr>
            <w:r w:rsidRPr="001D2E49">
              <w:rPr>
                <w:rFonts w:cs="Arial"/>
                <w:lang w:eastAsia="ja-JP"/>
              </w:rPr>
              <w:t>Global Cell ID</w:t>
            </w:r>
          </w:p>
        </w:tc>
        <w:tc>
          <w:tcPr>
            <w:tcW w:w="1080" w:type="dxa"/>
          </w:tcPr>
          <w:p w14:paraId="67E9DB01" w14:textId="77777777" w:rsidR="004001E2" w:rsidRPr="001D2E49" w:rsidRDefault="004001E2" w:rsidP="00D346A0">
            <w:pPr>
              <w:pStyle w:val="TAL"/>
              <w:rPr>
                <w:rFonts w:cs="Arial"/>
                <w:lang w:eastAsia="ja-JP"/>
              </w:rPr>
            </w:pPr>
            <w:r w:rsidRPr="001D2E49">
              <w:rPr>
                <w:rFonts w:cs="Arial"/>
                <w:lang w:eastAsia="ja-JP"/>
              </w:rPr>
              <w:t>M</w:t>
            </w:r>
          </w:p>
        </w:tc>
        <w:tc>
          <w:tcPr>
            <w:tcW w:w="1440" w:type="dxa"/>
          </w:tcPr>
          <w:p w14:paraId="1183956D" w14:textId="77777777" w:rsidR="004001E2" w:rsidRPr="001D2E49" w:rsidRDefault="004001E2" w:rsidP="00D346A0">
            <w:pPr>
              <w:pStyle w:val="TAL"/>
              <w:rPr>
                <w:i/>
                <w:lang w:eastAsia="ja-JP"/>
              </w:rPr>
            </w:pPr>
          </w:p>
        </w:tc>
        <w:tc>
          <w:tcPr>
            <w:tcW w:w="1872" w:type="dxa"/>
          </w:tcPr>
          <w:p w14:paraId="000824D5" w14:textId="77777777" w:rsidR="004001E2" w:rsidRPr="001D2E49" w:rsidRDefault="004001E2" w:rsidP="00D346A0">
            <w:pPr>
              <w:pStyle w:val="TAL"/>
              <w:rPr>
                <w:rFonts w:cs="Arial"/>
                <w:lang w:eastAsia="ja-JP"/>
              </w:rPr>
            </w:pPr>
            <w:r w:rsidRPr="001D2E49">
              <w:rPr>
                <w:rFonts w:cs="Arial"/>
                <w:lang w:eastAsia="ja-JP"/>
              </w:rPr>
              <w:t>NG-RAN CGI</w:t>
            </w:r>
          </w:p>
          <w:p w14:paraId="5379B5A0" w14:textId="77777777" w:rsidR="004001E2" w:rsidRPr="001D2E49" w:rsidRDefault="004001E2" w:rsidP="00D346A0">
            <w:pPr>
              <w:pStyle w:val="TAL"/>
              <w:rPr>
                <w:rFonts w:cs="Arial"/>
                <w:lang w:eastAsia="ja-JP"/>
              </w:rPr>
            </w:pPr>
            <w:r w:rsidRPr="001D2E49">
              <w:rPr>
                <w:rFonts w:cs="Arial"/>
                <w:lang w:eastAsia="ja-JP"/>
              </w:rPr>
              <w:t>9.3.1.73</w:t>
            </w:r>
          </w:p>
        </w:tc>
        <w:tc>
          <w:tcPr>
            <w:tcW w:w="2880" w:type="dxa"/>
          </w:tcPr>
          <w:p w14:paraId="7F39A871" w14:textId="77777777" w:rsidR="004001E2" w:rsidRPr="001D2E49" w:rsidRDefault="004001E2" w:rsidP="00D346A0">
            <w:pPr>
              <w:pStyle w:val="TAL"/>
              <w:rPr>
                <w:lang w:eastAsia="ja-JP"/>
              </w:rPr>
            </w:pPr>
          </w:p>
        </w:tc>
      </w:tr>
      <w:tr w:rsidR="004001E2" w:rsidRPr="001D2E49" w14:paraId="55CDDAC9" w14:textId="77777777" w:rsidTr="00D346A0">
        <w:tc>
          <w:tcPr>
            <w:tcW w:w="2448" w:type="dxa"/>
          </w:tcPr>
          <w:p w14:paraId="35DC91D8" w14:textId="77777777" w:rsidR="004001E2" w:rsidRPr="001D2E49" w:rsidRDefault="004001E2" w:rsidP="00D346A0">
            <w:pPr>
              <w:pStyle w:val="TAL"/>
              <w:rPr>
                <w:rFonts w:cs="Arial"/>
                <w:lang w:eastAsia="ja-JP"/>
              </w:rPr>
            </w:pPr>
            <w:r w:rsidRPr="001D2E49">
              <w:rPr>
                <w:rFonts w:cs="Arial"/>
                <w:lang w:eastAsia="ja-JP"/>
              </w:rPr>
              <w:t>Cell Type</w:t>
            </w:r>
          </w:p>
        </w:tc>
        <w:tc>
          <w:tcPr>
            <w:tcW w:w="1080" w:type="dxa"/>
          </w:tcPr>
          <w:p w14:paraId="69D3D93E" w14:textId="77777777" w:rsidR="004001E2" w:rsidRPr="001D2E49" w:rsidRDefault="004001E2" w:rsidP="00D346A0">
            <w:pPr>
              <w:pStyle w:val="TAL"/>
              <w:rPr>
                <w:rFonts w:cs="Arial"/>
                <w:lang w:eastAsia="ja-JP"/>
              </w:rPr>
            </w:pPr>
            <w:r w:rsidRPr="001D2E49">
              <w:rPr>
                <w:rFonts w:cs="Arial"/>
                <w:lang w:eastAsia="ja-JP"/>
              </w:rPr>
              <w:t>M</w:t>
            </w:r>
          </w:p>
        </w:tc>
        <w:tc>
          <w:tcPr>
            <w:tcW w:w="1440" w:type="dxa"/>
          </w:tcPr>
          <w:p w14:paraId="7F420E30" w14:textId="77777777" w:rsidR="004001E2" w:rsidRPr="001D2E49" w:rsidRDefault="004001E2" w:rsidP="00D346A0">
            <w:pPr>
              <w:pStyle w:val="TAL"/>
              <w:rPr>
                <w:i/>
                <w:lang w:eastAsia="ja-JP"/>
              </w:rPr>
            </w:pPr>
          </w:p>
        </w:tc>
        <w:tc>
          <w:tcPr>
            <w:tcW w:w="1872" w:type="dxa"/>
          </w:tcPr>
          <w:p w14:paraId="24275282" w14:textId="77777777" w:rsidR="004001E2" w:rsidRPr="001D2E49" w:rsidRDefault="004001E2" w:rsidP="00D346A0">
            <w:pPr>
              <w:pStyle w:val="TAL"/>
              <w:rPr>
                <w:rFonts w:cs="Arial"/>
                <w:lang w:eastAsia="ja-JP"/>
              </w:rPr>
            </w:pPr>
            <w:r w:rsidRPr="001D2E49">
              <w:rPr>
                <w:rFonts w:cs="Arial"/>
                <w:lang w:eastAsia="ja-JP"/>
              </w:rPr>
              <w:t>9.3.1.98</w:t>
            </w:r>
          </w:p>
        </w:tc>
        <w:tc>
          <w:tcPr>
            <w:tcW w:w="2880" w:type="dxa"/>
          </w:tcPr>
          <w:p w14:paraId="1394FD80" w14:textId="77777777" w:rsidR="004001E2" w:rsidRPr="001D2E49" w:rsidRDefault="004001E2" w:rsidP="00D346A0">
            <w:pPr>
              <w:pStyle w:val="TAL"/>
              <w:rPr>
                <w:lang w:eastAsia="ja-JP"/>
              </w:rPr>
            </w:pPr>
          </w:p>
        </w:tc>
      </w:tr>
      <w:tr w:rsidR="004001E2" w:rsidRPr="0033547E" w14:paraId="5FD35B40" w14:textId="77777777" w:rsidTr="00D346A0">
        <w:tc>
          <w:tcPr>
            <w:tcW w:w="2448" w:type="dxa"/>
          </w:tcPr>
          <w:p w14:paraId="554F2F34" w14:textId="77777777" w:rsidR="004001E2" w:rsidRPr="00D346A0" w:rsidRDefault="004001E2" w:rsidP="00D346A0">
            <w:pPr>
              <w:pStyle w:val="TAL"/>
              <w:rPr>
                <w:rFonts w:cs="Arial"/>
                <w:lang w:eastAsia="ja-JP"/>
              </w:rPr>
            </w:pPr>
            <w:r w:rsidRPr="00D346A0">
              <w:rPr>
                <w:rFonts w:cs="Arial"/>
                <w:lang w:eastAsia="ja-JP"/>
              </w:rPr>
              <w:t>Time UE Stayed in Cell</w:t>
            </w:r>
          </w:p>
        </w:tc>
        <w:tc>
          <w:tcPr>
            <w:tcW w:w="1080" w:type="dxa"/>
          </w:tcPr>
          <w:p w14:paraId="59D2C417" w14:textId="77777777" w:rsidR="004001E2" w:rsidRPr="001D2E49" w:rsidRDefault="004001E2" w:rsidP="00D346A0">
            <w:pPr>
              <w:pStyle w:val="TAL"/>
              <w:rPr>
                <w:rFonts w:cs="Arial"/>
                <w:lang w:eastAsia="ja-JP"/>
              </w:rPr>
            </w:pPr>
            <w:r w:rsidRPr="001D2E49">
              <w:rPr>
                <w:rFonts w:cs="Arial"/>
                <w:lang w:eastAsia="ja-JP"/>
              </w:rPr>
              <w:t>M</w:t>
            </w:r>
          </w:p>
        </w:tc>
        <w:tc>
          <w:tcPr>
            <w:tcW w:w="1440" w:type="dxa"/>
          </w:tcPr>
          <w:p w14:paraId="05B99D45" w14:textId="77777777" w:rsidR="004001E2" w:rsidRPr="001D2E49" w:rsidRDefault="004001E2" w:rsidP="00D346A0">
            <w:pPr>
              <w:pStyle w:val="TAL"/>
              <w:rPr>
                <w:i/>
                <w:lang w:eastAsia="ja-JP"/>
              </w:rPr>
            </w:pPr>
          </w:p>
        </w:tc>
        <w:tc>
          <w:tcPr>
            <w:tcW w:w="1872" w:type="dxa"/>
          </w:tcPr>
          <w:p w14:paraId="3CD31DA8" w14:textId="77777777" w:rsidR="004001E2" w:rsidRPr="001D2E49" w:rsidRDefault="004001E2" w:rsidP="00D346A0">
            <w:pPr>
              <w:pStyle w:val="TAL"/>
              <w:rPr>
                <w:rFonts w:cs="Arial"/>
                <w:lang w:eastAsia="ja-JP"/>
              </w:rPr>
            </w:pPr>
            <w:r w:rsidRPr="001D2E49">
              <w:rPr>
                <w:rFonts w:cs="Arial"/>
                <w:lang w:eastAsia="ja-JP"/>
              </w:rPr>
              <w:t>INTEGER (0..4095)</w:t>
            </w:r>
          </w:p>
        </w:tc>
        <w:tc>
          <w:tcPr>
            <w:tcW w:w="2880" w:type="dxa"/>
          </w:tcPr>
          <w:p w14:paraId="0A259BB6" w14:textId="77777777" w:rsidR="004001E2" w:rsidRPr="00D346A0" w:rsidRDefault="004001E2" w:rsidP="00D346A0">
            <w:pPr>
              <w:pStyle w:val="TAL"/>
              <w:rPr>
                <w:lang w:eastAsia="ja-JP"/>
              </w:rPr>
            </w:pPr>
            <w:r w:rsidRPr="00D346A0">
              <w:rPr>
                <w:rFonts w:cs="Arial"/>
                <w:bCs/>
                <w:lang w:eastAsia="ja-JP"/>
              </w:rPr>
              <w:t xml:space="preserve">The duration of time the UE stayed in the cell, </w:t>
            </w:r>
            <w:r w:rsidRPr="00D346A0">
              <w:rPr>
                <w:lang w:eastAsia="ja-JP"/>
              </w:rPr>
              <w:t xml:space="preserve">or set of NR cells </w:t>
            </w:r>
            <w:r w:rsidRPr="00D346A0">
              <w:t>with the same NR ARFCN for reference point A,</w:t>
            </w:r>
            <w:r w:rsidRPr="00D346A0">
              <w:rPr>
                <w:rFonts w:cs="Arial"/>
                <w:bCs/>
                <w:lang w:eastAsia="ja-JP"/>
              </w:rPr>
              <w:t xml:space="preserve"> in seconds. If the duration is more than 4095s, this IE is set to 4095.</w:t>
            </w:r>
          </w:p>
        </w:tc>
      </w:tr>
      <w:tr w:rsidR="004001E2" w:rsidRPr="0033547E" w14:paraId="2EE0CF63" w14:textId="77777777" w:rsidTr="00D346A0">
        <w:tc>
          <w:tcPr>
            <w:tcW w:w="2448" w:type="dxa"/>
          </w:tcPr>
          <w:p w14:paraId="4A6080B0" w14:textId="77777777" w:rsidR="004001E2" w:rsidRPr="00D346A0" w:rsidRDefault="004001E2" w:rsidP="00D346A0">
            <w:pPr>
              <w:pStyle w:val="TAL"/>
              <w:rPr>
                <w:rFonts w:cs="Arial"/>
                <w:lang w:eastAsia="ja-JP"/>
              </w:rPr>
            </w:pPr>
            <w:r w:rsidRPr="00D346A0">
              <w:rPr>
                <w:rFonts w:cs="Arial"/>
                <w:lang w:eastAsia="ja-JP"/>
              </w:rPr>
              <w:t>Time UE Stayed in Cell Enhanced Granularity</w:t>
            </w:r>
          </w:p>
        </w:tc>
        <w:tc>
          <w:tcPr>
            <w:tcW w:w="1080" w:type="dxa"/>
          </w:tcPr>
          <w:p w14:paraId="7335C2FD" w14:textId="77777777" w:rsidR="004001E2" w:rsidRPr="001D2E49" w:rsidRDefault="004001E2" w:rsidP="00D346A0">
            <w:pPr>
              <w:pStyle w:val="TAL"/>
              <w:rPr>
                <w:rFonts w:cs="Arial"/>
                <w:lang w:eastAsia="ja-JP"/>
              </w:rPr>
            </w:pPr>
            <w:r w:rsidRPr="001D2E49">
              <w:rPr>
                <w:rFonts w:cs="Arial"/>
                <w:lang w:eastAsia="ja-JP"/>
              </w:rPr>
              <w:t>O</w:t>
            </w:r>
          </w:p>
        </w:tc>
        <w:tc>
          <w:tcPr>
            <w:tcW w:w="1440" w:type="dxa"/>
          </w:tcPr>
          <w:p w14:paraId="7086690E" w14:textId="77777777" w:rsidR="004001E2" w:rsidRPr="001D2E49" w:rsidRDefault="004001E2" w:rsidP="00D346A0">
            <w:pPr>
              <w:pStyle w:val="TAL"/>
              <w:rPr>
                <w:i/>
                <w:lang w:eastAsia="ja-JP"/>
              </w:rPr>
            </w:pPr>
          </w:p>
        </w:tc>
        <w:tc>
          <w:tcPr>
            <w:tcW w:w="1872" w:type="dxa"/>
          </w:tcPr>
          <w:p w14:paraId="6F7935BE" w14:textId="77777777" w:rsidR="004001E2" w:rsidRPr="001D2E49" w:rsidRDefault="004001E2" w:rsidP="00D346A0">
            <w:pPr>
              <w:pStyle w:val="TAL"/>
              <w:rPr>
                <w:rFonts w:cs="Arial"/>
                <w:lang w:eastAsia="ja-JP"/>
              </w:rPr>
            </w:pPr>
            <w:r w:rsidRPr="001D2E49">
              <w:rPr>
                <w:rFonts w:cs="Arial"/>
                <w:lang w:eastAsia="ja-JP"/>
              </w:rPr>
              <w:t>INTEGER (0..40950)</w:t>
            </w:r>
          </w:p>
        </w:tc>
        <w:tc>
          <w:tcPr>
            <w:tcW w:w="2880" w:type="dxa"/>
          </w:tcPr>
          <w:p w14:paraId="180FBD60" w14:textId="77777777" w:rsidR="004001E2" w:rsidRPr="00D346A0" w:rsidRDefault="004001E2" w:rsidP="00D346A0">
            <w:pPr>
              <w:pStyle w:val="TAL"/>
              <w:rPr>
                <w:lang w:eastAsia="ja-JP"/>
              </w:rPr>
            </w:pPr>
            <w:r w:rsidRPr="00D346A0">
              <w:rPr>
                <w:rFonts w:cs="Arial"/>
                <w:bCs/>
                <w:lang w:eastAsia="ja-JP"/>
              </w:rPr>
              <w:t xml:space="preserve">The duration of time the UE stayed in the cell, </w:t>
            </w:r>
            <w:r w:rsidRPr="00D346A0">
              <w:rPr>
                <w:lang w:eastAsia="ja-JP"/>
              </w:rPr>
              <w:t xml:space="preserve">or set of NR cells </w:t>
            </w:r>
            <w:r w:rsidRPr="00D346A0">
              <w:t>with the same NR ARFCN for reference point A,</w:t>
            </w:r>
            <w:r w:rsidRPr="00D346A0">
              <w:rPr>
                <w:rFonts w:cs="Arial"/>
                <w:bCs/>
                <w:lang w:eastAsia="ja-JP"/>
              </w:rPr>
              <w:t xml:space="preserve"> in 1/10 seconds. If the duration is more than 4095s, this IE is set to 40950.</w:t>
            </w:r>
          </w:p>
        </w:tc>
      </w:tr>
      <w:tr w:rsidR="004001E2" w:rsidRPr="0033547E" w14:paraId="5C23225B" w14:textId="77777777" w:rsidTr="00D346A0">
        <w:tc>
          <w:tcPr>
            <w:tcW w:w="2448" w:type="dxa"/>
          </w:tcPr>
          <w:p w14:paraId="0180D5B2" w14:textId="77777777" w:rsidR="004001E2" w:rsidRPr="001D2E49" w:rsidRDefault="004001E2" w:rsidP="00D346A0">
            <w:pPr>
              <w:pStyle w:val="TAL"/>
              <w:rPr>
                <w:rFonts w:cs="Arial"/>
                <w:lang w:eastAsia="ja-JP"/>
              </w:rPr>
            </w:pPr>
            <w:r w:rsidRPr="001D2E49">
              <w:rPr>
                <w:rFonts w:cs="Arial"/>
                <w:lang w:eastAsia="ja-JP"/>
              </w:rPr>
              <w:t>HO Cause Value</w:t>
            </w:r>
          </w:p>
        </w:tc>
        <w:tc>
          <w:tcPr>
            <w:tcW w:w="1080" w:type="dxa"/>
          </w:tcPr>
          <w:p w14:paraId="4692C124" w14:textId="77777777" w:rsidR="004001E2" w:rsidRPr="001D2E49" w:rsidRDefault="004001E2" w:rsidP="00D346A0">
            <w:pPr>
              <w:pStyle w:val="TAL"/>
              <w:rPr>
                <w:rFonts w:cs="Arial"/>
                <w:lang w:eastAsia="ja-JP"/>
              </w:rPr>
            </w:pPr>
            <w:r w:rsidRPr="001D2E49">
              <w:rPr>
                <w:rFonts w:cs="Arial"/>
                <w:lang w:eastAsia="ja-JP"/>
              </w:rPr>
              <w:t>O</w:t>
            </w:r>
          </w:p>
        </w:tc>
        <w:tc>
          <w:tcPr>
            <w:tcW w:w="1440" w:type="dxa"/>
          </w:tcPr>
          <w:p w14:paraId="070853C1" w14:textId="77777777" w:rsidR="004001E2" w:rsidRPr="001D2E49" w:rsidRDefault="004001E2" w:rsidP="00D346A0">
            <w:pPr>
              <w:pStyle w:val="TAL"/>
              <w:rPr>
                <w:i/>
                <w:lang w:eastAsia="ja-JP"/>
              </w:rPr>
            </w:pPr>
          </w:p>
        </w:tc>
        <w:tc>
          <w:tcPr>
            <w:tcW w:w="1872" w:type="dxa"/>
          </w:tcPr>
          <w:p w14:paraId="6581D19A" w14:textId="77777777" w:rsidR="004001E2" w:rsidRPr="001D2E49" w:rsidRDefault="004001E2" w:rsidP="00D346A0">
            <w:pPr>
              <w:pStyle w:val="TAL"/>
              <w:rPr>
                <w:lang w:eastAsia="ja-JP"/>
              </w:rPr>
            </w:pPr>
            <w:r w:rsidRPr="001D2E49">
              <w:rPr>
                <w:lang w:eastAsia="ja-JP"/>
              </w:rPr>
              <w:t>Cause</w:t>
            </w:r>
          </w:p>
          <w:p w14:paraId="4052ED84" w14:textId="77777777" w:rsidR="004001E2" w:rsidRPr="001D2E49" w:rsidRDefault="004001E2" w:rsidP="00D346A0">
            <w:pPr>
              <w:pStyle w:val="TAL"/>
              <w:rPr>
                <w:rFonts w:cs="Arial"/>
                <w:lang w:eastAsia="ja-JP"/>
              </w:rPr>
            </w:pPr>
            <w:r w:rsidRPr="001D2E49">
              <w:rPr>
                <w:lang w:eastAsia="ja-JP"/>
              </w:rPr>
              <w:t>9.3.1.2</w:t>
            </w:r>
          </w:p>
        </w:tc>
        <w:tc>
          <w:tcPr>
            <w:tcW w:w="2880" w:type="dxa"/>
          </w:tcPr>
          <w:p w14:paraId="486EC25C" w14:textId="77777777" w:rsidR="004001E2" w:rsidRPr="00D346A0" w:rsidRDefault="004001E2" w:rsidP="00D346A0">
            <w:pPr>
              <w:pStyle w:val="TAL"/>
              <w:rPr>
                <w:lang w:eastAsia="ja-JP"/>
              </w:rPr>
            </w:pPr>
            <w:r w:rsidRPr="00D346A0">
              <w:rPr>
                <w:rFonts w:cs="Arial"/>
                <w:bCs/>
                <w:lang w:eastAsia="ja-JP"/>
              </w:rPr>
              <w:t>The cause for the handover.</w:t>
            </w:r>
          </w:p>
        </w:tc>
      </w:tr>
      <w:tr w:rsidR="00EB65C7" w:rsidRPr="0033547E" w14:paraId="4776B4EB" w14:textId="77777777" w:rsidTr="00D346A0">
        <w:tc>
          <w:tcPr>
            <w:tcW w:w="2448" w:type="dxa"/>
          </w:tcPr>
          <w:p w14:paraId="42F1EB8E" w14:textId="76EEBC6F" w:rsidR="00EB65C7" w:rsidRPr="001D2E49" w:rsidRDefault="00EB65C7" w:rsidP="00EB65C7">
            <w:pPr>
              <w:pStyle w:val="TAL"/>
              <w:rPr>
                <w:rFonts w:cs="Arial"/>
                <w:lang w:eastAsia="ja-JP"/>
              </w:rPr>
            </w:pPr>
            <w:ins w:id="761" w:author="Author">
              <w:r>
                <w:rPr>
                  <w:rFonts w:cs="Arial"/>
                  <w:lang w:eastAsia="ja-JP"/>
                </w:rPr>
                <w:t>Time stamp</w:t>
              </w:r>
            </w:ins>
          </w:p>
        </w:tc>
        <w:tc>
          <w:tcPr>
            <w:tcW w:w="1080" w:type="dxa"/>
          </w:tcPr>
          <w:p w14:paraId="55E675B6" w14:textId="22CDE915" w:rsidR="00EB65C7" w:rsidRPr="001D2E49" w:rsidRDefault="00EB65C7" w:rsidP="00EB65C7">
            <w:pPr>
              <w:pStyle w:val="TAL"/>
              <w:rPr>
                <w:rFonts w:cs="Arial"/>
                <w:lang w:eastAsia="ja-JP"/>
              </w:rPr>
            </w:pPr>
            <w:ins w:id="762" w:author="Author">
              <w:r>
                <w:rPr>
                  <w:rFonts w:cs="Arial"/>
                  <w:lang w:eastAsia="ja-JP"/>
                </w:rPr>
                <w:t>O</w:t>
              </w:r>
            </w:ins>
          </w:p>
        </w:tc>
        <w:tc>
          <w:tcPr>
            <w:tcW w:w="1440" w:type="dxa"/>
          </w:tcPr>
          <w:p w14:paraId="053E99C4" w14:textId="77777777" w:rsidR="00EB65C7" w:rsidRPr="001D2E49" w:rsidRDefault="00EB65C7" w:rsidP="00EB65C7">
            <w:pPr>
              <w:pStyle w:val="TAL"/>
              <w:rPr>
                <w:i/>
                <w:lang w:eastAsia="ja-JP"/>
              </w:rPr>
            </w:pPr>
          </w:p>
        </w:tc>
        <w:tc>
          <w:tcPr>
            <w:tcW w:w="1872" w:type="dxa"/>
          </w:tcPr>
          <w:p w14:paraId="4D9DB517" w14:textId="2F501965" w:rsidR="00EB65C7" w:rsidRPr="001D2E49" w:rsidRDefault="00EB65C7" w:rsidP="00EB65C7">
            <w:pPr>
              <w:pStyle w:val="TAL"/>
              <w:rPr>
                <w:lang w:eastAsia="ja-JP"/>
              </w:rPr>
            </w:pPr>
            <w:ins w:id="763" w:author="Author">
              <w:r w:rsidRPr="001D2E49">
                <w:rPr>
                  <w:rFonts w:cs="Arial"/>
                  <w:snapToGrid w:val="0"/>
                </w:rPr>
                <w:t>OCTET STRING (SIZE(4))</w:t>
              </w:r>
            </w:ins>
          </w:p>
        </w:tc>
        <w:tc>
          <w:tcPr>
            <w:tcW w:w="2880" w:type="dxa"/>
          </w:tcPr>
          <w:p w14:paraId="363918BC" w14:textId="3571AECC" w:rsidR="00EB65C7" w:rsidRPr="00D346A0" w:rsidRDefault="00BA2D29" w:rsidP="00EB65C7">
            <w:pPr>
              <w:pStyle w:val="TAL"/>
              <w:rPr>
                <w:rFonts w:cs="Arial"/>
                <w:bCs/>
                <w:lang w:eastAsia="ja-JP"/>
              </w:rPr>
            </w:pPr>
            <w:ins w:id="764" w:author="Author" w:date="2021-10-22T00:20:00Z">
              <w:r>
                <w:rPr>
                  <w:rFonts w:cs="Arial"/>
                  <w:bCs/>
                  <w:lang w:eastAsia="ja-JP"/>
                </w:rPr>
                <w:t>This t</w:t>
              </w:r>
            </w:ins>
            <w:ins w:id="765" w:author="Author">
              <w:r w:rsidR="00EB65C7" w:rsidRPr="00D346A0">
                <w:rPr>
                  <w:rFonts w:cs="Arial"/>
                  <w:bCs/>
                  <w:lang w:eastAsia="ja-JP"/>
                </w:rPr>
                <w:t xml:space="preserve">ime </w:t>
              </w:r>
              <w:proofErr w:type="spellStart"/>
              <w:r w:rsidR="00EB65C7" w:rsidRPr="00D346A0">
                <w:rPr>
                  <w:rFonts w:cs="Arial"/>
                  <w:bCs/>
                  <w:lang w:eastAsia="ja-JP"/>
                </w:rPr>
                <w:t>stampused</w:t>
              </w:r>
              <w:proofErr w:type="spellEnd"/>
              <w:r w:rsidR="00EB65C7" w:rsidRPr="00D346A0">
                <w:rPr>
                  <w:rFonts w:cs="Arial"/>
                  <w:bCs/>
                  <w:lang w:eastAsia="ja-JP"/>
                </w:rPr>
                <w:t xml:space="preserve"> in case the </w:t>
              </w:r>
              <w:proofErr w:type="gramStart"/>
              <w:r w:rsidR="00EB65C7" w:rsidRPr="00D346A0">
                <w:rPr>
                  <w:rFonts w:cs="Arial"/>
                  <w:bCs/>
                  <w:lang w:eastAsia="ja-JP"/>
                </w:rPr>
                <w:t>IE ”Time</w:t>
              </w:r>
              <w:proofErr w:type="gramEnd"/>
              <w:r w:rsidR="00EB65C7" w:rsidRPr="00D346A0">
                <w:rPr>
                  <w:rFonts w:cs="Arial"/>
                  <w:bCs/>
                  <w:lang w:eastAsia="ja-JP"/>
                </w:rPr>
                <w:t xml:space="preserve"> UE Stayed in cell” is set to the maximum. Used for correlation of UE History Information. </w:t>
              </w:r>
              <w:r w:rsidR="00EB65C7" w:rsidRPr="00D346A0">
                <w:rPr>
                  <w:rFonts w:cs="Arial"/>
                  <w:snapToGrid w:val="0"/>
                </w:rPr>
                <w:t>Encoded in the same format as the first four octets of the 64-bit timestamp format as defined in section 6 of IETF RFC 5905</w:t>
              </w:r>
            </w:ins>
          </w:p>
        </w:tc>
      </w:tr>
    </w:tbl>
    <w:p w14:paraId="1BCE8DED" w14:textId="77777777" w:rsidR="004001E2" w:rsidRDefault="004001E2" w:rsidP="00692AB6">
      <w:pPr>
        <w:rPr>
          <w:lang w:val="en-GB" w:eastAsia="zh-CN"/>
        </w:rPr>
      </w:pPr>
    </w:p>
    <w:p w14:paraId="5A71FF95" w14:textId="3C9E977B" w:rsidR="00692AB6" w:rsidRPr="00F9164C" w:rsidRDefault="00692AB6" w:rsidP="00692AB6">
      <w:pPr>
        <w:pStyle w:val="Heading4"/>
        <w:numPr>
          <w:ilvl w:val="0"/>
          <w:numId w:val="0"/>
        </w:numPr>
        <w:ind w:left="864" w:hanging="864"/>
        <w:rPr>
          <w:ins w:id="766" w:author="Author"/>
        </w:rPr>
      </w:pPr>
      <w:ins w:id="767" w:author="Author">
        <w:r w:rsidRPr="001D2E49">
          <w:rPr>
            <w:rFonts w:eastAsia="Batang"/>
          </w:rPr>
          <w:t>9.3.</w:t>
        </w:r>
        <w:r w:rsidR="00E84528">
          <w:rPr>
            <w:rFonts w:eastAsia="Batang"/>
          </w:rPr>
          <w:t>1.</w:t>
        </w:r>
        <w:r>
          <w:rPr>
            <w:rFonts w:eastAsia="Batang"/>
          </w:rPr>
          <w:t>X</w:t>
        </w:r>
        <w:r w:rsidRPr="001D2E49">
          <w:rPr>
            <w:rFonts w:eastAsia="Batang"/>
          </w:rPr>
          <w:tab/>
        </w:r>
        <w:r>
          <w:t>No Secondary Cell Information</w:t>
        </w:r>
      </w:ins>
    </w:p>
    <w:p w14:paraId="621C51A9" w14:textId="43656991" w:rsidR="00F9164C" w:rsidRPr="00D346A0" w:rsidRDefault="00E84528" w:rsidP="00F9164C">
      <w:pPr>
        <w:rPr>
          <w:ins w:id="768" w:author="Author"/>
        </w:rPr>
      </w:pPr>
      <w:ins w:id="769" w:author="Author">
        <w:r w:rsidRPr="00D346A0">
          <w:t>This IE contains information on the time spent by the UE with no secondary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84528" w:rsidRPr="001D2E49" w14:paraId="022DA5E9" w14:textId="77777777" w:rsidTr="006D4968">
        <w:trPr>
          <w:ins w:id="770" w:author="Author"/>
        </w:trPr>
        <w:tc>
          <w:tcPr>
            <w:tcW w:w="2448" w:type="dxa"/>
          </w:tcPr>
          <w:p w14:paraId="19111B10" w14:textId="77777777" w:rsidR="00E84528" w:rsidRPr="001D2E49" w:rsidRDefault="00E84528" w:rsidP="006D4968">
            <w:pPr>
              <w:pStyle w:val="TAH"/>
              <w:rPr>
                <w:ins w:id="771" w:author="Author"/>
                <w:rFonts w:cs="Arial"/>
                <w:lang w:eastAsia="ja-JP"/>
              </w:rPr>
            </w:pPr>
            <w:ins w:id="772" w:author="Author">
              <w:r w:rsidRPr="001D2E49">
                <w:rPr>
                  <w:rFonts w:cs="Arial"/>
                  <w:lang w:eastAsia="ja-JP"/>
                </w:rPr>
                <w:t>IE/Group Name</w:t>
              </w:r>
            </w:ins>
          </w:p>
        </w:tc>
        <w:tc>
          <w:tcPr>
            <w:tcW w:w="1080" w:type="dxa"/>
          </w:tcPr>
          <w:p w14:paraId="4047FD91" w14:textId="77777777" w:rsidR="00E84528" w:rsidRPr="001D2E49" w:rsidRDefault="00E84528" w:rsidP="006D4968">
            <w:pPr>
              <w:pStyle w:val="TAH"/>
              <w:rPr>
                <w:ins w:id="773" w:author="Author"/>
                <w:rFonts w:cs="Arial"/>
                <w:lang w:eastAsia="ja-JP"/>
              </w:rPr>
            </w:pPr>
            <w:ins w:id="774" w:author="Author">
              <w:r w:rsidRPr="001D2E49">
                <w:rPr>
                  <w:rFonts w:cs="Arial"/>
                  <w:lang w:eastAsia="ja-JP"/>
                </w:rPr>
                <w:t>Presence</w:t>
              </w:r>
            </w:ins>
          </w:p>
        </w:tc>
        <w:tc>
          <w:tcPr>
            <w:tcW w:w="1440" w:type="dxa"/>
          </w:tcPr>
          <w:p w14:paraId="24D78BD4" w14:textId="77777777" w:rsidR="00E84528" w:rsidRPr="001D2E49" w:rsidRDefault="00E84528" w:rsidP="006D4968">
            <w:pPr>
              <w:pStyle w:val="TAH"/>
              <w:rPr>
                <w:ins w:id="775" w:author="Author"/>
                <w:rFonts w:cs="Arial"/>
                <w:lang w:eastAsia="ja-JP"/>
              </w:rPr>
            </w:pPr>
            <w:ins w:id="776" w:author="Author">
              <w:r w:rsidRPr="001D2E49">
                <w:rPr>
                  <w:rFonts w:cs="Arial"/>
                  <w:lang w:eastAsia="ja-JP"/>
                </w:rPr>
                <w:t>Range</w:t>
              </w:r>
            </w:ins>
          </w:p>
        </w:tc>
        <w:tc>
          <w:tcPr>
            <w:tcW w:w="1872" w:type="dxa"/>
          </w:tcPr>
          <w:p w14:paraId="7C1C09EC" w14:textId="77777777" w:rsidR="00E84528" w:rsidRPr="001D2E49" w:rsidRDefault="00E84528" w:rsidP="006D4968">
            <w:pPr>
              <w:pStyle w:val="TAH"/>
              <w:rPr>
                <w:ins w:id="777" w:author="Author"/>
                <w:rFonts w:cs="Arial"/>
                <w:lang w:eastAsia="ja-JP"/>
              </w:rPr>
            </w:pPr>
            <w:ins w:id="778" w:author="Author">
              <w:r w:rsidRPr="001D2E49">
                <w:rPr>
                  <w:rFonts w:cs="Arial"/>
                  <w:lang w:eastAsia="ja-JP"/>
                </w:rPr>
                <w:t>IE type and reference</w:t>
              </w:r>
            </w:ins>
          </w:p>
        </w:tc>
        <w:tc>
          <w:tcPr>
            <w:tcW w:w="2880" w:type="dxa"/>
          </w:tcPr>
          <w:p w14:paraId="5AB58EA1" w14:textId="77777777" w:rsidR="00E84528" w:rsidRPr="001D2E49" w:rsidRDefault="00E84528" w:rsidP="006D4968">
            <w:pPr>
              <w:pStyle w:val="TAH"/>
              <w:rPr>
                <w:ins w:id="779" w:author="Author"/>
                <w:rFonts w:cs="Arial"/>
                <w:lang w:eastAsia="ja-JP"/>
              </w:rPr>
            </w:pPr>
            <w:ins w:id="780" w:author="Author">
              <w:r w:rsidRPr="001D2E49">
                <w:rPr>
                  <w:rFonts w:cs="Arial"/>
                  <w:lang w:eastAsia="ja-JP"/>
                </w:rPr>
                <w:t>Semantics description</w:t>
              </w:r>
            </w:ins>
          </w:p>
        </w:tc>
      </w:tr>
      <w:tr w:rsidR="00E84528" w:rsidRPr="0033547E" w14:paraId="19BBC06F" w14:textId="77777777" w:rsidTr="006D4968">
        <w:trPr>
          <w:ins w:id="781" w:author="Author"/>
        </w:trPr>
        <w:tc>
          <w:tcPr>
            <w:tcW w:w="2448" w:type="dxa"/>
          </w:tcPr>
          <w:p w14:paraId="2C4292F1" w14:textId="7EF78006" w:rsidR="00E84528" w:rsidRPr="00D346A0" w:rsidRDefault="00E84528" w:rsidP="006D4968">
            <w:pPr>
              <w:pStyle w:val="TAL"/>
              <w:rPr>
                <w:ins w:id="782" w:author="Author"/>
                <w:rFonts w:cs="Arial"/>
                <w:lang w:eastAsia="ja-JP"/>
              </w:rPr>
            </w:pPr>
            <w:ins w:id="783" w:author="Author">
              <w:r w:rsidRPr="00D346A0">
                <w:rPr>
                  <w:rFonts w:cs="Arial"/>
                  <w:lang w:eastAsia="ja-JP"/>
                </w:rPr>
                <w:t>Time UE Spent with no Secondary Cell</w:t>
              </w:r>
            </w:ins>
          </w:p>
        </w:tc>
        <w:tc>
          <w:tcPr>
            <w:tcW w:w="1080" w:type="dxa"/>
          </w:tcPr>
          <w:p w14:paraId="110C0358" w14:textId="5E6585D9" w:rsidR="00E84528" w:rsidRPr="001D2E49" w:rsidRDefault="00E84528" w:rsidP="006D4968">
            <w:pPr>
              <w:pStyle w:val="TAL"/>
              <w:rPr>
                <w:ins w:id="784" w:author="Author"/>
                <w:rFonts w:cs="Arial"/>
                <w:lang w:eastAsia="ja-JP"/>
              </w:rPr>
            </w:pPr>
            <w:ins w:id="785" w:author="Author">
              <w:r w:rsidRPr="001D2E49">
                <w:rPr>
                  <w:rFonts w:cs="Arial"/>
                  <w:lang w:eastAsia="ja-JP"/>
                </w:rPr>
                <w:t>M</w:t>
              </w:r>
            </w:ins>
          </w:p>
        </w:tc>
        <w:tc>
          <w:tcPr>
            <w:tcW w:w="1440" w:type="dxa"/>
          </w:tcPr>
          <w:p w14:paraId="14E8FEA5" w14:textId="77777777" w:rsidR="00E84528" w:rsidRPr="001D2E49" w:rsidRDefault="00E84528" w:rsidP="006D4968">
            <w:pPr>
              <w:pStyle w:val="TAL"/>
              <w:rPr>
                <w:ins w:id="786" w:author="Author"/>
                <w:i/>
                <w:lang w:eastAsia="ja-JP"/>
              </w:rPr>
            </w:pPr>
          </w:p>
        </w:tc>
        <w:tc>
          <w:tcPr>
            <w:tcW w:w="1872" w:type="dxa"/>
          </w:tcPr>
          <w:p w14:paraId="761C8441" w14:textId="46D02681" w:rsidR="00E84528" w:rsidRPr="001D2E49" w:rsidRDefault="00E84528" w:rsidP="006D4968">
            <w:pPr>
              <w:pStyle w:val="TAL"/>
              <w:rPr>
                <w:ins w:id="787" w:author="Author"/>
                <w:rFonts w:cs="Arial"/>
                <w:lang w:eastAsia="ja-JP"/>
              </w:rPr>
            </w:pPr>
            <w:ins w:id="788" w:author="Author">
              <w:r w:rsidRPr="001D2E49">
                <w:rPr>
                  <w:rFonts w:cs="Arial"/>
                  <w:lang w:eastAsia="ja-JP"/>
                </w:rPr>
                <w:t>INTEGER (0..4095)</w:t>
              </w:r>
            </w:ins>
          </w:p>
        </w:tc>
        <w:tc>
          <w:tcPr>
            <w:tcW w:w="2880" w:type="dxa"/>
          </w:tcPr>
          <w:p w14:paraId="3F0ABB2F" w14:textId="5B7FD224" w:rsidR="00E84528" w:rsidRPr="00D346A0" w:rsidRDefault="00E84528" w:rsidP="006D4968">
            <w:pPr>
              <w:pStyle w:val="TAL"/>
              <w:rPr>
                <w:ins w:id="789" w:author="Author"/>
                <w:lang w:eastAsia="ja-JP"/>
              </w:rPr>
            </w:pPr>
            <w:ins w:id="790" w:author="Author">
              <w:r w:rsidRPr="00D346A0">
                <w:rPr>
                  <w:rFonts w:cs="Arial"/>
                  <w:bCs/>
                  <w:lang w:eastAsia="ja-JP"/>
                </w:rPr>
                <w:t>If the duration is more than 4095s, this IE is set to 4095.</w:t>
              </w:r>
            </w:ins>
          </w:p>
        </w:tc>
      </w:tr>
      <w:tr w:rsidR="00E84528" w:rsidRPr="0033547E" w14:paraId="5AD7B1F0" w14:textId="77777777" w:rsidTr="006D4968">
        <w:trPr>
          <w:ins w:id="791" w:author="Author"/>
        </w:trPr>
        <w:tc>
          <w:tcPr>
            <w:tcW w:w="2448" w:type="dxa"/>
          </w:tcPr>
          <w:p w14:paraId="52D22B4E" w14:textId="5A99168B" w:rsidR="00E84528" w:rsidRPr="00D346A0" w:rsidRDefault="00E84528" w:rsidP="006D4968">
            <w:pPr>
              <w:pStyle w:val="TAL"/>
              <w:rPr>
                <w:ins w:id="792" w:author="Author"/>
                <w:rFonts w:cs="Arial"/>
                <w:lang w:eastAsia="ja-JP"/>
              </w:rPr>
            </w:pPr>
            <w:ins w:id="793" w:author="Author">
              <w:r w:rsidRPr="00D346A0">
                <w:rPr>
                  <w:rFonts w:cs="Arial"/>
                  <w:lang w:eastAsia="ja-JP"/>
                </w:rPr>
                <w:t>Time UE Spent with no Secondary Cell Enhanced Granularity</w:t>
              </w:r>
            </w:ins>
          </w:p>
        </w:tc>
        <w:tc>
          <w:tcPr>
            <w:tcW w:w="1080" w:type="dxa"/>
          </w:tcPr>
          <w:p w14:paraId="63D42607" w14:textId="0116DBAB" w:rsidR="00E84528" w:rsidRPr="001D2E49" w:rsidRDefault="00E84528" w:rsidP="006D4968">
            <w:pPr>
              <w:pStyle w:val="TAL"/>
              <w:rPr>
                <w:ins w:id="794" w:author="Author"/>
                <w:rFonts w:cs="Arial"/>
                <w:lang w:eastAsia="ja-JP"/>
              </w:rPr>
            </w:pPr>
            <w:ins w:id="795" w:author="Author">
              <w:r w:rsidRPr="001D2E49">
                <w:rPr>
                  <w:rFonts w:cs="Arial"/>
                  <w:lang w:eastAsia="ja-JP"/>
                </w:rPr>
                <w:t>O</w:t>
              </w:r>
            </w:ins>
          </w:p>
        </w:tc>
        <w:tc>
          <w:tcPr>
            <w:tcW w:w="1440" w:type="dxa"/>
          </w:tcPr>
          <w:p w14:paraId="5CC3BA73" w14:textId="77777777" w:rsidR="00E84528" w:rsidRPr="001D2E49" w:rsidRDefault="00E84528" w:rsidP="006D4968">
            <w:pPr>
              <w:pStyle w:val="TAL"/>
              <w:rPr>
                <w:ins w:id="796" w:author="Author"/>
                <w:i/>
                <w:lang w:eastAsia="ja-JP"/>
              </w:rPr>
            </w:pPr>
          </w:p>
        </w:tc>
        <w:tc>
          <w:tcPr>
            <w:tcW w:w="1872" w:type="dxa"/>
          </w:tcPr>
          <w:p w14:paraId="5BD4BACC" w14:textId="26185482" w:rsidR="00E84528" w:rsidRPr="001D2E49" w:rsidRDefault="00E84528" w:rsidP="006D4968">
            <w:pPr>
              <w:pStyle w:val="TAL"/>
              <w:rPr>
                <w:ins w:id="797" w:author="Author"/>
                <w:rFonts w:cs="Arial"/>
                <w:lang w:eastAsia="ja-JP"/>
              </w:rPr>
            </w:pPr>
            <w:ins w:id="798" w:author="Author">
              <w:r w:rsidRPr="001D2E49">
                <w:rPr>
                  <w:rFonts w:cs="Arial"/>
                  <w:lang w:eastAsia="ja-JP"/>
                </w:rPr>
                <w:t>INTEGER (0..40950)</w:t>
              </w:r>
            </w:ins>
          </w:p>
        </w:tc>
        <w:tc>
          <w:tcPr>
            <w:tcW w:w="2880" w:type="dxa"/>
          </w:tcPr>
          <w:p w14:paraId="0B0F08F7" w14:textId="02DDA66F" w:rsidR="00E84528" w:rsidRPr="00D346A0" w:rsidRDefault="00E84528" w:rsidP="006D4968">
            <w:pPr>
              <w:pStyle w:val="TAL"/>
              <w:rPr>
                <w:ins w:id="799" w:author="Author"/>
                <w:lang w:eastAsia="ja-JP"/>
              </w:rPr>
            </w:pPr>
            <w:ins w:id="800" w:author="Author">
              <w:r w:rsidRPr="00D346A0">
                <w:rPr>
                  <w:rFonts w:cs="Arial"/>
                  <w:bCs/>
                  <w:lang w:eastAsia="ja-JP"/>
                </w:rPr>
                <w:t>If the duration is more than 4095s, this IE is set to 40950.</w:t>
              </w:r>
            </w:ins>
          </w:p>
        </w:tc>
      </w:tr>
      <w:tr w:rsidR="002173C7" w:rsidRPr="0033547E" w14:paraId="3C3778C3" w14:textId="77777777" w:rsidTr="006D4968">
        <w:trPr>
          <w:ins w:id="801" w:author="Author"/>
        </w:trPr>
        <w:tc>
          <w:tcPr>
            <w:tcW w:w="2448" w:type="dxa"/>
          </w:tcPr>
          <w:p w14:paraId="268116E0" w14:textId="49171089" w:rsidR="002173C7" w:rsidRPr="000831E9" w:rsidRDefault="002173C7" w:rsidP="006D4968">
            <w:pPr>
              <w:pStyle w:val="TAL"/>
              <w:rPr>
                <w:ins w:id="802" w:author="Author"/>
                <w:rFonts w:cs="Arial"/>
                <w:lang w:eastAsia="ja-JP"/>
              </w:rPr>
            </w:pPr>
            <w:ins w:id="803" w:author="Author">
              <w:r w:rsidRPr="000831E9">
                <w:rPr>
                  <w:rFonts w:cs="Arial"/>
                  <w:lang w:eastAsia="ja-JP"/>
                </w:rPr>
                <w:t>Reason for no secondary cell</w:t>
              </w:r>
            </w:ins>
          </w:p>
        </w:tc>
        <w:tc>
          <w:tcPr>
            <w:tcW w:w="1080" w:type="dxa"/>
          </w:tcPr>
          <w:p w14:paraId="41574E3D" w14:textId="14E23881" w:rsidR="002173C7" w:rsidRPr="001D2E49" w:rsidRDefault="002173C7" w:rsidP="006D4968">
            <w:pPr>
              <w:pStyle w:val="TAL"/>
              <w:rPr>
                <w:ins w:id="804" w:author="Author"/>
                <w:rFonts w:cs="Arial"/>
                <w:lang w:eastAsia="ja-JP"/>
              </w:rPr>
            </w:pPr>
            <w:ins w:id="805" w:author="Author">
              <w:r>
                <w:rPr>
                  <w:rFonts w:cs="Arial"/>
                  <w:lang w:eastAsia="ja-JP"/>
                </w:rPr>
                <w:t>O</w:t>
              </w:r>
            </w:ins>
          </w:p>
        </w:tc>
        <w:tc>
          <w:tcPr>
            <w:tcW w:w="1440" w:type="dxa"/>
          </w:tcPr>
          <w:p w14:paraId="4D616336" w14:textId="77777777" w:rsidR="002173C7" w:rsidRPr="001D2E49" w:rsidRDefault="002173C7" w:rsidP="006D4968">
            <w:pPr>
              <w:pStyle w:val="TAL"/>
              <w:rPr>
                <w:ins w:id="806" w:author="Author"/>
                <w:i/>
                <w:lang w:eastAsia="ja-JP"/>
              </w:rPr>
            </w:pPr>
          </w:p>
        </w:tc>
        <w:tc>
          <w:tcPr>
            <w:tcW w:w="1872" w:type="dxa"/>
          </w:tcPr>
          <w:p w14:paraId="2C27DB6C" w14:textId="11B184D5" w:rsidR="002173C7" w:rsidRPr="001D2E49" w:rsidRDefault="002173C7" w:rsidP="006D4968">
            <w:pPr>
              <w:pStyle w:val="TAL"/>
              <w:rPr>
                <w:ins w:id="807" w:author="Author"/>
                <w:rFonts w:cs="Arial"/>
                <w:lang w:eastAsia="ja-JP"/>
              </w:rPr>
            </w:pPr>
            <w:ins w:id="808" w:author="Author">
              <w:r>
                <w:rPr>
                  <w:rFonts w:cs="Arial"/>
                  <w:lang w:eastAsia="ja-JP"/>
                </w:rPr>
                <w:t>OCTET STRING</w:t>
              </w:r>
            </w:ins>
          </w:p>
        </w:tc>
        <w:tc>
          <w:tcPr>
            <w:tcW w:w="2880" w:type="dxa"/>
          </w:tcPr>
          <w:p w14:paraId="101978AF" w14:textId="7F172101" w:rsidR="002173C7" w:rsidRPr="000831E9" w:rsidRDefault="00736F75" w:rsidP="006D4968">
            <w:pPr>
              <w:pStyle w:val="TAL"/>
              <w:rPr>
                <w:ins w:id="809" w:author="Author"/>
                <w:rFonts w:cs="Arial"/>
                <w:bCs/>
                <w:lang w:eastAsia="ja-JP"/>
              </w:rPr>
            </w:pPr>
            <w:ins w:id="810" w:author="Author">
              <w:r w:rsidRPr="000831E9">
                <w:rPr>
                  <w:rFonts w:cs="Arial"/>
                  <w:bCs/>
                  <w:lang w:eastAsia="ja-JP"/>
                </w:rPr>
                <w:t>Contains information on why secondary cell was not configured. E.g. No coverage, not required due to low data usage, etc ...</w:t>
              </w:r>
            </w:ins>
          </w:p>
        </w:tc>
      </w:tr>
    </w:tbl>
    <w:p w14:paraId="248FA776" w14:textId="77777777" w:rsidR="00E84528" w:rsidRPr="00D346A0" w:rsidRDefault="00E84528" w:rsidP="00F9164C">
      <w:pPr>
        <w:rPr>
          <w:ins w:id="811" w:author="Author"/>
        </w:rPr>
      </w:pPr>
    </w:p>
    <w:p w14:paraId="7AE15971" w14:textId="5E4450C9" w:rsidR="00EC11B9" w:rsidRDefault="00107BC4" w:rsidP="00CD3B38">
      <w:pPr>
        <w:pStyle w:val="Heading1"/>
        <w:numPr>
          <w:ilvl w:val="0"/>
          <w:numId w:val="0"/>
        </w:numPr>
        <w:ind w:left="432" w:hanging="432"/>
      </w:pPr>
      <w:r>
        <w:t>Appendix C: Text Proposal to 36.413</w:t>
      </w:r>
      <w:bookmarkStart w:id="812" w:name="_Toc20953750"/>
      <w:bookmarkStart w:id="813" w:name="_Toc29390928"/>
      <w:bookmarkStart w:id="814" w:name="_Toc36551665"/>
      <w:bookmarkStart w:id="815" w:name="_Toc45831887"/>
      <w:bookmarkStart w:id="816" w:name="_Toc51762840"/>
      <w:bookmarkStart w:id="817" w:name="_Toc64381892"/>
    </w:p>
    <w:p w14:paraId="58E58525" w14:textId="1530595F" w:rsidR="003E0BBE" w:rsidRPr="0063660B" w:rsidRDefault="003E0BBE" w:rsidP="0063660B">
      <w:pPr>
        <w:pStyle w:val="Heading4"/>
        <w:numPr>
          <w:ilvl w:val="0"/>
          <w:numId w:val="0"/>
        </w:numPr>
      </w:pPr>
      <w:r w:rsidRPr="0063660B">
        <w:t>9.2.1.43a</w:t>
      </w:r>
      <w:r w:rsidRPr="0063660B">
        <w:tab/>
        <w:t>Last Visited E-UTRAN Cell Information</w:t>
      </w:r>
      <w:bookmarkEnd w:id="812"/>
      <w:bookmarkEnd w:id="813"/>
      <w:bookmarkEnd w:id="814"/>
      <w:bookmarkEnd w:id="815"/>
      <w:bookmarkEnd w:id="816"/>
      <w:bookmarkEnd w:id="817"/>
    </w:p>
    <w:p w14:paraId="7831B2D5" w14:textId="77777777" w:rsidR="003E0BBE" w:rsidRPr="00D346A0" w:rsidRDefault="003E0BBE" w:rsidP="003E0BBE">
      <w:r w:rsidRPr="00D346A0">
        <w:t>The Last Visited E-UTRAN Cell Information contains information about a cell that is to be used for RRM purposes.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6"/>
        <w:gridCol w:w="1440"/>
        <w:gridCol w:w="1980"/>
        <w:gridCol w:w="1080"/>
        <w:gridCol w:w="1137"/>
      </w:tblGrid>
      <w:tr w:rsidR="003E0BBE" w:rsidRPr="008711EA" w14:paraId="3AB38BBE" w14:textId="77777777" w:rsidTr="00D346A0">
        <w:tc>
          <w:tcPr>
            <w:tcW w:w="2578" w:type="dxa"/>
          </w:tcPr>
          <w:p w14:paraId="25A67FC7" w14:textId="77777777" w:rsidR="003E0BBE" w:rsidRPr="008711EA" w:rsidRDefault="003E0BBE" w:rsidP="00D346A0">
            <w:pPr>
              <w:pStyle w:val="TAH"/>
              <w:rPr>
                <w:rFonts w:cs="Arial"/>
                <w:lang w:eastAsia="ja-JP"/>
              </w:rPr>
            </w:pPr>
            <w:r w:rsidRPr="008711EA">
              <w:rPr>
                <w:rFonts w:cs="Arial"/>
                <w:lang w:eastAsia="ja-JP"/>
              </w:rPr>
              <w:lastRenderedPageBreak/>
              <w:t>IE/Group Name</w:t>
            </w:r>
          </w:p>
        </w:tc>
        <w:tc>
          <w:tcPr>
            <w:tcW w:w="1104" w:type="dxa"/>
          </w:tcPr>
          <w:p w14:paraId="7F80CC6E" w14:textId="77777777" w:rsidR="003E0BBE" w:rsidRPr="008711EA" w:rsidRDefault="003E0BBE" w:rsidP="00D346A0">
            <w:pPr>
              <w:pStyle w:val="TAH"/>
              <w:rPr>
                <w:rFonts w:cs="Arial"/>
                <w:lang w:eastAsia="ja-JP"/>
              </w:rPr>
            </w:pPr>
            <w:r w:rsidRPr="008711EA">
              <w:rPr>
                <w:rFonts w:cs="Arial"/>
                <w:lang w:eastAsia="ja-JP"/>
              </w:rPr>
              <w:t>Presence</w:t>
            </w:r>
          </w:p>
        </w:tc>
        <w:tc>
          <w:tcPr>
            <w:tcW w:w="1166" w:type="dxa"/>
          </w:tcPr>
          <w:p w14:paraId="0B2FA1AF" w14:textId="77777777" w:rsidR="003E0BBE" w:rsidRPr="008711EA" w:rsidRDefault="003E0BBE" w:rsidP="00D346A0">
            <w:pPr>
              <w:pStyle w:val="TAH"/>
              <w:rPr>
                <w:rFonts w:cs="Arial"/>
                <w:lang w:eastAsia="ja-JP"/>
              </w:rPr>
            </w:pPr>
            <w:r w:rsidRPr="008711EA">
              <w:rPr>
                <w:rFonts w:cs="Arial"/>
                <w:lang w:eastAsia="ja-JP"/>
              </w:rPr>
              <w:t>Range</w:t>
            </w:r>
          </w:p>
        </w:tc>
        <w:tc>
          <w:tcPr>
            <w:tcW w:w="1440" w:type="dxa"/>
          </w:tcPr>
          <w:p w14:paraId="3D5A64A8" w14:textId="77777777" w:rsidR="003E0BBE" w:rsidRPr="008711EA" w:rsidRDefault="003E0BBE" w:rsidP="00D346A0">
            <w:pPr>
              <w:pStyle w:val="TAH"/>
              <w:rPr>
                <w:rFonts w:cs="Arial"/>
                <w:lang w:eastAsia="ja-JP"/>
              </w:rPr>
            </w:pPr>
            <w:r w:rsidRPr="008711EA">
              <w:rPr>
                <w:rFonts w:cs="Arial"/>
                <w:lang w:eastAsia="ja-JP"/>
              </w:rPr>
              <w:t>IE type and reference</w:t>
            </w:r>
          </w:p>
        </w:tc>
        <w:tc>
          <w:tcPr>
            <w:tcW w:w="1980" w:type="dxa"/>
          </w:tcPr>
          <w:p w14:paraId="4FD44FB5" w14:textId="77777777" w:rsidR="003E0BBE" w:rsidRPr="008711EA" w:rsidRDefault="003E0BBE" w:rsidP="00D346A0">
            <w:pPr>
              <w:pStyle w:val="TAH"/>
              <w:rPr>
                <w:rFonts w:cs="Arial"/>
                <w:lang w:eastAsia="ja-JP"/>
              </w:rPr>
            </w:pPr>
            <w:r w:rsidRPr="008711EA">
              <w:rPr>
                <w:rFonts w:cs="Arial"/>
                <w:lang w:eastAsia="ja-JP"/>
              </w:rPr>
              <w:t>Semantics description</w:t>
            </w:r>
          </w:p>
        </w:tc>
        <w:tc>
          <w:tcPr>
            <w:tcW w:w="1080" w:type="dxa"/>
          </w:tcPr>
          <w:p w14:paraId="1F02A1F5" w14:textId="77777777" w:rsidR="003E0BBE" w:rsidRPr="008711EA" w:rsidRDefault="003E0BBE" w:rsidP="00D346A0">
            <w:pPr>
              <w:pStyle w:val="TAH"/>
              <w:rPr>
                <w:rFonts w:cs="Arial"/>
                <w:b w:val="0"/>
                <w:lang w:eastAsia="ja-JP"/>
              </w:rPr>
            </w:pPr>
            <w:r w:rsidRPr="008711EA">
              <w:rPr>
                <w:rFonts w:cs="Arial"/>
                <w:lang w:eastAsia="ja-JP"/>
              </w:rPr>
              <w:t>Criticality</w:t>
            </w:r>
          </w:p>
        </w:tc>
        <w:tc>
          <w:tcPr>
            <w:tcW w:w="1137" w:type="dxa"/>
          </w:tcPr>
          <w:p w14:paraId="430BE741" w14:textId="77777777" w:rsidR="003E0BBE" w:rsidRPr="008711EA" w:rsidRDefault="003E0BBE" w:rsidP="00D346A0">
            <w:pPr>
              <w:pStyle w:val="TAH"/>
              <w:rPr>
                <w:rFonts w:cs="Arial"/>
                <w:b w:val="0"/>
                <w:lang w:eastAsia="ja-JP"/>
              </w:rPr>
            </w:pPr>
            <w:r w:rsidRPr="008711EA">
              <w:rPr>
                <w:rFonts w:cs="Arial"/>
                <w:lang w:eastAsia="ja-JP"/>
              </w:rPr>
              <w:t>Assigned Criticality</w:t>
            </w:r>
          </w:p>
        </w:tc>
      </w:tr>
      <w:tr w:rsidR="003E0BBE" w:rsidRPr="008711EA" w14:paraId="32D7052E" w14:textId="77777777" w:rsidTr="00D346A0">
        <w:tc>
          <w:tcPr>
            <w:tcW w:w="2578" w:type="dxa"/>
          </w:tcPr>
          <w:p w14:paraId="1504DDC7" w14:textId="77777777" w:rsidR="003E0BBE" w:rsidRPr="008711EA" w:rsidRDefault="003E0BBE" w:rsidP="00D346A0">
            <w:pPr>
              <w:pStyle w:val="TAL"/>
              <w:rPr>
                <w:rFonts w:cs="Arial"/>
                <w:lang w:eastAsia="ja-JP"/>
              </w:rPr>
            </w:pPr>
            <w:r w:rsidRPr="008711EA">
              <w:rPr>
                <w:rFonts w:cs="Arial"/>
                <w:lang w:eastAsia="ja-JP"/>
              </w:rPr>
              <w:t>Global Cell ID</w:t>
            </w:r>
          </w:p>
        </w:tc>
        <w:tc>
          <w:tcPr>
            <w:tcW w:w="1104" w:type="dxa"/>
          </w:tcPr>
          <w:p w14:paraId="76BCE864" w14:textId="77777777" w:rsidR="003E0BBE" w:rsidRPr="008711EA" w:rsidRDefault="003E0BBE" w:rsidP="00D346A0">
            <w:pPr>
              <w:pStyle w:val="TAL"/>
              <w:rPr>
                <w:rFonts w:cs="Arial"/>
                <w:lang w:eastAsia="ja-JP"/>
              </w:rPr>
            </w:pPr>
            <w:r w:rsidRPr="008711EA">
              <w:rPr>
                <w:rFonts w:cs="Arial"/>
                <w:lang w:eastAsia="ja-JP"/>
              </w:rPr>
              <w:t>M</w:t>
            </w:r>
          </w:p>
        </w:tc>
        <w:tc>
          <w:tcPr>
            <w:tcW w:w="1166" w:type="dxa"/>
          </w:tcPr>
          <w:p w14:paraId="482C4102" w14:textId="77777777" w:rsidR="003E0BBE" w:rsidRPr="008711EA" w:rsidRDefault="003E0BBE" w:rsidP="00D346A0">
            <w:pPr>
              <w:pStyle w:val="TAL"/>
              <w:rPr>
                <w:rFonts w:cs="Arial"/>
                <w:lang w:eastAsia="ja-JP"/>
              </w:rPr>
            </w:pPr>
          </w:p>
        </w:tc>
        <w:tc>
          <w:tcPr>
            <w:tcW w:w="1440" w:type="dxa"/>
          </w:tcPr>
          <w:p w14:paraId="64C6CD28" w14:textId="77777777" w:rsidR="003E0BBE" w:rsidRPr="008711EA" w:rsidRDefault="003E0BBE" w:rsidP="00D346A0">
            <w:pPr>
              <w:pStyle w:val="TAL"/>
              <w:rPr>
                <w:rFonts w:cs="Arial"/>
                <w:lang w:eastAsia="ja-JP"/>
              </w:rPr>
            </w:pPr>
            <w:r w:rsidRPr="008711EA">
              <w:rPr>
                <w:rFonts w:cs="Arial"/>
                <w:lang w:eastAsia="ja-JP"/>
              </w:rPr>
              <w:t>E-UTRAN</w:t>
            </w:r>
          </w:p>
          <w:p w14:paraId="39B952CB" w14:textId="77777777" w:rsidR="003E0BBE" w:rsidRPr="008711EA" w:rsidRDefault="003E0BBE" w:rsidP="00D346A0">
            <w:pPr>
              <w:pStyle w:val="TAL"/>
              <w:rPr>
                <w:rFonts w:cs="Arial"/>
                <w:lang w:eastAsia="ja-JP"/>
              </w:rPr>
            </w:pPr>
            <w:r w:rsidRPr="008711EA">
              <w:rPr>
                <w:rFonts w:cs="Arial"/>
                <w:lang w:eastAsia="ja-JP"/>
              </w:rPr>
              <w:t>CGI</w:t>
            </w:r>
          </w:p>
          <w:p w14:paraId="15AA18BB" w14:textId="77777777" w:rsidR="003E0BBE" w:rsidRPr="008711EA" w:rsidRDefault="003E0BBE" w:rsidP="00D346A0">
            <w:pPr>
              <w:pStyle w:val="TAL"/>
              <w:rPr>
                <w:rFonts w:cs="Arial"/>
                <w:lang w:eastAsia="ja-JP"/>
              </w:rPr>
            </w:pPr>
            <w:r w:rsidRPr="008711EA">
              <w:rPr>
                <w:rFonts w:cs="Arial"/>
                <w:lang w:eastAsia="ja-JP"/>
              </w:rPr>
              <w:t>9.2.1.38</w:t>
            </w:r>
          </w:p>
        </w:tc>
        <w:tc>
          <w:tcPr>
            <w:tcW w:w="1980" w:type="dxa"/>
          </w:tcPr>
          <w:p w14:paraId="39836F63" w14:textId="77777777" w:rsidR="003E0BBE" w:rsidRPr="008711EA" w:rsidRDefault="003E0BBE" w:rsidP="00D346A0">
            <w:pPr>
              <w:pStyle w:val="TAL"/>
              <w:rPr>
                <w:rFonts w:cs="Arial"/>
                <w:lang w:eastAsia="ja-JP"/>
              </w:rPr>
            </w:pPr>
          </w:p>
        </w:tc>
        <w:tc>
          <w:tcPr>
            <w:tcW w:w="1080" w:type="dxa"/>
          </w:tcPr>
          <w:p w14:paraId="0254FE50" w14:textId="77777777" w:rsidR="003E0BBE" w:rsidRPr="008711EA" w:rsidRDefault="003E0BBE" w:rsidP="00D346A0">
            <w:pPr>
              <w:pStyle w:val="TAL"/>
              <w:jc w:val="center"/>
              <w:rPr>
                <w:rFonts w:cs="Arial"/>
                <w:lang w:eastAsia="ja-JP"/>
              </w:rPr>
            </w:pPr>
            <w:r w:rsidRPr="008711EA">
              <w:rPr>
                <w:rFonts w:cs="Arial"/>
                <w:lang w:eastAsia="ja-JP"/>
              </w:rPr>
              <w:t>-</w:t>
            </w:r>
          </w:p>
        </w:tc>
        <w:tc>
          <w:tcPr>
            <w:tcW w:w="1137" w:type="dxa"/>
          </w:tcPr>
          <w:p w14:paraId="11ACF245" w14:textId="77777777" w:rsidR="003E0BBE" w:rsidRPr="008711EA" w:rsidRDefault="003E0BBE" w:rsidP="00D346A0">
            <w:pPr>
              <w:pStyle w:val="TAL"/>
              <w:jc w:val="center"/>
              <w:rPr>
                <w:rFonts w:cs="Arial"/>
                <w:lang w:eastAsia="ja-JP"/>
              </w:rPr>
            </w:pPr>
          </w:p>
        </w:tc>
      </w:tr>
      <w:tr w:rsidR="003E0BBE" w:rsidRPr="008711EA" w14:paraId="5AA3A492" w14:textId="77777777" w:rsidTr="00D346A0">
        <w:tc>
          <w:tcPr>
            <w:tcW w:w="2578" w:type="dxa"/>
          </w:tcPr>
          <w:p w14:paraId="7DEE8475" w14:textId="77777777" w:rsidR="003E0BBE" w:rsidRPr="008711EA" w:rsidRDefault="003E0BBE" w:rsidP="00D346A0">
            <w:pPr>
              <w:pStyle w:val="TAL"/>
              <w:rPr>
                <w:rFonts w:cs="Arial"/>
                <w:lang w:eastAsia="ja-JP"/>
              </w:rPr>
            </w:pPr>
            <w:r w:rsidRPr="008711EA">
              <w:rPr>
                <w:rFonts w:cs="Arial"/>
                <w:lang w:eastAsia="ja-JP"/>
              </w:rPr>
              <w:t>Cell Type</w:t>
            </w:r>
          </w:p>
        </w:tc>
        <w:tc>
          <w:tcPr>
            <w:tcW w:w="1104" w:type="dxa"/>
          </w:tcPr>
          <w:p w14:paraId="425C7909" w14:textId="77777777" w:rsidR="003E0BBE" w:rsidRPr="008711EA" w:rsidRDefault="003E0BBE" w:rsidP="00D346A0">
            <w:pPr>
              <w:pStyle w:val="TAL"/>
              <w:rPr>
                <w:rFonts w:cs="Arial"/>
                <w:lang w:eastAsia="ja-JP"/>
              </w:rPr>
            </w:pPr>
            <w:r w:rsidRPr="008711EA">
              <w:rPr>
                <w:rFonts w:cs="Arial"/>
                <w:lang w:eastAsia="ja-JP"/>
              </w:rPr>
              <w:t>M</w:t>
            </w:r>
          </w:p>
        </w:tc>
        <w:tc>
          <w:tcPr>
            <w:tcW w:w="1166" w:type="dxa"/>
          </w:tcPr>
          <w:p w14:paraId="709C23E9" w14:textId="77777777" w:rsidR="003E0BBE" w:rsidRPr="008711EA" w:rsidRDefault="003E0BBE" w:rsidP="00D346A0">
            <w:pPr>
              <w:pStyle w:val="TAL"/>
              <w:rPr>
                <w:rFonts w:cs="Arial"/>
                <w:lang w:eastAsia="ja-JP"/>
              </w:rPr>
            </w:pPr>
          </w:p>
        </w:tc>
        <w:tc>
          <w:tcPr>
            <w:tcW w:w="1440" w:type="dxa"/>
          </w:tcPr>
          <w:p w14:paraId="311A9316" w14:textId="77777777" w:rsidR="003E0BBE" w:rsidRPr="008711EA" w:rsidRDefault="003E0BBE" w:rsidP="00D346A0">
            <w:pPr>
              <w:pStyle w:val="TAL"/>
              <w:rPr>
                <w:rFonts w:cs="Arial"/>
                <w:lang w:eastAsia="ja-JP"/>
              </w:rPr>
            </w:pPr>
            <w:r w:rsidRPr="008711EA">
              <w:rPr>
                <w:rFonts w:cs="Arial"/>
                <w:lang w:eastAsia="ja-JP"/>
              </w:rPr>
              <w:t>9.2.1.66</w:t>
            </w:r>
          </w:p>
        </w:tc>
        <w:tc>
          <w:tcPr>
            <w:tcW w:w="1980" w:type="dxa"/>
          </w:tcPr>
          <w:p w14:paraId="63898D21" w14:textId="77777777" w:rsidR="003E0BBE" w:rsidRPr="008711EA" w:rsidRDefault="003E0BBE" w:rsidP="00D346A0">
            <w:pPr>
              <w:pStyle w:val="TAL"/>
              <w:rPr>
                <w:rFonts w:cs="Arial"/>
                <w:lang w:eastAsia="ja-JP"/>
              </w:rPr>
            </w:pPr>
          </w:p>
        </w:tc>
        <w:tc>
          <w:tcPr>
            <w:tcW w:w="1080" w:type="dxa"/>
          </w:tcPr>
          <w:p w14:paraId="2EF81889" w14:textId="77777777" w:rsidR="003E0BBE" w:rsidRPr="008711EA" w:rsidRDefault="003E0BBE" w:rsidP="00D346A0">
            <w:pPr>
              <w:pStyle w:val="TAL"/>
              <w:jc w:val="center"/>
              <w:rPr>
                <w:rFonts w:cs="Arial"/>
                <w:lang w:eastAsia="ja-JP"/>
              </w:rPr>
            </w:pPr>
            <w:r w:rsidRPr="008711EA">
              <w:rPr>
                <w:rFonts w:cs="Arial"/>
                <w:lang w:eastAsia="ja-JP"/>
              </w:rPr>
              <w:t>-</w:t>
            </w:r>
          </w:p>
        </w:tc>
        <w:tc>
          <w:tcPr>
            <w:tcW w:w="1137" w:type="dxa"/>
          </w:tcPr>
          <w:p w14:paraId="7ED208AC" w14:textId="77777777" w:rsidR="003E0BBE" w:rsidRPr="008711EA" w:rsidRDefault="003E0BBE" w:rsidP="00D346A0">
            <w:pPr>
              <w:pStyle w:val="TAL"/>
              <w:jc w:val="center"/>
              <w:rPr>
                <w:rFonts w:cs="Arial"/>
                <w:lang w:eastAsia="ja-JP"/>
              </w:rPr>
            </w:pPr>
          </w:p>
        </w:tc>
      </w:tr>
      <w:tr w:rsidR="003E0BBE" w:rsidRPr="008711EA" w14:paraId="468019FA" w14:textId="77777777" w:rsidTr="00D346A0">
        <w:tc>
          <w:tcPr>
            <w:tcW w:w="2578" w:type="dxa"/>
          </w:tcPr>
          <w:p w14:paraId="52ED5911" w14:textId="77777777" w:rsidR="003E0BBE" w:rsidRPr="00D346A0" w:rsidRDefault="003E0BBE" w:rsidP="00D346A0">
            <w:pPr>
              <w:pStyle w:val="TAL"/>
              <w:rPr>
                <w:rFonts w:cs="Arial"/>
                <w:lang w:eastAsia="ja-JP"/>
              </w:rPr>
            </w:pPr>
            <w:r w:rsidRPr="00D346A0">
              <w:rPr>
                <w:rFonts w:cs="Arial"/>
                <w:lang w:eastAsia="ja-JP"/>
              </w:rPr>
              <w:t>Time UE stayed in Cell</w:t>
            </w:r>
          </w:p>
        </w:tc>
        <w:tc>
          <w:tcPr>
            <w:tcW w:w="1104" w:type="dxa"/>
          </w:tcPr>
          <w:p w14:paraId="767ECDD2" w14:textId="77777777" w:rsidR="003E0BBE" w:rsidRPr="008711EA" w:rsidRDefault="003E0BBE" w:rsidP="00D346A0">
            <w:pPr>
              <w:pStyle w:val="TAL"/>
              <w:rPr>
                <w:rFonts w:cs="Arial"/>
                <w:lang w:eastAsia="ja-JP"/>
              </w:rPr>
            </w:pPr>
            <w:r w:rsidRPr="008711EA">
              <w:rPr>
                <w:rFonts w:cs="Arial"/>
                <w:lang w:eastAsia="ja-JP"/>
              </w:rPr>
              <w:t>M</w:t>
            </w:r>
          </w:p>
        </w:tc>
        <w:tc>
          <w:tcPr>
            <w:tcW w:w="1166" w:type="dxa"/>
          </w:tcPr>
          <w:p w14:paraId="79AAD9A9" w14:textId="77777777" w:rsidR="003E0BBE" w:rsidRPr="008711EA" w:rsidRDefault="003E0BBE" w:rsidP="00D346A0">
            <w:pPr>
              <w:pStyle w:val="TAL"/>
              <w:rPr>
                <w:rFonts w:cs="Arial"/>
                <w:lang w:eastAsia="ja-JP"/>
              </w:rPr>
            </w:pPr>
          </w:p>
        </w:tc>
        <w:tc>
          <w:tcPr>
            <w:tcW w:w="1440" w:type="dxa"/>
          </w:tcPr>
          <w:p w14:paraId="2A6D29A6" w14:textId="77777777" w:rsidR="003E0BBE" w:rsidRPr="008711EA" w:rsidRDefault="003E0BBE" w:rsidP="00D346A0">
            <w:pPr>
              <w:pStyle w:val="TAL"/>
              <w:rPr>
                <w:rFonts w:cs="Arial"/>
                <w:lang w:eastAsia="ja-JP"/>
              </w:rPr>
            </w:pPr>
            <w:r w:rsidRPr="008711EA">
              <w:rPr>
                <w:rFonts w:cs="Arial"/>
                <w:lang w:eastAsia="ja-JP"/>
              </w:rPr>
              <w:t>INTEGER (0..4095)</w:t>
            </w:r>
          </w:p>
        </w:tc>
        <w:tc>
          <w:tcPr>
            <w:tcW w:w="1980" w:type="dxa"/>
          </w:tcPr>
          <w:p w14:paraId="38E38585" w14:textId="77777777" w:rsidR="003E0BBE" w:rsidRPr="00D346A0" w:rsidRDefault="003E0BBE" w:rsidP="00D346A0">
            <w:pPr>
              <w:pStyle w:val="TAL"/>
              <w:rPr>
                <w:rFonts w:cs="Arial"/>
                <w:bCs/>
                <w:lang w:eastAsia="ja-JP"/>
              </w:rPr>
            </w:pPr>
            <w:r w:rsidRPr="00D346A0">
              <w:rPr>
                <w:rFonts w:cs="Arial"/>
                <w:bCs/>
                <w:lang w:eastAsia="ja-JP"/>
              </w:rPr>
              <w:t>The duration of the time the UE stayed in the cell in seconds. If the UE stays in a cell more than 4095s, this IE is set to 4095.</w:t>
            </w:r>
          </w:p>
        </w:tc>
        <w:tc>
          <w:tcPr>
            <w:tcW w:w="1080" w:type="dxa"/>
          </w:tcPr>
          <w:p w14:paraId="0B860C59" w14:textId="77777777" w:rsidR="003E0BBE" w:rsidRPr="008711EA" w:rsidRDefault="003E0BBE" w:rsidP="00D346A0">
            <w:pPr>
              <w:pStyle w:val="TAL"/>
              <w:jc w:val="center"/>
              <w:rPr>
                <w:rFonts w:cs="Arial"/>
                <w:lang w:eastAsia="ja-JP"/>
              </w:rPr>
            </w:pPr>
            <w:r w:rsidRPr="008711EA">
              <w:rPr>
                <w:rFonts w:cs="Arial"/>
                <w:lang w:eastAsia="ja-JP"/>
              </w:rPr>
              <w:t>-</w:t>
            </w:r>
          </w:p>
        </w:tc>
        <w:tc>
          <w:tcPr>
            <w:tcW w:w="1137" w:type="dxa"/>
          </w:tcPr>
          <w:p w14:paraId="30945B52" w14:textId="77777777" w:rsidR="003E0BBE" w:rsidRPr="008711EA" w:rsidRDefault="003E0BBE" w:rsidP="00D346A0">
            <w:pPr>
              <w:pStyle w:val="TAL"/>
              <w:jc w:val="center"/>
              <w:rPr>
                <w:rFonts w:cs="Arial"/>
                <w:lang w:eastAsia="ja-JP"/>
              </w:rPr>
            </w:pPr>
          </w:p>
        </w:tc>
      </w:tr>
      <w:tr w:rsidR="003E0BBE" w:rsidRPr="008711EA" w14:paraId="273E8A16" w14:textId="77777777" w:rsidTr="00D346A0">
        <w:tc>
          <w:tcPr>
            <w:tcW w:w="2578" w:type="dxa"/>
            <w:tcBorders>
              <w:top w:val="single" w:sz="4" w:space="0" w:color="auto"/>
              <w:left w:val="single" w:sz="4" w:space="0" w:color="auto"/>
              <w:bottom w:val="single" w:sz="4" w:space="0" w:color="auto"/>
              <w:right w:val="single" w:sz="4" w:space="0" w:color="auto"/>
            </w:tcBorders>
          </w:tcPr>
          <w:p w14:paraId="3B7166B5" w14:textId="77777777" w:rsidR="003E0BBE" w:rsidRPr="00D346A0" w:rsidRDefault="003E0BBE" w:rsidP="00D346A0">
            <w:pPr>
              <w:pStyle w:val="TAL"/>
              <w:rPr>
                <w:rFonts w:cs="Arial"/>
                <w:lang w:eastAsia="ja-JP"/>
              </w:rPr>
            </w:pPr>
            <w:r w:rsidRPr="00D346A0">
              <w:rPr>
                <w:rFonts w:cs="Arial"/>
                <w:lang w:eastAsia="ja-JP"/>
              </w:rPr>
              <w:t>Time UE stayed in Cell Enhanced Granularity</w:t>
            </w:r>
          </w:p>
        </w:tc>
        <w:tc>
          <w:tcPr>
            <w:tcW w:w="1104" w:type="dxa"/>
            <w:tcBorders>
              <w:top w:val="single" w:sz="4" w:space="0" w:color="auto"/>
              <w:left w:val="single" w:sz="4" w:space="0" w:color="auto"/>
              <w:bottom w:val="single" w:sz="4" w:space="0" w:color="auto"/>
              <w:right w:val="single" w:sz="4" w:space="0" w:color="auto"/>
            </w:tcBorders>
          </w:tcPr>
          <w:p w14:paraId="087E1442" w14:textId="77777777" w:rsidR="003E0BBE" w:rsidRPr="008711EA" w:rsidRDefault="003E0BBE" w:rsidP="00D346A0">
            <w:pPr>
              <w:pStyle w:val="TAL"/>
              <w:rPr>
                <w:rFonts w:cs="Arial"/>
                <w:lang w:eastAsia="ja-JP"/>
              </w:rPr>
            </w:pPr>
            <w:r w:rsidRPr="008711EA">
              <w:rPr>
                <w:rFonts w:cs="Arial"/>
                <w:lang w:eastAsia="ja-JP"/>
              </w:rPr>
              <w:t>O</w:t>
            </w:r>
          </w:p>
        </w:tc>
        <w:tc>
          <w:tcPr>
            <w:tcW w:w="1166" w:type="dxa"/>
            <w:tcBorders>
              <w:top w:val="single" w:sz="4" w:space="0" w:color="auto"/>
              <w:left w:val="single" w:sz="4" w:space="0" w:color="auto"/>
              <w:bottom w:val="single" w:sz="4" w:space="0" w:color="auto"/>
              <w:right w:val="single" w:sz="4" w:space="0" w:color="auto"/>
            </w:tcBorders>
          </w:tcPr>
          <w:p w14:paraId="67DBEE08" w14:textId="77777777" w:rsidR="003E0BBE" w:rsidRPr="008711EA" w:rsidRDefault="003E0BBE" w:rsidP="00D346A0">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B47A2BD" w14:textId="77777777" w:rsidR="003E0BBE" w:rsidRPr="008711EA" w:rsidRDefault="003E0BBE" w:rsidP="00D346A0">
            <w:pPr>
              <w:pStyle w:val="TAL"/>
              <w:rPr>
                <w:rFonts w:cs="Arial"/>
                <w:lang w:eastAsia="ja-JP"/>
              </w:rPr>
            </w:pPr>
            <w:r w:rsidRPr="008711EA">
              <w:rPr>
                <w:rFonts w:cs="Arial"/>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14:paraId="063B13D7" w14:textId="77777777" w:rsidR="003E0BBE" w:rsidRPr="00D346A0" w:rsidRDefault="003E0BBE" w:rsidP="00D346A0">
            <w:pPr>
              <w:pStyle w:val="TAL"/>
              <w:rPr>
                <w:rFonts w:cs="Arial"/>
                <w:bCs/>
                <w:lang w:eastAsia="ja-JP"/>
              </w:rPr>
            </w:pPr>
            <w:r w:rsidRPr="00D346A0">
              <w:rPr>
                <w:rFonts w:cs="Arial"/>
                <w:bCs/>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14:paraId="2374D73B" w14:textId="77777777" w:rsidR="003E0BBE" w:rsidRPr="008711EA" w:rsidRDefault="003E0BBE" w:rsidP="00D346A0">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71A7C8" w14:textId="77777777" w:rsidR="003E0BBE" w:rsidRPr="008711EA" w:rsidRDefault="003E0BBE" w:rsidP="00D346A0">
            <w:pPr>
              <w:pStyle w:val="TAL"/>
              <w:jc w:val="center"/>
              <w:rPr>
                <w:rFonts w:cs="Arial"/>
                <w:lang w:eastAsia="ja-JP"/>
              </w:rPr>
            </w:pPr>
            <w:r w:rsidRPr="008711EA">
              <w:rPr>
                <w:rFonts w:cs="Arial"/>
                <w:lang w:eastAsia="ja-JP"/>
              </w:rPr>
              <w:t>ignore</w:t>
            </w:r>
          </w:p>
        </w:tc>
      </w:tr>
      <w:tr w:rsidR="003E0BBE" w:rsidRPr="008711EA" w14:paraId="46EB6193" w14:textId="77777777" w:rsidTr="00D346A0">
        <w:tc>
          <w:tcPr>
            <w:tcW w:w="2578" w:type="dxa"/>
            <w:tcBorders>
              <w:top w:val="single" w:sz="4" w:space="0" w:color="auto"/>
              <w:left w:val="single" w:sz="4" w:space="0" w:color="auto"/>
              <w:bottom w:val="single" w:sz="4" w:space="0" w:color="auto"/>
              <w:right w:val="single" w:sz="4" w:space="0" w:color="auto"/>
            </w:tcBorders>
          </w:tcPr>
          <w:p w14:paraId="25442D15" w14:textId="77777777" w:rsidR="003E0BBE" w:rsidRPr="008711EA" w:rsidRDefault="003E0BBE" w:rsidP="00D346A0">
            <w:pPr>
              <w:pStyle w:val="TAL"/>
              <w:rPr>
                <w:rFonts w:cs="Arial"/>
                <w:lang w:eastAsia="ja-JP"/>
              </w:rPr>
            </w:pPr>
            <w:r w:rsidRPr="008711EA">
              <w:rPr>
                <w:rFonts w:cs="Arial"/>
                <w:lang w:eastAsia="ja-JP"/>
              </w:rPr>
              <w:t>HO Cause Value</w:t>
            </w:r>
          </w:p>
        </w:tc>
        <w:tc>
          <w:tcPr>
            <w:tcW w:w="1104" w:type="dxa"/>
            <w:tcBorders>
              <w:top w:val="single" w:sz="4" w:space="0" w:color="auto"/>
              <w:left w:val="single" w:sz="4" w:space="0" w:color="auto"/>
              <w:bottom w:val="single" w:sz="4" w:space="0" w:color="auto"/>
              <w:right w:val="single" w:sz="4" w:space="0" w:color="auto"/>
            </w:tcBorders>
          </w:tcPr>
          <w:p w14:paraId="43825638" w14:textId="77777777" w:rsidR="003E0BBE" w:rsidRPr="008711EA" w:rsidRDefault="003E0BBE" w:rsidP="00D346A0">
            <w:pPr>
              <w:pStyle w:val="TAL"/>
              <w:rPr>
                <w:rFonts w:cs="Arial"/>
                <w:lang w:eastAsia="ja-JP"/>
              </w:rPr>
            </w:pPr>
            <w:r w:rsidRPr="008711EA">
              <w:rPr>
                <w:rFonts w:cs="Arial"/>
                <w:lang w:eastAsia="ja-JP"/>
              </w:rPr>
              <w:t>O</w:t>
            </w:r>
          </w:p>
        </w:tc>
        <w:tc>
          <w:tcPr>
            <w:tcW w:w="1166" w:type="dxa"/>
            <w:tcBorders>
              <w:top w:val="single" w:sz="4" w:space="0" w:color="auto"/>
              <w:left w:val="single" w:sz="4" w:space="0" w:color="auto"/>
              <w:bottom w:val="single" w:sz="4" w:space="0" w:color="auto"/>
              <w:right w:val="single" w:sz="4" w:space="0" w:color="auto"/>
            </w:tcBorders>
          </w:tcPr>
          <w:p w14:paraId="7A328924" w14:textId="77777777" w:rsidR="003E0BBE" w:rsidRPr="008711EA" w:rsidRDefault="003E0BBE" w:rsidP="00D346A0">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FC4325E" w14:textId="77777777" w:rsidR="003E0BBE" w:rsidRPr="008711EA" w:rsidRDefault="003E0BBE" w:rsidP="00D346A0">
            <w:pPr>
              <w:pStyle w:val="TAL"/>
              <w:rPr>
                <w:rFonts w:cs="Arial"/>
                <w:lang w:eastAsia="ja-JP"/>
              </w:rPr>
            </w:pPr>
            <w:r w:rsidRPr="008711EA">
              <w:rPr>
                <w:rFonts w:cs="Arial"/>
                <w:lang w:eastAsia="ja-JP"/>
              </w:rPr>
              <w:t>9.2.1.3</w:t>
            </w:r>
          </w:p>
        </w:tc>
        <w:tc>
          <w:tcPr>
            <w:tcW w:w="1980" w:type="dxa"/>
            <w:tcBorders>
              <w:top w:val="single" w:sz="4" w:space="0" w:color="auto"/>
              <w:left w:val="single" w:sz="4" w:space="0" w:color="auto"/>
              <w:bottom w:val="single" w:sz="4" w:space="0" w:color="auto"/>
              <w:right w:val="single" w:sz="4" w:space="0" w:color="auto"/>
            </w:tcBorders>
          </w:tcPr>
          <w:p w14:paraId="24CD4FF0" w14:textId="77777777" w:rsidR="003E0BBE" w:rsidRPr="00D346A0" w:rsidRDefault="003E0BBE" w:rsidP="00D346A0">
            <w:pPr>
              <w:pStyle w:val="TAL"/>
              <w:rPr>
                <w:rFonts w:cs="Arial"/>
                <w:bCs/>
                <w:lang w:eastAsia="ja-JP"/>
              </w:rPr>
            </w:pPr>
            <w:r w:rsidRPr="00D346A0">
              <w:rPr>
                <w:rFonts w:cs="Arial"/>
                <w:bCs/>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14:paraId="7380738A" w14:textId="77777777" w:rsidR="003E0BBE" w:rsidRPr="008711EA" w:rsidRDefault="003E0BBE" w:rsidP="00D346A0">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DD6EAB" w14:textId="77777777" w:rsidR="003E0BBE" w:rsidRPr="008711EA" w:rsidRDefault="003E0BBE" w:rsidP="00D346A0">
            <w:pPr>
              <w:pStyle w:val="TAL"/>
              <w:jc w:val="center"/>
              <w:rPr>
                <w:rFonts w:cs="Arial"/>
                <w:lang w:eastAsia="ja-JP"/>
              </w:rPr>
            </w:pPr>
            <w:r w:rsidRPr="008711EA">
              <w:rPr>
                <w:rFonts w:cs="Arial"/>
                <w:lang w:eastAsia="ja-JP"/>
              </w:rPr>
              <w:t>ignore</w:t>
            </w:r>
          </w:p>
        </w:tc>
      </w:tr>
      <w:tr w:rsidR="00656742" w:rsidRPr="008711EA" w14:paraId="0971D53C" w14:textId="77777777" w:rsidTr="00D346A0">
        <w:tc>
          <w:tcPr>
            <w:tcW w:w="2578" w:type="dxa"/>
            <w:tcBorders>
              <w:top w:val="single" w:sz="4" w:space="0" w:color="auto"/>
              <w:left w:val="single" w:sz="4" w:space="0" w:color="auto"/>
              <w:bottom w:val="single" w:sz="4" w:space="0" w:color="auto"/>
              <w:right w:val="single" w:sz="4" w:space="0" w:color="auto"/>
            </w:tcBorders>
          </w:tcPr>
          <w:p w14:paraId="115EDF42" w14:textId="3B168110" w:rsidR="00656742" w:rsidRPr="008711EA" w:rsidRDefault="00656742" w:rsidP="00656742">
            <w:pPr>
              <w:pStyle w:val="TAL"/>
              <w:rPr>
                <w:rFonts w:cs="Arial"/>
                <w:lang w:eastAsia="ja-JP"/>
              </w:rPr>
            </w:pPr>
            <w:ins w:id="818" w:author="Author">
              <w:r>
                <w:rPr>
                  <w:rFonts w:cs="Arial"/>
                  <w:lang w:eastAsia="ja-JP"/>
                </w:rPr>
                <w:t>Time stamp</w:t>
              </w:r>
            </w:ins>
          </w:p>
        </w:tc>
        <w:tc>
          <w:tcPr>
            <w:tcW w:w="1104" w:type="dxa"/>
            <w:tcBorders>
              <w:top w:val="single" w:sz="4" w:space="0" w:color="auto"/>
              <w:left w:val="single" w:sz="4" w:space="0" w:color="auto"/>
              <w:bottom w:val="single" w:sz="4" w:space="0" w:color="auto"/>
              <w:right w:val="single" w:sz="4" w:space="0" w:color="auto"/>
            </w:tcBorders>
          </w:tcPr>
          <w:p w14:paraId="7FA7A5FD" w14:textId="69621096" w:rsidR="00656742" w:rsidRPr="008711EA" w:rsidRDefault="00656742" w:rsidP="00656742">
            <w:pPr>
              <w:pStyle w:val="TAL"/>
              <w:rPr>
                <w:rFonts w:cs="Arial"/>
                <w:lang w:eastAsia="ja-JP"/>
              </w:rPr>
            </w:pPr>
            <w:ins w:id="819" w:author="Author">
              <w:r>
                <w:rPr>
                  <w:rFonts w:cs="Arial"/>
                  <w:lang w:eastAsia="ja-JP"/>
                </w:rPr>
                <w:t>O</w:t>
              </w:r>
            </w:ins>
          </w:p>
        </w:tc>
        <w:tc>
          <w:tcPr>
            <w:tcW w:w="1166" w:type="dxa"/>
            <w:tcBorders>
              <w:top w:val="single" w:sz="4" w:space="0" w:color="auto"/>
              <w:left w:val="single" w:sz="4" w:space="0" w:color="auto"/>
              <w:bottom w:val="single" w:sz="4" w:space="0" w:color="auto"/>
              <w:right w:val="single" w:sz="4" w:space="0" w:color="auto"/>
            </w:tcBorders>
          </w:tcPr>
          <w:p w14:paraId="5D97D1E5" w14:textId="77777777" w:rsidR="00656742" w:rsidRPr="008711EA" w:rsidRDefault="00656742" w:rsidP="00656742">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45C291E" w14:textId="72233929" w:rsidR="00656742" w:rsidRPr="008711EA" w:rsidRDefault="00656742" w:rsidP="00656742">
            <w:pPr>
              <w:pStyle w:val="TAL"/>
              <w:rPr>
                <w:rFonts w:cs="Arial"/>
                <w:lang w:eastAsia="ja-JP"/>
              </w:rPr>
            </w:pPr>
            <w:ins w:id="820" w:author="Author">
              <w:r w:rsidRPr="001D2E49">
                <w:rPr>
                  <w:rFonts w:cs="Arial"/>
                  <w:snapToGrid w:val="0"/>
                </w:rPr>
                <w:t>OCTET STRING (SIZE(4))</w:t>
              </w:r>
            </w:ins>
          </w:p>
        </w:tc>
        <w:tc>
          <w:tcPr>
            <w:tcW w:w="1980" w:type="dxa"/>
            <w:tcBorders>
              <w:top w:val="single" w:sz="4" w:space="0" w:color="auto"/>
              <w:left w:val="single" w:sz="4" w:space="0" w:color="auto"/>
              <w:bottom w:val="single" w:sz="4" w:space="0" w:color="auto"/>
              <w:right w:val="single" w:sz="4" w:space="0" w:color="auto"/>
            </w:tcBorders>
          </w:tcPr>
          <w:p w14:paraId="7EA21F17" w14:textId="1C6E0077" w:rsidR="00656742" w:rsidRPr="00D346A0" w:rsidRDefault="007E016D" w:rsidP="00656742">
            <w:pPr>
              <w:pStyle w:val="TAL"/>
              <w:rPr>
                <w:rFonts w:cs="Arial"/>
                <w:bCs/>
                <w:lang w:eastAsia="ja-JP"/>
              </w:rPr>
            </w:pPr>
            <w:ins w:id="821" w:author="Author">
              <w:r>
                <w:rPr>
                  <w:rFonts w:cs="Arial"/>
                  <w:bCs/>
                  <w:lang w:eastAsia="ja-JP"/>
                </w:rPr>
                <w:t xml:space="preserve">This </w:t>
              </w:r>
              <w:del w:id="822" w:author="Author">
                <w:r w:rsidR="00656742" w:rsidRPr="00D346A0">
                  <w:rPr>
                    <w:rFonts w:cs="Arial"/>
                    <w:bCs/>
                    <w:lang w:eastAsia="ja-JP"/>
                  </w:rPr>
                  <w:delText xml:space="preserve"> </w:delText>
                </w:r>
              </w:del>
              <w:r w:rsidR="00656742" w:rsidRPr="00D346A0">
                <w:rPr>
                  <w:rFonts w:cs="Arial"/>
                  <w:bCs/>
                  <w:lang w:eastAsia="ja-JP"/>
                </w:rPr>
                <w:t xml:space="preserve">time stamp </w:t>
              </w:r>
              <w:r w:rsidR="00F31A20">
                <w:rPr>
                  <w:rFonts w:cs="Arial"/>
                  <w:bCs/>
                  <w:lang w:eastAsia="ja-JP"/>
                </w:rPr>
                <w:t>is</w:t>
              </w:r>
              <w:r w:rsidR="00656742" w:rsidRPr="00D346A0">
                <w:rPr>
                  <w:rFonts w:cs="Arial"/>
                  <w:bCs/>
                  <w:lang w:eastAsia="ja-JP"/>
                </w:rPr>
                <w:t xml:space="preserve"> used in case the IE ”Time UE Stayed in cell” is set to the maximum. Used for correlation of UE History Information. </w:t>
              </w:r>
              <w:r w:rsidR="00656742" w:rsidRPr="00D346A0">
                <w:rPr>
                  <w:rFonts w:cs="Arial"/>
                  <w:snapToGrid w:val="0"/>
                </w:rPr>
                <w:t>Encoded in the same format as the first four octets of the 64-bit timestamp format as defined in section 6 of IETF RFC 5905</w:t>
              </w:r>
            </w:ins>
          </w:p>
        </w:tc>
        <w:tc>
          <w:tcPr>
            <w:tcW w:w="1080" w:type="dxa"/>
            <w:tcBorders>
              <w:top w:val="single" w:sz="4" w:space="0" w:color="auto"/>
              <w:left w:val="single" w:sz="4" w:space="0" w:color="auto"/>
              <w:bottom w:val="single" w:sz="4" w:space="0" w:color="auto"/>
              <w:right w:val="single" w:sz="4" w:space="0" w:color="auto"/>
            </w:tcBorders>
          </w:tcPr>
          <w:p w14:paraId="2C8FA23A" w14:textId="3BAF8F92" w:rsidR="00656742" w:rsidRPr="00D346A0" w:rsidRDefault="00C74744" w:rsidP="00656742">
            <w:pPr>
              <w:pStyle w:val="TAL"/>
              <w:jc w:val="center"/>
              <w:rPr>
                <w:rFonts w:cs="Arial"/>
                <w:lang w:eastAsia="ja-JP"/>
              </w:rPr>
            </w:pPr>
            <w:ins w:id="823" w:author="Author">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D4F6211" w14:textId="5F2054A5" w:rsidR="00656742" w:rsidRPr="008711EA" w:rsidRDefault="00656742" w:rsidP="00656742">
            <w:pPr>
              <w:pStyle w:val="TAL"/>
              <w:jc w:val="center"/>
              <w:rPr>
                <w:rFonts w:cs="Arial"/>
                <w:lang w:eastAsia="ja-JP"/>
              </w:rPr>
            </w:pPr>
            <w:ins w:id="824" w:author="Author">
              <w:r>
                <w:rPr>
                  <w:rFonts w:cs="Arial"/>
                  <w:lang w:eastAsia="ja-JP"/>
                </w:rPr>
                <w:t>ignore</w:t>
              </w:r>
            </w:ins>
          </w:p>
        </w:tc>
      </w:tr>
    </w:tbl>
    <w:p w14:paraId="3D1E9276" w14:textId="77777777" w:rsidR="003E0BBE" w:rsidRPr="00692AB6" w:rsidRDefault="003E0BBE" w:rsidP="00692AB6">
      <w:pPr>
        <w:rPr>
          <w:lang w:val="en-GB" w:eastAsia="zh-CN"/>
        </w:rPr>
      </w:pPr>
    </w:p>
    <w:sectPr w:rsidR="003E0BBE" w:rsidRPr="00692A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DEA38" w14:textId="77777777" w:rsidR="007243B6" w:rsidRDefault="007243B6">
      <w:r>
        <w:separator/>
      </w:r>
    </w:p>
  </w:endnote>
  <w:endnote w:type="continuationSeparator" w:id="0">
    <w:p w14:paraId="646934BA" w14:textId="77777777" w:rsidR="007243B6" w:rsidRDefault="007243B6">
      <w:r>
        <w:continuationSeparator/>
      </w:r>
    </w:p>
  </w:endnote>
  <w:endnote w:type="continuationNotice" w:id="1">
    <w:p w14:paraId="575AD445" w14:textId="77777777" w:rsidR="007243B6" w:rsidRDefault="00724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B530C7" w14:textId="77777777" w:rsidR="007243B6" w:rsidRDefault="007243B6">
      <w:r>
        <w:separator/>
      </w:r>
    </w:p>
  </w:footnote>
  <w:footnote w:type="continuationSeparator" w:id="0">
    <w:p w14:paraId="44058E74" w14:textId="77777777" w:rsidR="007243B6" w:rsidRDefault="007243B6">
      <w:r>
        <w:continuationSeparator/>
      </w:r>
    </w:p>
  </w:footnote>
  <w:footnote w:type="continuationNotice" w:id="1">
    <w:p w14:paraId="642E325B" w14:textId="77777777" w:rsidR="007243B6" w:rsidRDefault="00724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9E121C"/>
    <w:multiLevelType w:val="hybridMultilevel"/>
    <w:tmpl w:val="CA48E7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08E48C8"/>
    <w:multiLevelType w:val="hybridMultilevel"/>
    <w:tmpl w:val="C994E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A137984"/>
    <w:multiLevelType w:val="hybridMultilevel"/>
    <w:tmpl w:val="288E521E"/>
    <w:lvl w:ilvl="0" w:tplc="CE120A5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A537F"/>
    <w:multiLevelType w:val="hybridMultilevel"/>
    <w:tmpl w:val="DE10CE5A"/>
    <w:lvl w:ilvl="0" w:tplc="04090003">
      <w:start w:val="1"/>
      <w:numFmt w:val="decimal"/>
      <w:lvlText w:val="[%1]"/>
      <w:lvlJc w:val="left"/>
      <w:pPr>
        <w:ind w:left="785" w:hanging="360"/>
      </w:pPr>
      <w:rPr>
        <w:rFonts w:hint="eastAsia"/>
      </w:r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5" w15:restartNumberingAfterBreak="0">
    <w:nsid w:val="24795E4F"/>
    <w:multiLevelType w:val="hybridMultilevel"/>
    <w:tmpl w:val="79C26332"/>
    <w:lvl w:ilvl="0" w:tplc="FD8C8026">
      <w:start w:val="1"/>
      <w:numFmt w:val="bullet"/>
      <w:lvlText w:val=""/>
      <w:lvlJc w:val="left"/>
      <w:pPr>
        <w:ind w:left="720" w:hanging="360"/>
      </w:pPr>
      <w:rPr>
        <w:rFonts w:ascii="Symbol" w:hAnsi="Symbol" w:hint="default"/>
        <w:color w:val="auto"/>
      </w:rPr>
    </w:lvl>
    <w:lvl w:ilvl="1" w:tplc="FFF62C9E">
      <w:start w:val="1"/>
      <w:numFmt w:val="bullet"/>
      <w:lvlText w:val="o"/>
      <w:lvlJc w:val="left"/>
      <w:pPr>
        <w:ind w:left="1440" w:hanging="360"/>
      </w:pPr>
      <w:rPr>
        <w:rFonts w:ascii="Courier New" w:hAnsi="Courier New" w:cs="Courier New"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4AC1FFF"/>
    <w:multiLevelType w:val="hybridMultilevel"/>
    <w:tmpl w:val="5DD8C6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5130FD2"/>
    <w:multiLevelType w:val="hybridMultilevel"/>
    <w:tmpl w:val="F58241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9972FF"/>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9E78C2"/>
    <w:multiLevelType w:val="hybridMultilevel"/>
    <w:tmpl w:val="1F2E72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502C01"/>
    <w:multiLevelType w:val="hybridMultilevel"/>
    <w:tmpl w:val="C6C639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E44059"/>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A7F31B0"/>
    <w:multiLevelType w:val="hybridMultilevel"/>
    <w:tmpl w:val="9A566D2A"/>
    <w:lvl w:ilvl="0" w:tplc="77E07176">
      <w:start w:val="1"/>
      <w:numFmt w:val="decimal"/>
      <w:lvlText w:val="%1."/>
      <w:lvlJc w:val="left"/>
      <w:pPr>
        <w:ind w:left="720" w:hanging="360"/>
      </w:pPr>
      <w:rPr>
        <w:rFonts w:hint="default"/>
        <w:b/>
        <w:bC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1B15F8"/>
    <w:multiLevelType w:val="hybridMultilevel"/>
    <w:tmpl w:val="F8E0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79C89490"/>
    <w:lvl w:ilvl="0" w:tplc="C0BC925C">
      <w:start w:val="1"/>
      <w:numFmt w:val="decimal"/>
      <w:pStyle w:val="Observation"/>
      <w:lvlText w:val="Observation %1"/>
      <w:lvlJc w:val="left"/>
      <w:pPr>
        <w:ind w:left="360" w:hanging="360"/>
      </w:pPr>
      <w:rPr>
        <w:rFonts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41055C"/>
    <w:multiLevelType w:val="hybridMultilevel"/>
    <w:tmpl w:val="7324A6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FB7483"/>
    <w:multiLevelType w:val="hybridMultilevel"/>
    <w:tmpl w:val="AD2AC65C"/>
    <w:lvl w:ilvl="0" w:tplc="36CEF0B2">
      <w:start w:val="1"/>
      <w:numFmt w:val="decimal"/>
      <w:lvlText w:val="%1."/>
      <w:lvlJc w:val="left"/>
      <w:pPr>
        <w:ind w:left="720" w:hanging="360"/>
      </w:pPr>
      <w:rPr>
        <w:b w:val="0"/>
        <w:bCs w:val="0"/>
      </w:r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E4F28"/>
    <w:multiLevelType w:val="hybridMultilevel"/>
    <w:tmpl w:val="6EECE03C"/>
    <w:lvl w:ilvl="0" w:tplc="07E059E4">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0852B7"/>
    <w:multiLevelType w:val="hybridMultilevel"/>
    <w:tmpl w:val="A1DC1052"/>
    <w:lvl w:ilvl="0" w:tplc="709ECCC0">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A3582C"/>
    <w:multiLevelType w:val="hybridMultilevel"/>
    <w:tmpl w:val="97DC58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3705E8D"/>
    <w:multiLevelType w:val="hybridMultilevel"/>
    <w:tmpl w:val="22E4F8E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58C5D3C"/>
    <w:multiLevelType w:val="hybridMultilevel"/>
    <w:tmpl w:val="224CFE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7B1037B"/>
    <w:multiLevelType w:val="hybridMultilevel"/>
    <w:tmpl w:val="86C850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993BF0"/>
    <w:multiLevelType w:val="hybridMultilevel"/>
    <w:tmpl w:val="71DEE46C"/>
    <w:lvl w:ilvl="0" w:tplc="AE105084">
      <w:start w:val="1"/>
      <w:numFmt w:val="bullet"/>
      <w:lvlText w:val=""/>
      <w:lvlJc w:val="left"/>
      <w:pPr>
        <w:ind w:left="720" w:hanging="360"/>
      </w:pPr>
      <w:rPr>
        <w:rFonts w:ascii="Symbol" w:hAnsi="Symbol"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2"/>
  </w:num>
  <w:num w:numId="4">
    <w:abstractNumId w:val="13"/>
  </w:num>
  <w:num w:numId="5">
    <w:abstractNumId w:val="8"/>
  </w:num>
  <w:num w:numId="6">
    <w:abstractNumId w:val="15"/>
  </w:num>
  <w:num w:numId="7">
    <w:abstractNumId w:val="25"/>
  </w:num>
  <w:num w:numId="8">
    <w:abstractNumId w:val="11"/>
  </w:num>
  <w:num w:numId="9">
    <w:abstractNumId w:val="21"/>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8"/>
  </w:num>
  <w:num w:numId="13">
    <w:abstractNumId w:val="4"/>
  </w:num>
  <w:num w:numId="14">
    <w:abstractNumId w:val="30"/>
  </w:num>
  <w:num w:numId="15">
    <w:abstractNumId w:val="27"/>
  </w:num>
  <w:num w:numId="16">
    <w:abstractNumId w:val="26"/>
  </w:num>
  <w:num w:numId="17">
    <w:abstractNumId w:val="5"/>
  </w:num>
  <w:num w:numId="18">
    <w:abstractNumId w:val="33"/>
  </w:num>
  <w:num w:numId="19">
    <w:abstractNumId w:val="9"/>
  </w:num>
  <w:num w:numId="20">
    <w:abstractNumId w:val="18"/>
  </w:num>
  <w:num w:numId="21">
    <w:abstractNumId w:val="14"/>
  </w:num>
  <w:num w:numId="22">
    <w:abstractNumId w:val="1"/>
  </w:num>
  <w:num w:numId="23">
    <w:abstractNumId w:val="17"/>
  </w:num>
  <w:num w:numId="24">
    <w:abstractNumId w:val="24"/>
  </w:num>
  <w:num w:numId="25">
    <w:abstractNumId w:val="32"/>
  </w:num>
  <w:num w:numId="26">
    <w:abstractNumId w:val="10"/>
  </w:num>
  <w:num w:numId="27">
    <w:abstractNumId w:val="23"/>
  </w:num>
  <w:num w:numId="28">
    <w:abstractNumId w:val="6"/>
  </w:num>
  <w:num w:numId="29">
    <w:abstractNumId w:val="31"/>
  </w:num>
  <w:num w:numId="30">
    <w:abstractNumId w:val="2"/>
  </w:num>
  <w:num w:numId="31">
    <w:abstractNumId w:val="16"/>
  </w:num>
  <w:num w:numId="32">
    <w:abstractNumId w:val="29"/>
  </w:num>
  <w:num w:numId="33">
    <w:abstractNumId w:val="7"/>
  </w:num>
  <w:num w:numId="34">
    <w:abstractNumId w:val="20"/>
  </w:num>
  <w:num w:numId="35">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3616"/>
    <w:rsid w:val="000038B8"/>
    <w:rsid w:val="000039F4"/>
    <w:rsid w:val="0000408C"/>
    <w:rsid w:val="00004C46"/>
    <w:rsid w:val="0000551B"/>
    <w:rsid w:val="000056C0"/>
    <w:rsid w:val="000063F7"/>
    <w:rsid w:val="00006446"/>
    <w:rsid w:val="00006896"/>
    <w:rsid w:val="00006D7A"/>
    <w:rsid w:val="00007066"/>
    <w:rsid w:val="000071DB"/>
    <w:rsid w:val="00007CDC"/>
    <w:rsid w:val="00010774"/>
    <w:rsid w:val="00011B28"/>
    <w:rsid w:val="000138B4"/>
    <w:rsid w:val="000149D1"/>
    <w:rsid w:val="00015401"/>
    <w:rsid w:val="0001574E"/>
    <w:rsid w:val="00015B04"/>
    <w:rsid w:val="00015B34"/>
    <w:rsid w:val="00015D15"/>
    <w:rsid w:val="00015E07"/>
    <w:rsid w:val="000164E2"/>
    <w:rsid w:val="00017C46"/>
    <w:rsid w:val="00017EF4"/>
    <w:rsid w:val="00020BD6"/>
    <w:rsid w:val="0002133B"/>
    <w:rsid w:val="000213B7"/>
    <w:rsid w:val="0002148A"/>
    <w:rsid w:val="00022808"/>
    <w:rsid w:val="00022A38"/>
    <w:rsid w:val="00022BF2"/>
    <w:rsid w:val="00024430"/>
    <w:rsid w:val="000254B7"/>
    <w:rsid w:val="0002564D"/>
    <w:rsid w:val="00025899"/>
    <w:rsid w:val="00025C62"/>
    <w:rsid w:val="00025ECA"/>
    <w:rsid w:val="00026549"/>
    <w:rsid w:val="0002671D"/>
    <w:rsid w:val="00026B4F"/>
    <w:rsid w:val="00026F82"/>
    <w:rsid w:val="00027BB9"/>
    <w:rsid w:val="00027D5D"/>
    <w:rsid w:val="0003088B"/>
    <w:rsid w:val="000309E6"/>
    <w:rsid w:val="0003105D"/>
    <w:rsid w:val="00031705"/>
    <w:rsid w:val="00031BB9"/>
    <w:rsid w:val="00031C81"/>
    <w:rsid w:val="00031FC0"/>
    <w:rsid w:val="00032167"/>
    <w:rsid w:val="000325B8"/>
    <w:rsid w:val="000326D2"/>
    <w:rsid w:val="00034A08"/>
    <w:rsid w:val="00034AC9"/>
    <w:rsid w:val="00034C15"/>
    <w:rsid w:val="00034D41"/>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C53"/>
    <w:rsid w:val="00044318"/>
    <w:rsid w:val="0004443B"/>
    <w:rsid w:val="000444EF"/>
    <w:rsid w:val="000445D1"/>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9BA"/>
    <w:rsid w:val="00055113"/>
    <w:rsid w:val="00055F71"/>
    <w:rsid w:val="0005606A"/>
    <w:rsid w:val="0005661A"/>
    <w:rsid w:val="00057117"/>
    <w:rsid w:val="000573CA"/>
    <w:rsid w:val="00057CF4"/>
    <w:rsid w:val="00060089"/>
    <w:rsid w:val="000603B7"/>
    <w:rsid w:val="00060822"/>
    <w:rsid w:val="00061417"/>
    <w:rsid w:val="000616E7"/>
    <w:rsid w:val="00061A4D"/>
    <w:rsid w:val="000621DC"/>
    <w:rsid w:val="00062255"/>
    <w:rsid w:val="00062A5A"/>
    <w:rsid w:val="00062CFB"/>
    <w:rsid w:val="00062D6E"/>
    <w:rsid w:val="00063526"/>
    <w:rsid w:val="00063530"/>
    <w:rsid w:val="00063910"/>
    <w:rsid w:val="000641D1"/>
    <w:rsid w:val="0006487E"/>
    <w:rsid w:val="00064C48"/>
    <w:rsid w:val="00065E1A"/>
    <w:rsid w:val="00067297"/>
    <w:rsid w:val="00067C31"/>
    <w:rsid w:val="00071181"/>
    <w:rsid w:val="00071F94"/>
    <w:rsid w:val="00072102"/>
    <w:rsid w:val="00072186"/>
    <w:rsid w:val="00072FB1"/>
    <w:rsid w:val="00073816"/>
    <w:rsid w:val="00073BA8"/>
    <w:rsid w:val="00073BF1"/>
    <w:rsid w:val="0007445C"/>
    <w:rsid w:val="000747D9"/>
    <w:rsid w:val="00074DE7"/>
    <w:rsid w:val="000751B4"/>
    <w:rsid w:val="000763E2"/>
    <w:rsid w:val="00076F66"/>
    <w:rsid w:val="00077B11"/>
    <w:rsid w:val="00077DAA"/>
    <w:rsid w:val="00077E5F"/>
    <w:rsid w:val="00077F9E"/>
    <w:rsid w:val="0008036A"/>
    <w:rsid w:val="000804D3"/>
    <w:rsid w:val="000805A1"/>
    <w:rsid w:val="00080AF9"/>
    <w:rsid w:val="00080D7B"/>
    <w:rsid w:val="00081AE6"/>
    <w:rsid w:val="00081CCF"/>
    <w:rsid w:val="00082322"/>
    <w:rsid w:val="00082A54"/>
    <w:rsid w:val="000831E9"/>
    <w:rsid w:val="00083AD2"/>
    <w:rsid w:val="00083C86"/>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3474"/>
    <w:rsid w:val="000949B0"/>
    <w:rsid w:val="00094D6F"/>
    <w:rsid w:val="0009510F"/>
    <w:rsid w:val="00095CE8"/>
    <w:rsid w:val="000960EE"/>
    <w:rsid w:val="00096C68"/>
    <w:rsid w:val="00097389"/>
    <w:rsid w:val="0009797B"/>
    <w:rsid w:val="00097A96"/>
    <w:rsid w:val="00097CD8"/>
    <w:rsid w:val="000A0C7E"/>
    <w:rsid w:val="000A0D5C"/>
    <w:rsid w:val="000A1568"/>
    <w:rsid w:val="000A1B7B"/>
    <w:rsid w:val="000A1ED4"/>
    <w:rsid w:val="000A2207"/>
    <w:rsid w:val="000A32CC"/>
    <w:rsid w:val="000A38D7"/>
    <w:rsid w:val="000A3D45"/>
    <w:rsid w:val="000A55B6"/>
    <w:rsid w:val="000A56F2"/>
    <w:rsid w:val="000A586F"/>
    <w:rsid w:val="000A6190"/>
    <w:rsid w:val="000A61CF"/>
    <w:rsid w:val="000A62FA"/>
    <w:rsid w:val="000A67E3"/>
    <w:rsid w:val="000A6D56"/>
    <w:rsid w:val="000A6D95"/>
    <w:rsid w:val="000B2719"/>
    <w:rsid w:val="000B279F"/>
    <w:rsid w:val="000B3A8F"/>
    <w:rsid w:val="000B3E87"/>
    <w:rsid w:val="000B4AB9"/>
    <w:rsid w:val="000B5136"/>
    <w:rsid w:val="000B55B6"/>
    <w:rsid w:val="000B58C3"/>
    <w:rsid w:val="000B5B90"/>
    <w:rsid w:val="000B5D2F"/>
    <w:rsid w:val="000B61E9"/>
    <w:rsid w:val="000B669D"/>
    <w:rsid w:val="000B71A9"/>
    <w:rsid w:val="000B76DE"/>
    <w:rsid w:val="000C02F9"/>
    <w:rsid w:val="000C0E6D"/>
    <w:rsid w:val="000C12D3"/>
    <w:rsid w:val="000C165A"/>
    <w:rsid w:val="000C1914"/>
    <w:rsid w:val="000C2E19"/>
    <w:rsid w:val="000C46CB"/>
    <w:rsid w:val="000C587B"/>
    <w:rsid w:val="000C5CB2"/>
    <w:rsid w:val="000C6188"/>
    <w:rsid w:val="000C7A58"/>
    <w:rsid w:val="000D00B2"/>
    <w:rsid w:val="000D0983"/>
    <w:rsid w:val="000D0D07"/>
    <w:rsid w:val="000D10E6"/>
    <w:rsid w:val="000D2588"/>
    <w:rsid w:val="000D3948"/>
    <w:rsid w:val="000D4797"/>
    <w:rsid w:val="000D531C"/>
    <w:rsid w:val="000D5C8C"/>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EB1"/>
    <w:rsid w:val="000F0EDC"/>
    <w:rsid w:val="000F1048"/>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49F"/>
    <w:rsid w:val="000F7508"/>
    <w:rsid w:val="001005FF"/>
    <w:rsid w:val="001028E4"/>
    <w:rsid w:val="00102B1C"/>
    <w:rsid w:val="00103092"/>
    <w:rsid w:val="00103544"/>
    <w:rsid w:val="001039A8"/>
    <w:rsid w:val="001045FD"/>
    <w:rsid w:val="00104AB0"/>
    <w:rsid w:val="00104B9C"/>
    <w:rsid w:val="00104EDB"/>
    <w:rsid w:val="00105052"/>
    <w:rsid w:val="0010544D"/>
    <w:rsid w:val="001062FB"/>
    <w:rsid w:val="00106396"/>
    <w:rsid w:val="001063E6"/>
    <w:rsid w:val="00106950"/>
    <w:rsid w:val="001073F5"/>
    <w:rsid w:val="00107BC4"/>
    <w:rsid w:val="00110F30"/>
    <w:rsid w:val="00111085"/>
    <w:rsid w:val="0011187A"/>
    <w:rsid w:val="00112199"/>
    <w:rsid w:val="00112936"/>
    <w:rsid w:val="00113CF4"/>
    <w:rsid w:val="001151AA"/>
    <w:rsid w:val="001153EA"/>
    <w:rsid w:val="00115642"/>
    <w:rsid w:val="00115643"/>
    <w:rsid w:val="00116195"/>
    <w:rsid w:val="00116464"/>
    <w:rsid w:val="0011666B"/>
    <w:rsid w:val="00116765"/>
    <w:rsid w:val="00117DB3"/>
    <w:rsid w:val="00120A3A"/>
    <w:rsid w:val="001219F5"/>
    <w:rsid w:val="00121A20"/>
    <w:rsid w:val="00121FEA"/>
    <w:rsid w:val="001226F0"/>
    <w:rsid w:val="00122E9C"/>
    <w:rsid w:val="00123617"/>
    <w:rsid w:val="0012377F"/>
    <w:rsid w:val="00123850"/>
    <w:rsid w:val="00124314"/>
    <w:rsid w:val="00124CEC"/>
    <w:rsid w:val="00124EDF"/>
    <w:rsid w:val="001254EE"/>
    <w:rsid w:val="001256F4"/>
    <w:rsid w:val="00126217"/>
    <w:rsid w:val="00126B4A"/>
    <w:rsid w:val="00127865"/>
    <w:rsid w:val="001308AE"/>
    <w:rsid w:val="00130F1D"/>
    <w:rsid w:val="00131D32"/>
    <w:rsid w:val="00131DFA"/>
    <w:rsid w:val="00132FD0"/>
    <w:rsid w:val="0013312C"/>
    <w:rsid w:val="001336D8"/>
    <w:rsid w:val="00133D40"/>
    <w:rsid w:val="001344C0"/>
    <w:rsid w:val="001345DD"/>
    <w:rsid w:val="001346FA"/>
    <w:rsid w:val="001347D8"/>
    <w:rsid w:val="00135252"/>
    <w:rsid w:val="00136484"/>
    <w:rsid w:val="00136A3D"/>
    <w:rsid w:val="00136F9C"/>
    <w:rsid w:val="00137AB5"/>
    <w:rsid w:val="00137B5B"/>
    <w:rsid w:val="00137F0B"/>
    <w:rsid w:val="0014019D"/>
    <w:rsid w:val="0014113D"/>
    <w:rsid w:val="0014155B"/>
    <w:rsid w:val="001419FF"/>
    <w:rsid w:val="00141E23"/>
    <w:rsid w:val="00143641"/>
    <w:rsid w:val="00143C20"/>
    <w:rsid w:val="00145377"/>
    <w:rsid w:val="00145752"/>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CF9"/>
    <w:rsid w:val="00155068"/>
    <w:rsid w:val="001551B5"/>
    <w:rsid w:val="00155C0B"/>
    <w:rsid w:val="00155E88"/>
    <w:rsid w:val="00157E14"/>
    <w:rsid w:val="00160C03"/>
    <w:rsid w:val="00160E08"/>
    <w:rsid w:val="00160FD2"/>
    <w:rsid w:val="00161745"/>
    <w:rsid w:val="00161993"/>
    <w:rsid w:val="00161BA8"/>
    <w:rsid w:val="00161E02"/>
    <w:rsid w:val="00162451"/>
    <w:rsid w:val="00162EF6"/>
    <w:rsid w:val="0016309D"/>
    <w:rsid w:val="00163484"/>
    <w:rsid w:val="001637C8"/>
    <w:rsid w:val="0016384A"/>
    <w:rsid w:val="001638E7"/>
    <w:rsid w:val="00164B26"/>
    <w:rsid w:val="00164CCD"/>
    <w:rsid w:val="001655BA"/>
    <w:rsid w:val="001659C1"/>
    <w:rsid w:val="00167869"/>
    <w:rsid w:val="00167F2C"/>
    <w:rsid w:val="00170A6E"/>
    <w:rsid w:val="00171CAA"/>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F73"/>
    <w:rsid w:val="00186F78"/>
    <w:rsid w:val="0018744D"/>
    <w:rsid w:val="0018796A"/>
    <w:rsid w:val="00187F42"/>
    <w:rsid w:val="00190AC1"/>
    <w:rsid w:val="00190D23"/>
    <w:rsid w:val="00191BD7"/>
    <w:rsid w:val="00192053"/>
    <w:rsid w:val="001924A1"/>
    <w:rsid w:val="00192CFD"/>
    <w:rsid w:val="0019341A"/>
    <w:rsid w:val="0019479A"/>
    <w:rsid w:val="001953B9"/>
    <w:rsid w:val="00195410"/>
    <w:rsid w:val="001956B5"/>
    <w:rsid w:val="00195AAD"/>
    <w:rsid w:val="00195C61"/>
    <w:rsid w:val="0019657D"/>
    <w:rsid w:val="00196B16"/>
    <w:rsid w:val="00197DF9"/>
    <w:rsid w:val="001A09E5"/>
    <w:rsid w:val="001A15F1"/>
    <w:rsid w:val="001A1987"/>
    <w:rsid w:val="001A1D8D"/>
    <w:rsid w:val="001A2564"/>
    <w:rsid w:val="001A2A85"/>
    <w:rsid w:val="001A3E75"/>
    <w:rsid w:val="001A3F82"/>
    <w:rsid w:val="001A508D"/>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D59"/>
    <w:rsid w:val="001D18B8"/>
    <w:rsid w:val="001D2098"/>
    <w:rsid w:val="001D2211"/>
    <w:rsid w:val="001D248C"/>
    <w:rsid w:val="001D2528"/>
    <w:rsid w:val="001D2760"/>
    <w:rsid w:val="001D27E9"/>
    <w:rsid w:val="001D2BF2"/>
    <w:rsid w:val="001D363D"/>
    <w:rsid w:val="001D42F7"/>
    <w:rsid w:val="001D4375"/>
    <w:rsid w:val="001D4DCA"/>
    <w:rsid w:val="001D51BA"/>
    <w:rsid w:val="001D5229"/>
    <w:rsid w:val="001D5F7A"/>
    <w:rsid w:val="001D6342"/>
    <w:rsid w:val="001D69F5"/>
    <w:rsid w:val="001D6D53"/>
    <w:rsid w:val="001D6F31"/>
    <w:rsid w:val="001D784E"/>
    <w:rsid w:val="001E0070"/>
    <w:rsid w:val="001E0EF8"/>
    <w:rsid w:val="001E11A0"/>
    <w:rsid w:val="001E15D8"/>
    <w:rsid w:val="001E27A2"/>
    <w:rsid w:val="001E4344"/>
    <w:rsid w:val="001E5583"/>
    <w:rsid w:val="001E58E2"/>
    <w:rsid w:val="001E5A1E"/>
    <w:rsid w:val="001E6120"/>
    <w:rsid w:val="001E7AED"/>
    <w:rsid w:val="001F1038"/>
    <w:rsid w:val="001F15BB"/>
    <w:rsid w:val="001F2A54"/>
    <w:rsid w:val="001F2EE4"/>
    <w:rsid w:val="001F35F9"/>
    <w:rsid w:val="001F3916"/>
    <w:rsid w:val="001F4080"/>
    <w:rsid w:val="001F4256"/>
    <w:rsid w:val="001F5392"/>
    <w:rsid w:val="001F54C5"/>
    <w:rsid w:val="001F564F"/>
    <w:rsid w:val="001F5A89"/>
    <w:rsid w:val="001F616E"/>
    <w:rsid w:val="001F6481"/>
    <w:rsid w:val="001F662C"/>
    <w:rsid w:val="001F6D92"/>
    <w:rsid w:val="001F7074"/>
    <w:rsid w:val="001F7A95"/>
    <w:rsid w:val="00200490"/>
    <w:rsid w:val="0020062D"/>
    <w:rsid w:val="00200E78"/>
    <w:rsid w:val="0020172E"/>
    <w:rsid w:val="00201C08"/>
    <w:rsid w:val="00201F3A"/>
    <w:rsid w:val="00203C62"/>
    <w:rsid w:val="00203F96"/>
    <w:rsid w:val="00204E66"/>
    <w:rsid w:val="00204F12"/>
    <w:rsid w:val="002057DC"/>
    <w:rsid w:val="00205FC4"/>
    <w:rsid w:val="00206256"/>
    <w:rsid w:val="002069B2"/>
    <w:rsid w:val="002075A3"/>
    <w:rsid w:val="0020779C"/>
    <w:rsid w:val="00207FA3"/>
    <w:rsid w:val="002105F4"/>
    <w:rsid w:val="002119B1"/>
    <w:rsid w:val="00212182"/>
    <w:rsid w:val="00212611"/>
    <w:rsid w:val="0021278D"/>
    <w:rsid w:val="00212B7E"/>
    <w:rsid w:val="002137D3"/>
    <w:rsid w:val="0021487C"/>
    <w:rsid w:val="00214DA8"/>
    <w:rsid w:val="00215423"/>
    <w:rsid w:val="002157F1"/>
    <w:rsid w:val="002158FA"/>
    <w:rsid w:val="00216DB8"/>
    <w:rsid w:val="002173C7"/>
    <w:rsid w:val="00217F76"/>
    <w:rsid w:val="00220600"/>
    <w:rsid w:val="00221735"/>
    <w:rsid w:val="00221994"/>
    <w:rsid w:val="002219FC"/>
    <w:rsid w:val="00221A4A"/>
    <w:rsid w:val="002224DB"/>
    <w:rsid w:val="0022351E"/>
    <w:rsid w:val="00223864"/>
    <w:rsid w:val="00223FCB"/>
    <w:rsid w:val="00224421"/>
    <w:rsid w:val="00224EFD"/>
    <w:rsid w:val="00224F0F"/>
    <w:rsid w:val="002252C3"/>
    <w:rsid w:val="00225C54"/>
    <w:rsid w:val="00226E65"/>
    <w:rsid w:val="0022755E"/>
    <w:rsid w:val="002277D3"/>
    <w:rsid w:val="00230765"/>
    <w:rsid w:val="0023078F"/>
    <w:rsid w:val="00230A05"/>
    <w:rsid w:val="002319E4"/>
    <w:rsid w:val="00231FEF"/>
    <w:rsid w:val="00232324"/>
    <w:rsid w:val="00232752"/>
    <w:rsid w:val="002343C3"/>
    <w:rsid w:val="00234515"/>
    <w:rsid w:val="0023456D"/>
    <w:rsid w:val="00235632"/>
    <w:rsid w:val="00235872"/>
    <w:rsid w:val="00236D9D"/>
    <w:rsid w:val="00236EEF"/>
    <w:rsid w:val="002373B8"/>
    <w:rsid w:val="002412BB"/>
    <w:rsid w:val="00241559"/>
    <w:rsid w:val="002417CF"/>
    <w:rsid w:val="002425A3"/>
    <w:rsid w:val="0024325C"/>
    <w:rsid w:val="002435AF"/>
    <w:rsid w:val="002435B3"/>
    <w:rsid w:val="0024385F"/>
    <w:rsid w:val="002444E7"/>
    <w:rsid w:val="00244B1A"/>
    <w:rsid w:val="002458EB"/>
    <w:rsid w:val="00246DFA"/>
    <w:rsid w:val="00247230"/>
    <w:rsid w:val="0024772D"/>
    <w:rsid w:val="002500C8"/>
    <w:rsid w:val="00250850"/>
    <w:rsid w:val="002510E7"/>
    <w:rsid w:val="00252AF2"/>
    <w:rsid w:val="00252D36"/>
    <w:rsid w:val="002533CE"/>
    <w:rsid w:val="00253BF9"/>
    <w:rsid w:val="00254107"/>
    <w:rsid w:val="002560F3"/>
    <w:rsid w:val="00256492"/>
    <w:rsid w:val="00257363"/>
    <w:rsid w:val="00257543"/>
    <w:rsid w:val="00260683"/>
    <w:rsid w:val="00260CD2"/>
    <w:rsid w:val="00260EB8"/>
    <w:rsid w:val="002617E7"/>
    <w:rsid w:val="00261E74"/>
    <w:rsid w:val="00262966"/>
    <w:rsid w:val="00263850"/>
    <w:rsid w:val="002640B4"/>
    <w:rsid w:val="00264228"/>
    <w:rsid w:val="00264334"/>
    <w:rsid w:val="00264502"/>
    <w:rsid w:val="0026473E"/>
    <w:rsid w:val="002647B0"/>
    <w:rsid w:val="00264C55"/>
    <w:rsid w:val="002660B8"/>
    <w:rsid w:val="002661D4"/>
    <w:rsid w:val="00266214"/>
    <w:rsid w:val="00266970"/>
    <w:rsid w:val="00267176"/>
    <w:rsid w:val="00267C83"/>
    <w:rsid w:val="00267EC5"/>
    <w:rsid w:val="0027009D"/>
    <w:rsid w:val="0027144F"/>
    <w:rsid w:val="00271F3A"/>
    <w:rsid w:val="00273278"/>
    <w:rsid w:val="002737F4"/>
    <w:rsid w:val="002740C9"/>
    <w:rsid w:val="00274242"/>
    <w:rsid w:val="002745E8"/>
    <w:rsid w:val="0027483E"/>
    <w:rsid w:val="0027556E"/>
    <w:rsid w:val="00275974"/>
    <w:rsid w:val="00276842"/>
    <w:rsid w:val="002768BD"/>
    <w:rsid w:val="00276CF2"/>
    <w:rsid w:val="0027740B"/>
    <w:rsid w:val="00277B06"/>
    <w:rsid w:val="002805F5"/>
    <w:rsid w:val="00280751"/>
    <w:rsid w:val="00280DD1"/>
    <w:rsid w:val="0028280A"/>
    <w:rsid w:val="00282EFC"/>
    <w:rsid w:val="00283049"/>
    <w:rsid w:val="00283AD8"/>
    <w:rsid w:val="00284980"/>
    <w:rsid w:val="00285607"/>
    <w:rsid w:val="00285852"/>
    <w:rsid w:val="0028632F"/>
    <w:rsid w:val="00286ACD"/>
    <w:rsid w:val="00286E5F"/>
    <w:rsid w:val="00287838"/>
    <w:rsid w:val="00287B1C"/>
    <w:rsid w:val="0029068C"/>
    <w:rsid w:val="002907B5"/>
    <w:rsid w:val="00291145"/>
    <w:rsid w:val="002914CA"/>
    <w:rsid w:val="002914FA"/>
    <w:rsid w:val="0029168E"/>
    <w:rsid w:val="00291D69"/>
    <w:rsid w:val="00291E14"/>
    <w:rsid w:val="00291E83"/>
    <w:rsid w:val="0029216D"/>
    <w:rsid w:val="00292EB7"/>
    <w:rsid w:val="0029322D"/>
    <w:rsid w:val="00293978"/>
    <w:rsid w:val="00293E02"/>
    <w:rsid w:val="00294095"/>
    <w:rsid w:val="0029484D"/>
    <w:rsid w:val="00294949"/>
    <w:rsid w:val="00296227"/>
    <w:rsid w:val="00296C94"/>
    <w:rsid w:val="00296F44"/>
    <w:rsid w:val="00297311"/>
    <w:rsid w:val="0029749B"/>
    <w:rsid w:val="0029777D"/>
    <w:rsid w:val="00297A6B"/>
    <w:rsid w:val="002A055E"/>
    <w:rsid w:val="002A1874"/>
    <w:rsid w:val="002A1D4E"/>
    <w:rsid w:val="002A22FF"/>
    <w:rsid w:val="002A2869"/>
    <w:rsid w:val="002A286C"/>
    <w:rsid w:val="002A3283"/>
    <w:rsid w:val="002A3303"/>
    <w:rsid w:val="002A43B5"/>
    <w:rsid w:val="002A5215"/>
    <w:rsid w:val="002A59E0"/>
    <w:rsid w:val="002A675D"/>
    <w:rsid w:val="002B2380"/>
    <w:rsid w:val="002B24D6"/>
    <w:rsid w:val="002B395E"/>
    <w:rsid w:val="002B553D"/>
    <w:rsid w:val="002B5722"/>
    <w:rsid w:val="002B6350"/>
    <w:rsid w:val="002B6B5F"/>
    <w:rsid w:val="002B6D09"/>
    <w:rsid w:val="002B6DD9"/>
    <w:rsid w:val="002B7626"/>
    <w:rsid w:val="002C00DC"/>
    <w:rsid w:val="002C0C61"/>
    <w:rsid w:val="002C2C94"/>
    <w:rsid w:val="002C4011"/>
    <w:rsid w:val="002C41E6"/>
    <w:rsid w:val="002C459A"/>
    <w:rsid w:val="002C4EAC"/>
    <w:rsid w:val="002C67F4"/>
    <w:rsid w:val="002C6F46"/>
    <w:rsid w:val="002C715D"/>
    <w:rsid w:val="002C7998"/>
    <w:rsid w:val="002D05A8"/>
    <w:rsid w:val="002D071A"/>
    <w:rsid w:val="002D0972"/>
    <w:rsid w:val="002D10F2"/>
    <w:rsid w:val="002D2E58"/>
    <w:rsid w:val="002D3289"/>
    <w:rsid w:val="002D34B2"/>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9FF"/>
    <w:rsid w:val="002E4363"/>
    <w:rsid w:val="002E44A0"/>
    <w:rsid w:val="002E465A"/>
    <w:rsid w:val="002E5D05"/>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501F"/>
    <w:rsid w:val="0030515B"/>
    <w:rsid w:val="00305473"/>
    <w:rsid w:val="00305787"/>
    <w:rsid w:val="0030592E"/>
    <w:rsid w:val="00305A81"/>
    <w:rsid w:val="00305BA7"/>
    <w:rsid w:val="00305D18"/>
    <w:rsid w:val="00306CBC"/>
    <w:rsid w:val="0030706D"/>
    <w:rsid w:val="00307220"/>
    <w:rsid w:val="00307BA1"/>
    <w:rsid w:val="003110FE"/>
    <w:rsid w:val="00311702"/>
    <w:rsid w:val="00311C6A"/>
    <w:rsid w:val="00311E82"/>
    <w:rsid w:val="00312475"/>
    <w:rsid w:val="00312811"/>
    <w:rsid w:val="00313FD6"/>
    <w:rsid w:val="003143BD"/>
    <w:rsid w:val="00314E68"/>
    <w:rsid w:val="003154D6"/>
    <w:rsid w:val="00315C46"/>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C08"/>
    <w:rsid w:val="00326A52"/>
    <w:rsid w:val="003273DA"/>
    <w:rsid w:val="00327C0B"/>
    <w:rsid w:val="00327F3F"/>
    <w:rsid w:val="003307D4"/>
    <w:rsid w:val="003309FE"/>
    <w:rsid w:val="00330C30"/>
    <w:rsid w:val="003316C0"/>
    <w:rsid w:val="00331751"/>
    <w:rsid w:val="00332029"/>
    <w:rsid w:val="003326AB"/>
    <w:rsid w:val="0033312E"/>
    <w:rsid w:val="00334579"/>
    <w:rsid w:val="0033547E"/>
    <w:rsid w:val="00335858"/>
    <w:rsid w:val="00335D73"/>
    <w:rsid w:val="0033656D"/>
    <w:rsid w:val="00336BDA"/>
    <w:rsid w:val="003373B8"/>
    <w:rsid w:val="003373C1"/>
    <w:rsid w:val="0033754B"/>
    <w:rsid w:val="00340368"/>
    <w:rsid w:val="00340FF6"/>
    <w:rsid w:val="003410CA"/>
    <w:rsid w:val="00341172"/>
    <w:rsid w:val="00341F30"/>
    <w:rsid w:val="00342BD7"/>
    <w:rsid w:val="003439B5"/>
    <w:rsid w:val="00343A07"/>
    <w:rsid w:val="00345079"/>
    <w:rsid w:val="00345350"/>
    <w:rsid w:val="00346DB5"/>
    <w:rsid w:val="003477B1"/>
    <w:rsid w:val="00347AA1"/>
    <w:rsid w:val="00350C09"/>
    <w:rsid w:val="00350F30"/>
    <w:rsid w:val="003510B5"/>
    <w:rsid w:val="0035111D"/>
    <w:rsid w:val="00352D3F"/>
    <w:rsid w:val="003546DA"/>
    <w:rsid w:val="0035491B"/>
    <w:rsid w:val="00354A46"/>
    <w:rsid w:val="00354E4D"/>
    <w:rsid w:val="00355170"/>
    <w:rsid w:val="00355977"/>
    <w:rsid w:val="00355FBA"/>
    <w:rsid w:val="00357157"/>
    <w:rsid w:val="00357380"/>
    <w:rsid w:val="003602D9"/>
    <w:rsid w:val="003604CE"/>
    <w:rsid w:val="00360976"/>
    <w:rsid w:val="00360CE2"/>
    <w:rsid w:val="003610A5"/>
    <w:rsid w:val="0036162C"/>
    <w:rsid w:val="00361C42"/>
    <w:rsid w:val="00363ED6"/>
    <w:rsid w:val="00364089"/>
    <w:rsid w:val="003642C7"/>
    <w:rsid w:val="00364ACE"/>
    <w:rsid w:val="00364E44"/>
    <w:rsid w:val="0036599A"/>
    <w:rsid w:val="00365D11"/>
    <w:rsid w:val="0037027D"/>
    <w:rsid w:val="00370E47"/>
    <w:rsid w:val="00371A08"/>
    <w:rsid w:val="003723E3"/>
    <w:rsid w:val="0037280B"/>
    <w:rsid w:val="0037294A"/>
    <w:rsid w:val="003742AC"/>
    <w:rsid w:val="0037431E"/>
    <w:rsid w:val="00374404"/>
    <w:rsid w:val="00374E54"/>
    <w:rsid w:val="0037513B"/>
    <w:rsid w:val="0037547A"/>
    <w:rsid w:val="00376048"/>
    <w:rsid w:val="00376561"/>
    <w:rsid w:val="003777D9"/>
    <w:rsid w:val="00377CE1"/>
    <w:rsid w:val="00380DCD"/>
    <w:rsid w:val="00381DC1"/>
    <w:rsid w:val="0038212F"/>
    <w:rsid w:val="00382422"/>
    <w:rsid w:val="00383549"/>
    <w:rsid w:val="003836BC"/>
    <w:rsid w:val="003843C7"/>
    <w:rsid w:val="0038499A"/>
    <w:rsid w:val="00385002"/>
    <w:rsid w:val="003853B9"/>
    <w:rsid w:val="00385BF0"/>
    <w:rsid w:val="00386007"/>
    <w:rsid w:val="00386C5D"/>
    <w:rsid w:val="00386F85"/>
    <w:rsid w:val="003874D1"/>
    <w:rsid w:val="003877AF"/>
    <w:rsid w:val="003878C9"/>
    <w:rsid w:val="00390287"/>
    <w:rsid w:val="00390D26"/>
    <w:rsid w:val="003915F6"/>
    <w:rsid w:val="0039231A"/>
    <w:rsid w:val="00392618"/>
    <w:rsid w:val="0039368E"/>
    <w:rsid w:val="00393755"/>
    <w:rsid w:val="003939FF"/>
    <w:rsid w:val="00393A86"/>
    <w:rsid w:val="00394E7F"/>
    <w:rsid w:val="00394E82"/>
    <w:rsid w:val="003952BD"/>
    <w:rsid w:val="00396295"/>
    <w:rsid w:val="00396423"/>
    <w:rsid w:val="00396517"/>
    <w:rsid w:val="00397672"/>
    <w:rsid w:val="003977A9"/>
    <w:rsid w:val="003A00CE"/>
    <w:rsid w:val="003A0F16"/>
    <w:rsid w:val="003A11E0"/>
    <w:rsid w:val="003A2223"/>
    <w:rsid w:val="003A2A0F"/>
    <w:rsid w:val="003A2AE0"/>
    <w:rsid w:val="003A371D"/>
    <w:rsid w:val="003A3C0E"/>
    <w:rsid w:val="003A41FB"/>
    <w:rsid w:val="003A44C7"/>
    <w:rsid w:val="003A45A1"/>
    <w:rsid w:val="003A561A"/>
    <w:rsid w:val="003A5B0A"/>
    <w:rsid w:val="003A6BAC"/>
    <w:rsid w:val="003A6D7A"/>
    <w:rsid w:val="003A6ED7"/>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20A2"/>
    <w:rsid w:val="003C2702"/>
    <w:rsid w:val="003C3A23"/>
    <w:rsid w:val="003C3AD6"/>
    <w:rsid w:val="003C4C49"/>
    <w:rsid w:val="003C4F8D"/>
    <w:rsid w:val="003C5DAB"/>
    <w:rsid w:val="003C5E2A"/>
    <w:rsid w:val="003C5EA2"/>
    <w:rsid w:val="003C62E0"/>
    <w:rsid w:val="003C7176"/>
    <w:rsid w:val="003C7316"/>
    <w:rsid w:val="003C7806"/>
    <w:rsid w:val="003D0045"/>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6032"/>
    <w:rsid w:val="003E6132"/>
    <w:rsid w:val="003E73A8"/>
    <w:rsid w:val="003E74E3"/>
    <w:rsid w:val="003E7B1A"/>
    <w:rsid w:val="003E7D70"/>
    <w:rsid w:val="003F05C7"/>
    <w:rsid w:val="003F0745"/>
    <w:rsid w:val="003F0B1B"/>
    <w:rsid w:val="003F140E"/>
    <w:rsid w:val="003F1C54"/>
    <w:rsid w:val="003F1E63"/>
    <w:rsid w:val="003F2733"/>
    <w:rsid w:val="003F2801"/>
    <w:rsid w:val="003F2CD4"/>
    <w:rsid w:val="003F4ADB"/>
    <w:rsid w:val="003F5003"/>
    <w:rsid w:val="003F60FF"/>
    <w:rsid w:val="003F688B"/>
    <w:rsid w:val="003F6BBE"/>
    <w:rsid w:val="003F700D"/>
    <w:rsid w:val="003F7146"/>
    <w:rsid w:val="004000E8"/>
    <w:rsid w:val="004001E2"/>
    <w:rsid w:val="00400678"/>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9F1"/>
    <w:rsid w:val="00406FA3"/>
    <w:rsid w:val="00407CD3"/>
    <w:rsid w:val="00407CE1"/>
    <w:rsid w:val="00410134"/>
    <w:rsid w:val="004107A5"/>
    <w:rsid w:val="00410B72"/>
    <w:rsid w:val="00410D92"/>
    <w:rsid w:val="00410F18"/>
    <w:rsid w:val="00411466"/>
    <w:rsid w:val="00411DA8"/>
    <w:rsid w:val="00411FB9"/>
    <w:rsid w:val="0041263E"/>
    <w:rsid w:val="00412FD8"/>
    <w:rsid w:val="00413AAC"/>
    <w:rsid w:val="00413E64"/>
    <w:rsid w:val="00414B53"/>
    <w:rsid w:val="00414DB0"/>
    <w:rsid w:val="00416315"/>
    <w:rsid w:val="004165C3"/>
    <w:rsid w:val="004166BA"/>
    <w:rsid w:val="004173C7"/>
    <w:rsid w:val="00417EC5"/>
    <w:rsid w:val="004207E2"/>
    <w:rsid w:val="00421105"/>
    <w:rsid w:val="00421832"/>
    <w:rsid w:val="00421D3E"/>
    <w:rsid w:val="00422554"/>
    <w:rsid w:val="00422745"/>
    <w:rsid w:val="00422AA0"/>
    <w:rsid w:val="00423B87"/>
    <w:rsid w:val="004242F4"/>
    <w:rsid w:val="00424A95"/>
    <w:rsid w:val="00424C39"/>
    <w:rsid w:val="00425174"/>
    <w:rsid w:val="004251AC"/>
    <w:rsid w:val="0042536A"/>
    <w:rsid w:val="00425A36"/>
    <w:rsid w:val="00426774"/>
    <w:rsid w:val="00426DD8"/>
    <w:rsid w:val="00427248"/>
    <w:rsid w:val="00430956"/>
    <w:rsid w:val="00430D8D"/>
    <w:rsid w:val="00431048"/>
    <w:rsid w:val="00431067"/>
    <w:rsid w:val="0043247E"/>
    <w:rsid w:val="0043253F"/>
    <w:rsid w:val="004327AE"/>
    <w:rsid w:val="004353AD"/>
    <w:rsid w:val="00435C9A"/>
    <w:rsid w:val="00435DA4"/>
    <w:rsid w:val="0043647C"/>
    <w:rsid w:val="00436CF8"/>
    <w:rsid w:val="00437075"/>
    <w:rsid w:val="00437447"/>
    <w:rsid w:val="00437DBC"/>
    <w:rsid w:val="00441A92"/>
    <w:rsid w:val="004445C1"/>
    <w:rsid w:val="00444754"/>
    <w:rsid w:val="00444A9F"/>
    <w:rsid w:val="00444F56"/>
    <w:rsid w:val="00446488"/>
    <w:rsid w:val="00446738"/>
    <w:rsid w:val="00447935"/>
    <w:rsid w:val="00447DAD"/>
    <w:rsid w:val="004505CA"/>
    <w:rsid w:val="004508BE"/>
    <w:rsid w:val="00450E1C"/>
    <w:rsid w:val="00451155"/>
    <w:rsid w:val="004517AA"/>
    <w:rsid w:val="00451FBD"/>
    <w:rsid w:val="00452CAC"/>
    <w:rsid w:val="00453D21"/>
    <w:rsid w:val="00453D84"/>
    <w:rsid w:val="00454C1A"/>
    <w:rsid w:val="004553B3"/>
    <w:rsid w:val="00455BF6"/>
    <w:rsid w:val="00455C7A"/>
    <w:rsid w:val="00457565"/>
    <w:rsid w:val="00457B71"/>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FF"/>
    <w:rsid w:val="0049010B"/>
    <w:rsid w:val="00490591"/>
    <w:rsid w:val="00490848"/>
    <w:rsid w:val="004911E5"/>
    <w:rsid w:val="00491AC5"/>
    <w:rsid w:val="00491C0C"/>
    <w:rsid w:val="00491ECD"/>
    <w:rsid w:val="0049284B"/>
    <w:rsid w:val="00492BC5"/>
    <w:rsid w:val="00492DEA"/>
    <w:rsid w:val="004932C0"/>
    <w:rsid w:val="00493E57"/>
    <w:rsid w:val="00494E6C"/>
    <w:rsid w:val="004964F1"/>
    <w:rsid w:val="0049756D"/>
    <w:rsid w:val="004A0D07"/>
    <w:rsid w:val="004A16BC"/>
    <w:rsid w:val="004A1DDB"/>
    <w:rsid w:val="004A2B94"/>
    <w:rsid w:val="004A36D0"/>
    <w:rsid w:val="004A3AB1"/>
    <w:rsid w:val="004A4956"/>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45FB"/>
    <w:rsid w:val="004B46EF"/>
    <w:rsid w:val="004B4BA8"/>
    <w:rsid w:val="004B6022"/>
    <w:rsid w:val="004B7655"/>
    <w:rsid w:val="004B7C0C"/>
    <w:rsid w:val="004C0114"/>
    <w:rsid w:val="004C0326"/>
    <w:rsid w:val="004C04D0"/>
    <w:rsid w:val="004C15F8"/>
    <w:rsid w:val="004C1642"/>
    <w:rsid w:val="004C2B5D"/>
    <w:rsid w:val="004C2DB9"/>
    <w:rsid w:val="004C2F6D"/>
    <w:rsid w:val="004C3295"/>
    <w:rsid w:val="004C3898"/>
    <w:rsid w:val="004C4F08"/>
    <w:rsid w:val="004C5762"/>
    <w:rsid w:val="004D125A"/>
    <w:rsid w:val="004D14F9"/>
    <w:rsid w:val="004D1CE7"/>
    <w:rsid w:val="004D36B1"/>
    <w:rsid w:val="004D54FA"/>
    <w:rsid w:val="004D57C6"/>
    <w:rsid w:val="004D6883"/>
    <w:rsid w:val="004D6EFF"/>
    <w:rsid w:val="004D708D"/>
    <w:rsid w:val="004D7EBD"/>
    <w:rsid w:val="004E011C"/>
    <w:rsid w:val="004E092E"/>
    <w:rsid w:val="004E0B03"/>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5E"/>
    <w:rsid w:val="004F4A75"/>
    <w:rsid w:val="004F4DA3"/>
    <w:rsid w:val="004F5850"/>
    <w:rsid w:val="004F5E12"/>
    <w:rsid w:val="004F6D53"/>
    <w:rsid w:val="004F70B4"/>
    <w:rsid w:val="004F7CF2"/>
    <w:rsid w:val="005002E5"/>
    <w:rsid w:val="0050034D"/>
    <w:rsid w:val="005009E6"/>
    <w:rsid w:val="005010FA"/>
    <w:rsid w:val="0050358F"/>
    <w:rsid w:val="0050389B"/>
    <w:rsid w:val="005041A5"/>
    <w:rsid w:val="005044B6"/>
    <w:rsid w:val="00504974"/>
    <w:rsid w:val="00504BD6"/>
    <w:rsid w:val="00504EA4"/>
    <w:rsid w:val="00505318"/>
    <w:rsid w:val="00505721"/>
    <w:rsid w:val="005059ED"/>
    <w:rsid w:val="0050623B"/>
    <w:rsid w:val="00506252"/>
    <w:rsid w:val="00506557"/>
    <w:rsid w:val="0050677A"/>
    <w:rsid w:val="00506B0D"/>
    <w:rsid w:val="005108D8"/>
    <w:rsid w:val="005116F9"/>
    <w:rsid w:val="00511FEF"/>
    <w:rsid w:val="00512AFF"/>
    <w:rsid w:val="00514A97"/>
    <w:rsid w:val="00514AFC"/>
    <w:rsid w:val="00515361"/>
    <w:rsid w:val="005153A7"/>
    <w:rsid w:val="00515C4C"/>
    <w:rsid w:val="00515C92"/>
    <w:rsid w:val="00515FB7"/>
    <w:rsid w:val="0051748C"/>
    <w:rsid w:val="00517963"/>
    <w:rsid w:val="00517E72"/>
    <w:rsid w:val="0052062C"/>
    <w:rsid w:val="00520B67"/>
    <w:rsid w:val="0052155A"/>
    <w:rsid w:val="005219CF"/>
    <w:rsid w:val="00521D01"/>
    <w:rsid w:val="00521F54"/>
    <w:rsid w:val="00522AA3"/>
    <w:rsid w:val="005244DB"/>
    <w:rsid w:val="00524652"/>
    <w:rsid w:val="00524D0D"/>
    <w:rsid w:val="00524DCC"/>
    <w:rsid w:val="0052560F"/>
    <w:rsid w:val="00525D08"/>
    <w:rsid w:val="00526154"/>
    <w:rsid w:val="005279FB"/>
    <w:rsid w:val="00530592"/>
    <w:rsid w:val="00530594"/>
    <w:rsid w:val="00531ADD"/>
    <w:rsid w:val="00531F24"/>
    <w:rsid w:val="005329AC"/>
    <w:rsid w:val="00533217"/>
    <w:rsid w:val="00534B2E"/>
    <w:rsid w:val="00534B59"/>
    <w:rsid w:val="005350B5"/>
    <w:rsid w:val="00535BF5"/>
    <w:rsid w:val="0053607D"/>
    <w:rsid w:val="00536102"/>
    <w:rsid w:val="00536163"/>
    <w:rsid w:val="00536759"/>
    <w:rsid w:val="005367EC"/>
    <w:rsid w:val="005368B7"/>
    <w:rsid w:val="005368F6"/>
    <w:rsid w:val="00536DAD"/>
    <w:rsid w:val="00537C62"/>
    <w:rsid w:val="00540553"/>
    <w:rsid w:val="005413F0"/>
    <w:rsid w:val="005418E5"/>
    <w:rsid w:val="00541F19"/>
    <w:rsid w:val="00544869"/>
    <w:rsid w:val="005449BE"/>
    <w:rsid w:val="00545BEC"/>
    <w:rsid w:val="00546970"/>
    <w:rsid w:val="00547607"/>
    <w:rsid w:val="0055083C"/>
    <w:rsid w:val="00551896"/>
    <w:rsid w:val="00551B51"/>
    <w:rsid w:val="00552067"/>
    <w:rsid w:val="0055248E"/>
    <w:rsid w:val="00552DDF"/>
    <w:rsid w:val="00553725"/>
    <w:rsid w:val="00554E19"/>
    <w:rsid w:val="0055511F"/>
    <w:rsid w:val="0055515B"/>
    <w:rsid w:val="0055519A"/>
    <w:rsid w:val="00555495"/>
    <w:rsid w:val="005556EE"/>
    <w:rsid w:val="0055726C"/>
    <w:rsid w:val="00560BD3"/>
    <w:rsid w:val="0056121F"/>
    <w:rsid w:val="005619C4"/>
    <w:rsid w:val="00562006"/>
    <w:rsid w:val="00562603"/>
    <w:rsid w:val="00562792"/>
    <w:rsid w:val="00562DC8"/>
    <w:rsid w:val="00563A39"/>
    <w:rsid w:val="00563FCD"/>
    <w:rsid w:val="005643B6"/>
    <w:rsid w:val="00564B1E"/>
    <w:rsid w:val="00564C39"/>
    <w:rsid w:val="00564DB5"/>
    <w:rsid w:val="005670B2"/>
    <w:rsid w:val="005704DA"/>
    <w:rsid w:val="005718ED"/>
    <w:rsid w:val="00571C5D"/>
    <w:rsid w:val="00572505"/>
    <w:rsid w:val="00572A2C"/>
    <w:rsid w:val="00572C66"/>
    <w:rsid w:val="0057452E"/>
    <w:rsid w:val="0057466B"/>
    <w:rsid w:val="005756F4"/>
    <w:rsid w:val="00575A17"/>
    <w:rsid w:val="00575FDA"/>
    <w:rsid w:val="005767ED"/>
    <w:rsid w:val="0057685B"/>
    <w:rsid w:val="00576C12"/>
    <w:rsid w:val="005778BE"/>
    <w:rsid w:val="00577F97"/>
    <w:rsid w:val="005804E2"/>
    <w:rsid w:val="0058117B"/>
    <w:rsid w:val="00581AE2"/>
    <w:rsid w:val="00581B24"/>
    <w:rsid w:val="00582809"/>
    <w:rsid w:val="0058285E"/>
    <w:rsid w:val="005841C5"/>
    <w:rsid w:val="005845B6"/>
    <w:rsid w:val="00584A04"/>
    <w:rsid w:val="00584C5E"/>
    <w:rsid w:val="00585253"/>
    <w:rsid w:val="00586686"/>
    <w:rsid w:val="00586CD3"/>
    <w:rsid w:val="00587067"/>
    <w:rsid w:val="00587405"/>
    <w:rsid w:val="005874F5"/>
    <w:rsid w:val="0058798C"/>
    <w:rsid w:val="005900FA"/>
    <w:rsid w:val="00590DC8"/>
    <w:rsid w:val="00591D39"/>
    <w:rsid w:val="00591FDE"/>
    <w:rsid w:val="00591FF5"/>
    <w:rsid w:val="00592ADD"/>
    <w:rsid w:val="005935A4"/>
    <w:rsid w:val="0059422A"/>
    <w:rsid w:val="005948C2"/>
    <w:rsid w:val="005955BF"/>
    <w:rsid w:val="00595DCA"/>
    <w:rsid w:val="00595E96"/>
    <w:rsid w:val="0059619B"/>
    <w:rsid w:val="00597647"/>
    <w:rsid w:val="0059779B"/>
    <w:rsid w:val="005A0925"/>
    <w:rsid w:val="005A196E"/>
    <w:rsid w:val="005A209A"/>
    <w:rsid w:val="005A22B7"/>
    <w:rsid w:val="005A2E68"/>
    <w:rsid w:val="005A406B"/>
    <w:rsid w:val="005A498E"/>
    <w:rsid w:val="005A662D"/>
    <w:rsid w:val="005A69AD"/>
    <w:rsid w:val="005A727E"/>
    <w:rsid w:val="005A75DD"/>
    <w:rsid w:val="005A777B"/>
    <w:rsid w:val="005A791E"/>
    <w:rsid w:val="005A7AAA"/>
    <w:rsid w:val="005A7D34"/>
    <w:rsid w:val="005A7D91"/>
    <w:rsid w:val="005B05EF"/>
    <w:rsid w:val="005B0E85"/>
    <w:rsid w:val="005B1C56"/>
    <w:rsid w:val="005B2F39"/>
    <w:rsid w:val="005B35D7"/>
    <w:rsid w:val="005B392A"/>
    <w:rsid w:val="005B3AA3"/>
    <w:rsid w:val="005B3CC5"/>
    <w:rsid w:val="005B3FA5"/>
    <w:rsid w:val="005B45F9"/>
    <w:rsid w:val="005B5667"/>
    <w:rsid w:val="005B5800"/>
    <w:rsid w:val="005B591A"/>
    <w:rsid w:val="005B6407"/>
    <w:rsid w:val="005B6F83"/>
    <w:rsid w:val="005B7226"/>
    <w:rsid w:val="005C01B3"/>
    <w:rsid w:val="005C0749"/>
    <w:rsid w:val="005C08FE"/>
    <w:rsid w:val="005C0B77"/>
    <w:rsid w:val="005C0DC8"/>
    <w:rsid w:val="005C2678"/>
    <w:rsid w:val="005C2A99"/>
    <w:rsid w:val="005C2F78"/>
    <w:rsid w:val="005C31A3"/>
    <w:rsid w:val="005C3990"/>
    <w:rsid w:val="005C720F"/>
    <w:rsid w:val="005C74FB"/>
    <w:rsid w:val="005C7C97"/>
    <w:rsid w:val="005D07DB"/>
    <w:rsid w:val="005D09A3"/>
    <w:rsid w:val="005D1602"/>
    <w:rsid w:val="005D20A9"/>
    <w:rsid w:val="005D2CC8"/>
    <w:rsid w:val="005D345D"/>
    <w:rsid w:val="005D372B"/>
    <w:rsid w:val="005D49C0"/>
    <w:rsid w:val="005D59B0"/>
    <w:rsid w:val="005D5B52"/>
    <w:rsid w:val="005D619D"/>
    <w:rsid w:val="005D75A7"/>
    <w:rsid w:val="005E115E"/>
    <w:rsid w:val="005E18FD"/>
    <w:rsid w:val="005E1D35"/>
    <w:rsid w:val="005E243F"/>
    <w:rsid w:val="005E2873"/>
    <w:rsid w:val="005E385F"/>
    <w:rsid w:val="005E4BC2"/>
    <w:rsid w:val="005E5659"/>
    <w:rsid w:val="005E5B81"/>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4D73"/>
    <w:rsid w:val="005F5392"/>
    <w:rsid w:val="005F5AC1"/>
    <w:rsid w:val="005F618C"/>
    <w:rsid w:val="005F6209"/>
    <w:rsid w:val="005F6377"/>
    <w:rsid w:val="005F6415"/>
    <w:rsid w:val="005F6D68"/>
    <w:rsid w:val="005F70BD"/>
    <w:rsid w:val="005F76F0"/>
    <w:rsid w:val="005F7886"/>
    <w:rsid w:val="0060020B"/>
    <w:rsid w:val="00600391"/>
    <w:rsid w:val="00601A94"/>
    <w:rsid w:val="0060283C"/>
    <w:rsid w:val="00602862"/>
    <w:rsid w:val="00602C45"/>
    <w:rsid w:val="006030B0"/>
    <w:rsid w:val="00603C0B"/>
    <w:rsid w:val="006043B9"/>
    <w:rsid w:val="00604560"/>
    <w:rsid w:val="00604602"/>
    <w:rsid w:val="00604A3F"/>
    <w:rsid w:val="00604F14"/>
    <w:rsid w:val="00604F91"/>
    <w:rsid w:val="00605082"/>
    <w:rsid w:val="006053BB"/>
    <w:rsid w:val="006054DA"/>
    <w:rsid w:val="00605981"/>
    <w:rsid w:val="00606686"/>
    <w:rsid w:val="0060756B"/>
    <w:rsid w:val="00610875"/>
    <w:rsid w:val="00611035"/>
    <w:rsid w:val="00611A4B"/>
    <w:rsid w:val="00611B83"/>
    <w:rsid w:val="00611EDE"/>
    <w:rsid w:val="00612CD0"/>
    <w:rsid w:val="00612E11"/>
    <w:rsid w:val="00613018"/>
    <w:rsid w:val="00613257"/>
    <w:rsid w:val="00613710"/>
    <w:rsid w:val="0061447D"/>
    <w:rsid w:val="0061470B"/>
    <w:rsid w:val="00614AB1"/>
    <w:rsid w:val="006162AE"/>
    <w:rsid w:val="00617BD7"/>
    <w:rsid w:val="00617BF7"/>
    <w:rsid w:val="00617C63"/>
    <w:rsid w:val="00617CF4"/>
    <w:rsid w:val="00617D83"/>
    <w:rsid w:val="00620A71"/>
    <w:rsid w:val="00620D80"/>
    <w:rsid w:val="0062185C"/>
    <w:rsid w:val="006222A5"/>
    <w:rsid w:val="00622FAD"/>
    <w:rsid w:val="006234A6"/>
    <w:rsid w:val="00623758"/>
    <w:rsid w:val="00623A3D"/>
    <w:rsid w:val="0062410D"/>
    <w:rsid w:val="006245B8"/>
    <w:rsid w:val="006246F4"/>
    <w:rsid w:val="00624CCB"/>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F70"/>
    <w:rsid w:val="006334AA"/>
    <w:rsid w:val="00633BF2"/>
    <w:rsid w:val="00633D9B"/>
    <w:rsid w:val="00635188"/>
    <w:rsid w:val="00635AE8"/>
    <w:rsid w:val="00635EC6"/>
    <w:rsid w:val="0063628E"/>
    <w:rsid w:val="00636398"/>
    <w:rsid w:val="00636454"/>
    <w:rsid w:val="0063660B"/>
    <w:rsid w:val="006368D3"/>
    <w:rsid w:val="006377EC"/>
    <w:rsid w:val="00637D1F"/>
    <w:rsid w:val="0064043A"/>
    <w:rsid w:val="0064151F"/>
    <w:rsid w:val="00641533"/>
    <w:rsid w:val="00641619"/>
    <w:rsid w:val="00641A47"/>
    <w:rsid w:val="00642083"/>
    <w:rsid w:val="0064208D"/>
    <w:rsid w:val="00642362"/>
    <w:rsid w:val="0064243F"/>
    <w:rsid w:val="006426A5"/>
    <w:rsid w:val="00642E5F"/>
    <w:rsid w:val="00643475"/>
    <w:rsid w:val="00643763"/>
    <w:rsid w:val="0064396A"/>
    <w:rsid w:val="00643BE2"/>
    <w:rsid w:val="0064481C"/>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3748"/>
    <w:rsid w:val="006546F0"/>
    <w:rsid w:val="00654D94"/>
    <w:rsid w:val="00655733"/>
    <w:rsid w:val="00655ACD"/>
    <w:rsid w:val="00655CC7"/>
    <w:rsid w:val="00656742"/>
    <w:rsid w:val="006568FD"/>
    <w:rsid w:val="00656A92"/>
    <w:rsid w:val="00656DDE"/>
    <w:rsid w:val="0065734E"/>
    <w:rsid w:val="0065772E"/>
    <w:rsid w:val="00657740"/>
    <w:rsid w:val="00657B5C"/>
    <w:rsid w:val="00657F44"/>
    <w:rsid w:val="0066011D"/>
    <w:rsid w:val="006607C0"/>
    <w:rsid w:val="006610D6"/>
    <w:rsid w:val="006610F7"/>
    <w:rsid w:val="006613A6"/>
    <w:rsid w:val="0066152B"/>
    <w:rsid w:val="006616B7"/>
    <w:rsid w:val="00661E44"/>
    <w:rsid w:val="00661EFD"/>
    <w:rsid w:val="00662369"/>
    <w:rsid w:val="0066252F"/>
    <w:rsid w:val="006627A2"/>
    <w:rsid w:val="00662A04"/>
    <w:rsid w:val="00662E31"/>
    <w:rsid w:val="006634CB"/>
    <w:rsid w:val="006634E6"/>
    <w:rsid w:val="0066393E"/>
    <w:rsid w:val="00663E23"/>
    <w:rsid w:val="00664787"/>
    <w:rsid w:val="00664BC4"/>
    <w:rsid w:val="006650AF"/>
    <w:rsid w:val="006655EE"/>
    <w:rsid w:val="00665BB6"/>
    <w:rsid w:val="00665C48"/>
    <w:rsid w:val="00665EE9"/>
    <w:rsid w:val="00666255"/>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81003"/>
    <w:rsid w:val="006816EE"/>
    <w:rsid w:val="006817C9"/>
    <w:rsid w:val="006820CC"/>
    <w:rsid w:val="00682682"/>
    <w:rsid w:val="00683241"/>
    <w:rsid w:val="00683ECE"/>
    <w:rsid w:val="0068417D"/>
    <w:rsid w:val="006846F4"/>
    <w:rsid w:val="00685B7C"/>
    <w:rsid w:val="00686118"/>
    <w:rsid w:val="006903AB"/>
    <w:rsid w:val="00691809"/>
    <w:rsid w:val="006919D0"/>
    <w:rsid w:val="00692AB6"/>
    <w:rsid w:val="00693049"/>
    <w:rsid w:val="0069408B"/>
    <w:rsid w:val="00695BD5"/>
    <w:rsid w:val="00695FC2"/>
    <w:rsid w:val="00696176"/>
    <w:rsid w:val="0069631A"/>
    <w:rsid w:val="00696949"/>
    <w:rsid w:val="00697052"/>
    <w:rsid w:val="006A2227"/>
    <w:rsid w:val="006A2707"/>
    <w:rsid w:val="006A3268"/>
    <w:rsid w:val="006A46FB"/>
    <w:rsid w:val="006A49AF"/>
    <w:rsid w:val="006A52DC"/>
    <w:rsid w:val="006A54D8"/>
    <w:rsid w:val="006A5E28"/>
    <w:rsid w:val="006A62DE"/>
    <w:rsid w:val="006A697B"/>
    <w:rsid w:val="006A6C32"/>
    <w:rsid w:val="006A6F26"/>
    <w:rsid w:val="006A6F32"/>
    <w:rsid w:val="006A7508"/>
    <w:rsid w:val="006A7AFF"/>
    <w:rsid w:val="006B015E"/>
    <w:rsid w:val="006B09E6"/>
    <w:rsid w:val="006B104F"/>
    <w:rsid w:val="006B1816"/>
    <w:rsid w:val="006B2099"/>
    <w:rsid w:val="006B27F2"/>
    <w:rsid w:val="006B2E6E"/>
    <w:rsid w:val="006B3C10"/>
    <w:rsid w:val="006B4F7C"/>
    <w:rsid w:val="006B50CF"/>
    <w:rsid w:val="006B5487"/>
    <w:rsid w:val="006B60B4"/>
    <w:rsid w:val="006B6310"/>
    <w:rsid w:val="006B7296"/>
    <w:rsid w:val="006B7F28"/>
    <w:rsid w:val="006C03B8"/>
    <w:rsid w:val="006C0B27"/>
    <w:rsid w:val="006C1535"/>
    <w:rsid w:val="006C19D3"/>
    <w:rsid w:val="006C30C6"/>
    <w:rsid w:val="006C3869"/>
    <w:rsid w:val="006C3C65"/>
    <w:rsid w:val="006C51F6"/>
    <w:rsid w:val="006C5EC9"/>
    <w:rsid w:val="006C6059"/>
    <w:rsid w:val="006C6D0C"/>
    <w:rsid w:val="006C73AF"/>
    <w:rsid w:val="006C73C2"/>
    <w:rsid w:val="006C7522"/>
    <w:rsid w:val="006D0493"/>
    <w:rsid w:val="006D1215"/>
    <w:rsid w:val="006D1AD1"/>
    <w:rsid w:val="006D1FE6"/>
    <w:rsid w:val="006D2189"/>
    <w:rsid w:val="006D27AD"/>
    <w:rsid w:val="006D311C"/>
    <w:rsid w:val="006D4968"/>
    <w:rsid w:val="006D5B9F"/>
    <w:rsid w:val="006D6F08"/>
    <w:rsid w:val="006D7526"/>
    <w:rsid w:val="006D7A3C"/>
    <w:rsid w:val="006E062C"/>
    <w:rsid w:val="006E0652"/>
    <w:rsid w:val="006E070A"/>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8D4"/>
    <w:rsid w:val="006F66E7"/>
    <w:rsid w:val="006F7CB3"/>
    <w:rsid w:val="006F7D85"/>
    <w:rsid w:val="00700016"/>
    <w:rsid w:val="0070060F"/>
    <w:rsid w:val="0070092A"/>
    <w:rsid w:val="007013B0"/>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8A"/>
    <w:rsid w:val="007076B2"/>
    <w:rsid w:val="007077CB"/>
    <w:rsid w:val="00707D61"/>
    <w:rsid w:val="00707E81"/>
    <w:rsid w:val="007107DF"/>
    <w:rsid w:val="00711AD1"/>
    <w:rsid w:val="00711CC5"/>
    <w:rsid w:val="00712287"/>
    <w:rsid w:val="007123A2"/>
    <w:rsid w:val="00712772"/>
    <w:rsid w:val="0071308C"/>
    <w:rsid w:val="00713579"/>
    <w:rsid w:val="00713843"/>
    <w:rsid w:val="00713C3E"/>
    <w:rsid w:val="007148D3"/>
    <w:rsid w:val="00715B9A"/>
    <w:rsid w:val="007166B9"/>
    <w:rsid w:val="00716DA3"/>
    <w:rsid w:val="00717382"/>
    <w:rsid w:val="007173F5"/>
    <w:rsid w:val="007175CA"/>
    <w:rsid w:val="0071795A"/>
    <w:rsid w:val="00717C51"/>
    <w:rsid w:val="00720664"/>
    <w:rsid w:val="007207A4"/>
    <w:rsid w:val="00721593"/>
    <w:rsid w:val="00723E90"/>
    <w:rsid w:val="007243B6"/>
    <w:rsid w:val="0072456C"/>
    <w:rsid w:val="00724713"/>
    <w:rsid w:val="00724F58"/>
    <w:rsid w:val="00725EBD"/>
    <w:rsid w:val="00726603"/>
    <w:rsid w:val="00726ADF"/>
    <w:rsid w:val="00726EA6"/>
    <w:rsid w:val="0072708A"/>
    <w:rsid w:val="00727208"/>
    <w:rsid w:val="00727680"/>
    <w:rsid w:val="00730208"/>
    <w:rsid w:val="00730343"/>
    <w:rsid w:val="0073078F"/>
    <w:rsid w:val="00731306"/>
    <w:rsid w:val="00732482"/>
    <w:rsid w:val="00733300"/>
    <w:rsid w:val="007346AB"/>
    <w:rsid w:val="0073472A"/>
    <w:rsid w:val="007347E4"/>
    <w:rsid w:val="007348B1"/>
    <w:rsid w:val="007362A6"/>
    <w:rsid w:val="00736880"/>
    <w:rsid w:val="00736D7D"/>
    <w:rsid w:val="00736F75"/>
    <w:rsid w:val="00737EB7"/>
    <w:rsid w:val="00737F8D"/>
    <w:rsid w:val="00740069"/>
    <w:rsid w:val="00740E58"/>
    <w:rsid w:val="0074132E"/>
    <w:rsid w:val="00742014"/>
    <w:rsid w:val="0074329B"/>
    <w:rsid w:val="007441B0"/>
    <w:rsid w:val="007445A0"/>
    <w:rsid w:val="0074524B"/>
    <w:rsid w:val="00745B4E"/>
    <w:rsid w:val="00746334"/>
    <w:rsid w:val="00747D8B"/>
    <w:rsid w:val="00750595"/>
    <w:rsid w:val="00751228"/>
    <w:rsid w:val="00752BF5"/>
    <w:rsid w:val="00753742"/>
    <w:rsid w:val="00753B76"/>
    <w:rsid w:val="00753BF2"/>
    <w:rsid w:val="00754541"/>
    <w:rsid w:val="007557F0"/>
    <w:rsid w:val="0075597B"/>
    <w:rsid w:val="00755A29"/>
    <w:rsid w:val="00755BB3"/>
    <w:rsid w:val="00756620"/>
    <w:rsid w:val="00756CF4"/>
    <w:rsid w:val="007571E1"/>
    <w:rsid w:val="00757475"/>
    <w:rsid w:val="007604B2"/>
    <w:rsid w:val="00760F11"/>
    <w:rsid w:val="0076131C"/>
    <w:rsid w:val="00761E56"/>
    <w:rsid w:val="00762189"/>
    <w:rsid w:val="00762FC5"/>
    <w:rsid w:val="0076379D"/>
    <w:rsid w:val="00764861"/>
    <w:rsid w:val="00765281"/>
    <w:rsid w:val="00765658"/>
    <w:rsid w:val="00765AB0"/>
    <w:rsid w:val="00765AFB"/>
    <w:rsid w:val="00766A80"/>
    <w:rsid w:val="00766BAD"/>
    <w:rsid w:val="00767ABC"/>
    <w:rsid w:val="00767F6B"/>
    <w:rsid w:val="00767FBE"/>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1B"/>
    <w:rsid w:val="00776971"/>
    <w:rsid w:val="00776FD1"/>
    <w:rsid w:val="007776FD"/>
    <w:rsid w:val="00780052"/>
    <w:rsid w:val="0078177E"/>
    <w:rsid w:val="00781943"/>
    <w:rsid w:val="007824DC"/>
    <w:rsid w:val="00782F4E"/>
    <w:rsid w:val="0078304C"/>
    <w:rsid w:val="0078329F"/>
    <w:rsid w:val="00783673"/>
    <w:rsid w:val="00784C64"/>
    <w:rsid w:val="00785490"/>
    <w:rsid w:val="0078615A"/>
    <w:rsid w:val="00786D86"/>
    <w:rsid w:val="00787348"/>
    <w:rsid w:val="00787E64"/>
    <w:rsid w:val="007904CC"/>
    <w:rsid w:val="00790A93"/>
    <w:rsid w:val="007911CF"/>
    <w:rsid w:val="00791257"/>
    <w:rsid w:val="007912AA"/>
    <w:rsid w:val="00791B84"/>
    <w:rsid w:val="007925EA"/>
    <w:rsid w:val="0079352F"/>
    <w:rsid w:val="00793C23"/>
    <w:rsid w:val="00793CD8"/>
    <w:rsid w:val="00794818"/>
    <w:rsid w:val="00794A5C"/>
    <w:rsid w:val="00795388"/>
    <w:rsid w:val="00795C92"/>
    <w:rsid w:val="00796231"/>
    <w:rsid w:val="007977F6"/>
    <w:rsid w:val="007A07E0"/>
    <w:rsid w:val="007A08ED"/>
    <w:rsid w:val="007A094B"/>
    <w:rsid w:val="007A0A4B"/>
    <w:rsid w:val="007A0BAC"/>
    <w:rsid w:val="007A0F6C"/>
    <w:rsid w:val="007A0FCC"/>
    <w:rsid w:val="007A11F3"/>
    <w:rsid w:val="007A1252"/>
    <w:rsid w:val="007A1606"/>
    <w:rsid w:val="007A1CB3"/>
    <w:rsid w:val="007A23A4"/>
    <w:rsid w:val="007A2A4F"/>
    <w:rsid w:val="007A306F"/>
    <w:rsid w:val="007A36CF"/>
    <w:rsid w:val="007A43A6"/>
    <w:rsid w:val="007A4707"/>
    <w:rsid w:val="007A4E37"/>
    <w:rsid w:val="007A540B"/>
    <w:rsid w:val="007A552F"/>
    <w:rsid w:val="007A58A6"/>
    <w:rsid w:val="007A6C9E"/>
    <w:rsid w:val="007A7567"/>
    <w:rsid w:val="007B149E"/>
    <w:rsid w:val="007B1756"/>
    <w:rsid w:val="007B1BF0"/>
    <w:rsid w:val="007B35A9"/>
    <w:rsid w:val="007B3D2D"/>
    <w:rsid w:val="007B4559"/>
    <w:rsid w:val="007B4898"/>
    <w:rsid w:val="007B4C0A"/>
    <w:rsid w:val="007B50AE"/>
    <w:rsid w:val="007B51DF"/>
    <w:rsid w:val="007B557A"/>
    <w:rsid w:val="007B6B47"/>
    <w:rsid w:val="007B757D"/>
    <w:rsid w:val="007B7905"/>
    <w:rsid w:val="007B7DBA"/>
    <w:rsid w:val="007B7DFD"/>
    <w:rsid w:val="007C00BB"/>
    <w:rsid w:val="007C05DD"/>
    <w:rsid w:val="007C20DB"/>
    <w:rsid w:val="007C21CC"/>
    <w:rsid w:val="007C28A0"/>
    <w:rsid w:val="007C2E04"/>
    <w:rsid w:val="007C375F"/>
    <w:rsid w:val="007C3B29"/>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780"/>
    <w:rsid w:val="007D4953"/>
    <w:rsid w:val="007D50B0"/>
    <w:rsid w:val="007D587F"/>
    <w:rsid w:val="007D5901"/>
    <w:rsid w:val="007D5B60"/>
    <w:rsid w:val="007D645F"/>
    <w:rsid w:val="007D67A8"/>
    <w:rsid w:val="007D6B83"/>
    <w:rsid w:val="007D7526"/>
    <w:rsid w:val="007E016D"/>
    <w:rsid w:val="007E0993"/>
    <w:rsid w:val="007E1E46"/>
    <w:rsid w:val="007E1E7A"/>
    <w:rsid w:val="007E26CF"/>
    <w:rsid w:val="007E2917"/>
    <w:rsid w:val="007E2A26"/>
    <w:rsid w:val="007E36F2"/>
    <w:rsid w:val="007E3E02"/>
    <w:rsid w:val="007E4610"/>
    <w:rsid w:val="007E4715"/>
    <w:rsid w:val="007E505B"/>
    <w:rsid w:val="007E6C66"/>
    <w:rsid w:val="007E7091"/>
    <w:rsid w:val="007F0ED4"/>
    <w:rsid w:val="007F0F2D"/>
    <w:rsid w:val="007F1936"/>
    <w:rsid w:val="007F2C29"/>
    <w:rsid w:val="007F2FD2"/>
    <w:rsid w:val="007F3111"/>
    <w:rsid w:val="007F4104"/>
    <w:rsid w:val="007F4739"/>
    <w:rsid w:val="007F523D"/>
    <w:rsid w:val="007F5DE7"/>
    <w:rsid w:val="007F6650"/>
    <w:rsid w:val="007F6D3A"/>
    <w:rsid w:val="007F7140"/>
    <w:rsid w:val="007F71F3"/>
    <w:rsid w:val="007F727E"/>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3FF4"/>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AB4"/>
    <w:rsid w:val="008256D2"/>
    <w:rsid w:val="00825B69"/>
    <w:rsid w:val="00825C42"/>
    <w:rsid w:val="00825D25"/>
    <w:rsid w:val="00826662"/>
    <w:rsid w:val="008279E1"/>
    <w:rsid w:val="00827D6F"/>
    <w:rsid w:val="00830DE6"/>
    <w:rsid w:val="00831015"/>
    <w:rsid w:val="00831CF1"/>
    <w:rsid w:val="0083201F"/>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2160"/>
    <w:rsid w:val="00852AB4"/>
    <w:rsid w:val="00853262"/>
    <w:rsid w:val="00853682"/>
    <w:rsid w:val="00854020"/>
    <w:rsid w:val="00854072"/>
    <w:rsid w:val="00854817"/>
    <w:rsid w:val="00854F97"/>
    <w:rsid w:val="00856911"/>
    <w:rsid w:val="0085767D"/>
    <w:rsid w:val="00857E14"/>
    <w:rsid w:val="00857F20"/>
    <w:rsid w:val="0086011F"/>
    <w:rsid w:val="00860906"/>
    <w:rsid w:val="00861077"/>
    <w:rsid w:val="00861A00"/>
    <w:rsid w:val="00861B7F"/>
    <w:rsid w:val="008622F8"/>
    <w:rsid w:val="00863C8E"/>
    <w:rsid w:val="0086407E"/>
    <w:rsid w:val="00864E22"/>
    <w:rsid w:val="00865B65"/>
    <w:rsid w:val="00865D3F"/>
    <w:rsid w:val="00865E55"/>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AAF"/>
    <w:rsid w:val="00872FA7"/>
    <w:rsid w:val="00873DB0"/>
    <w:rsid w:val="00874312"/>
    <w:rsid w:val="0087437C"/>
    <w:rsid w:val="0087478C"/>
    <w:rsid w:val="00874BD1"/>
    <w:rsid w:val="00874C7E"/>
    <w:rsid w:val="00875CD7"/>
    <w:rsid w:val="00876B4D"/>
    <w:rsid w:val="00877E20"/>
    <w:rsid w:val="00877F18"/>
    <w:rsid w:val="00880D54"/>
    <w:rsid w:val="008815CD"/>
    <w:rsid w:val="00882475"/>
    <w:rsid w:val="00883CE8"/>
    <w:rsid w:val="0088412F"/>
    <w:rsid w:val="0088430F"/>
    <w:rsid w:val="00884465"/>
    <w:rsid w:val="00884958"/>
    <w:rsid w:val="00884E6B"/>
    <w:rsid w:val="00887472"/>
    <w:rsid w:val="008875FD"/>
    <w:rsid w:val="00887615"/>
    <w:rsid w:val="00887B70"/>
    <w:rsid w:val="00890367"/>
    <w:rsid w:val="00890598"/>
    <w:rsid w:val="00890CE2"/>
    <w:rsid w:val="00890D7D"/>
    <w:rsid w:val="00891FDB"/>
    <w:rsid w:val="008923B6"/>
    <w:rsid w:val="008923F1"/>
    <w:rsid w:val="00892F94"/>
    <w:rsid w:val="00893554"/>
    <w:rsid w:val="00893557"/>
    <w:rsid w:val="0089421A"/>
    <w:rsid w:val="00894519"/>
    <w:rsid w:val="00894573"/>
    <w:rsid w:val="00894711"/>
    <w:rsid w:val="008949D4"/>
    <w:rsid w:val="00894A88"/>
    <w:rsid w:val="008951AC"/>
    <w:rsid w:val="00895386"/>
    <w:rsid w:val="00895DDA"/>
    <w:rsid w:val="00895F4C"/>
    <w:rsid w:val="00896314"/>
    <w:rsid w:val="00897510"/>
    <w:rsid w:val="008A022D"/>
    <w:rsid w:val="008A1FCF"/>
    <w:rsid w:val="008A21FF"/>
    <w:rsid w:val="008A2CE2"/>
    <w:rsid w:val="008A30AC"/>
    <w:rsid w:val="008A3154"/>
    <w:rsid w:val="008A3B80"/>
    <w:rsid w:val="008A4464"/>
    <w:rsid w:val="008A44B8"/>
    <w:rsid w:val="008A51A8"/>
    <w:rsid w:val="008A52D2"/>
    <w:rsid w:val="008A54C7"/>
    <w:rsid w:val="008A63C7"/>
    <w:rsid w:val="008A655C"/>
    <w:rsid w:val="008A6CD1"/>
    <w:rsid w:val="008A6DD6"/>
    <w:rsid w:val="008A70FC"/>
    <w:rsid w:val="008A7734"/>
    <w:rsid w:val="008A77A7"/>
    <w:rsid w:val="008A77D8"/>
    <w:rsid w:val="008B0050"/>
    <w:rsid w:val="008B0483"/>
    <w:rsid w:val="008B0765"/>
    <w:rsid w:val="008B120C"/>
    <w:rsid w:val="008B4204"/>
    <w:rsid w:val="008B4CC9"/>
    <w:rsid w:val="008B51A0"/>
    <w:rsid w:val="008B592A"/>
    <w:rsid w:val="008B6238"/>
    <w:rsid w:val="008B650C"/>
    <w:rsid w:val="008B6B17"/>
    <w:rsid w:val="008B7671"/>
    <w:rsid w:val="008B7B5C"/>
    <w:rsid w:val="008C0483"/>
    <w:rsid w:val="008C0C99"/>
    <w:rsid w:val="008C0F2D"/>
    <w:rsid w:val="008C14E7"/>
    <w:rsid w:val="008C2017"/>
    <w:rsid w:val="008C23E4"/>
    <w:rsid w:val="008C2531"/>
    <w:rsid w:val="008C26DC"/>
    <w:rsid w:val="008C2A57"/>
    <w:rsid w:val="008C3C31"/>
    <w:rsid w:val="008C3ED8"/>
    <w:rsid w:val="008C41F1"/>
    <w:rsid w:val="008C453D"/>
    <w:rsid w:val="008C4958"/>
    <w:rsid w:val="008C4BAA"/>
    <w:rsid w:val="008C650B"/>
    <w:rsid w:val="008C653D"/>
    <w:rsid w:val="008C6AE8"/>
    <w:rsid w:val="008C7573"/>
    <w:rsid w:val="008D188C"/>
    <w:rsid w:val="008D2155"/>
    <w:rsid w:val="008D2410"/>
    <w:rsid w:val="008D2A76"/>
    <w:rsid w:val="008D2D66"/>
    <w:rsid w:val="008D2DA4"/>
    <w:rsid w:val="008D34F1"/>
    <w:rsid w:val="008D39D8"/>
    <w:rsid w:val="008D50E6"/>
    <w:rsid w:val="008D5234"/>
    <w:rsid w:val="008D52D1"/>
    <w:rsid w:val="008D5438"/>
    <w:rsid w:val="008D5448"/>
    <w:rsid w:val="008D6993"/>
    <w:rsid w:val="008D6D1A"/>
    <w:rsid w:val="008D7085"/>
    <w:rsid w:val="008D71C4"/>
    <w:rsid w:val="008D7234"/>
    <w:rsid w:val="008E065E"/>
    <w:rsid w:val="008E0927"/>
    <w:rsid w:val="008E184B"/>
    <w:rsid w:val="008E1909"/>
    <w:rsid w:val="008E1C3F"/>
    <w:rsid w:val="008E2597"/>
    <w:rsid w:val="008E3212"/>
    <w:rsid w:val="008E33F5"/>
    <w:rsid w:val="008E3513"/>
    <w:rsid w:val="008E3645"/>
    <w:rsid w:val="008E4B21"/>
    <w:rsid w:val="008E4D76"/>
    <w:rsid w:val="008E6F25"/>
    <w:rsid w:val="008E7346"/>
    <w:rsid w:val="008F1A53"/>
    <w:rsid w:val="008F1C53"/>
    <w:rsid w:val="008F1EAB"/>
    <w:rsid w:val="008F2E1B"/>
    <w:rsid w:val="008F33DC"/>
    <w:rsid w:val="008F358C"/>
    <w:rsid w:val="008F3F91"/>
    <w:rsid w:val="008F477F"/>
    <w:rsid w:val="008F48D4"/>
    <w:rsid w:val="008F69D5"/>
    <w:rsid w:val="008F69DD"/>
    <w:rsid w:val="008F7291"/>
    <w:rsid w:val="009002CE"/>
    <w:rsid w:val="00900B5C"/>
    <w:rsid w:val="00900ECB"/>
    <w:rsid w:val="00901CDA"/>
    <w:rsid w:val="0090206F"/>
    <w:rsid w:val="00902208"/>
    <w:rsid w:val="00902350"/>
    <w:rsid w:val="00902B11"/>
    <w:rsid w:val="0090336B"/>
    <w:rsid w:val="009037F9"/>
    <w:rsid w:val="00903B57"/>
    <w:rsid w:val="009041DE"/>
    <w:rsid w:val="0090464A"/>
    <w:rsid w:val="00904BC5"/>
    <w:rsid w:val="0090515D"/>
    <w:rsid w:val="009053AA"/>
    <w:rsid w:val="00905768"/>
    <w:rsid w:val="00906378"/>
    <w:rsid w:val="00906939"/>
    <w:rsid w:val="00906CE3"/>
    <w:rsid w:val="0091003F"/>
    <w:rsid w:val="00910552"/>
    <w:rsid w:val="00910B7D"/>
    <w:rsid w:val="00910DC5"/>
    <w:rsid w:val="00911DFB"/>
    <w:rsid w:val="00911EF4"/>
    <w:rsid w:val="009129B7"/>
    <w:rsid w:val="00912FFB"/>
    <w:rsid w:val="0091386D"/>
    <w:rsid w:val="009139D9"/>
    <w:rsid w:val="00913CDE"/>
    <w:rsid w:val="0091436F"/>
    <w:rsid w:val="00914AA0"/>
    <w:rsid w:val="00914AD8"/>
    <w:rsid w:val="00914DB8"/>
    <w:rsid w:val="00915196"/>
    <w:rsid w:val="00915941"/>
    <w:rsid w:val="00916079"/>
    <w:rsid w:val="009161BE"/>
    <w:rsid w:val="009161D1"/>
    <w:rsid w:val="00916FAE"/>
    <w:rsid w:val="009175BC"/>
    <w:rsid w:val="00917CE9"/>
    <w:rsid w:val="00920236"/>
    <w:rsid w:val="0092038D"/>
    <w:rsid w:val="00920506"/>
    <w:rsid w:val="0092094E"/>
    <w:rsid w:val="009209D0"/>
    <w:rsid w:val="00920BF2"/>
    <w:rsid w:val="00921904"/>
    <w:rsid w:val="00921BCE"/>
    <w:rsid w:val="00921CBC"/>
    <w:rsid w:val="00922010"/>
    <w:rsid w:val="00922945"/>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2797"/>
    <w:rsid w:val="00932F17"/>
    <w:rsid w:val="009333FB"/>
    <w:rsid w:val="00933A0C"/>
    <w:rsid w:val="0093536A"/>
    <w:rsid w:val="00935B4E"/>
    <w:rsid w:val="00935DDA"/>
    <w:rsid w:val="009368A7"/>
    <w:rsid w:val="009368F3"/>
    <w:rsid w:val="00936C4C"/>
    <w:rsid w:val="009406CC"/>
    <w:rsid w:val="00941636"/>
    <w:rsid w:val="00942389"/>
    <w:rsid w:val="0094305F"/>
    <w:rsid w:val="00943742"/>
    <w:rsid w:val="00943ECE"/>
    <w:rsid w:val="009441CD"/>
    <w:rsid w:val="00944258"/>
    <w:rsid w:val="0094430A"/>
    <w:rsid w:val="0094488D"/>
    <w:rsid w:val="00944F61"/>
    <w:rsid w:val="00945C05"/>
    <w:rsid w:val="00945F4F"/>
    <w:rsid w:val="009468C1"/>
    <w:rsid w:val="00946945"/>
    <w:rsid w:val="0094708E"/>
    <w:rsid w:val="0094746B"/>
    <w:rsid w:val="00947713"/>
    <w:rsid w:val="00947B98"/>
    <w:rsid w:val="009502D5"/>
    <w:rsid w:val="00950B36"/>
    <w:rsid w:val="00950DE7"/>
    <w:rsid w:val="009528A7"/>
    <w:rsid w:val="00952E41"/>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6730"/>
    <w:rsid w:val="00966C8C"/>
    <w:rsid w:val="009673E9"/>
    <w:rsid w:val="009675E6"/>
    <w:rsid w:val="009677B2"/>
    <w:rsid w:val="0096783A"/>
    <w:rsid w:val="009705FE"/>
    <w:rsid w:val="00970BF5"/>
    <w:rsid w:val="00970EBA"/>
    <w:rsid w:val="0097113A"/>
    <w:rsid w:val="00971F08"/>
    <w:rsid w:val="00973C7F"/>
    <w:rsid w:val="00974DE2"/>
    <w:rsid w:val="0097548F"/>
    <w:rsid w:val="0097603D"/>
    <w:rsid w:val="00976398"/>
    <w:rsid w:val="00976949"/>
    <w:rsid w:val="00980477"/>
    <w:rsid w:val="0098095D"/>
    <w:rsid w:val="00980A2D"/>
    <w:rsid w:val="009812CE"/>
    <w:rsid w:val="009812E2"/>
    <w:rsid w:val="00981899"/>
    <w:rsid w:val="009825EA"/>
    <w:rsid w:val="009829AF"/>
    <w:rsid w:val="00982EF2"/>
    <w:rsid w:val="0098321D"/>
    <w:rsid w:val="00984225"/>
    <w:rsid w:val="009846B2"/>
    <w:rsid w:val="00984A9E"/>
    <w:rsid w:val="00984B5C"/>
    <w:rsid w:val="00985253"/>
    <w:rsid w:val="009853B3"/>
    <w:rsid w:val="00985937"/>
    <w:rsid w:val="009865ED"/>
    <w:rsid w:val="00986BF0"/>
    <w:rsid w:val="00986ED7"/>
    <w:rsid w:val="00986FDB"/>
    <w:rsid w:val="00987CA5"/>
    <w:rsid w:val="009901DB"/>
    <w:rsid w:val="00990549"/>
    <w:rsid w:val="00990630"/>
    <w:rsid w:val="00990728"/>
    <w:rsid w:val="009914D7"/>
    <w:rsid w:val="00991761"/>
    <w:rsid w:val="00991C41"/>
    <w:rsid w:val="00992B97"/>
    <w:rsid w:val="00994919"/>
    <w:rsid w:val="00994DCA"/>
    <w:rsid w:val="00995627"/>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62A"/>
    <w:rsid w:val="009A3E5B"/>
    <w:rsid w:val="009A3FCE"/>
    <w:rsid w:val="009A4078"/>
    <w:rsid w:val="009A4167"/>
    <w:rsid w:val="009A447A"/>
    <w:rsid w:val="009A462D"/>
    <w:rsid w:val="009A475C"/>
    <w:rsid w:val="009A540A"/>
    <w:rsid w:val="009A59F3"/>
    <w:rsid w:val="009A5AE8"/>
    <w:rsid w:val="009A5CBA"/>
    <w:rsid w:val="009A5EDB"/>
    <w:rsid w:val="009A69AE"/>
    <w:rsid w:val="009A727A"/>
    <w:rsid w:val="009A742B"/>
    <w:rsid w:val="009B0FBD"/>
    <w:rsid w:val="009B168F"/>
    <w:rsid w:val="009B1E10"/>
    <w:rsid w:val="009B1F30"/>
    <w:rsid w:val="009B37AC"/>
    <w:rsid w:val="009B37B4"/>
    <w:rsid w:val="009B3AB8"/>
    <w:rsid w:val="009B3AC2"/>
    <w:rsid w:val="009B456A"/>
    <w:rsid w:val="009B48A6"/>
    <w:rsid w:val="009B48EF"/>
    <w:rsid w:val="009B4B2C"/>
    <w:rsid w:val="009B4DF4"/>
    <w:rsid w:val="009B533D"/>
    <w:rsid w:val="009B564E"/>
    <w:rsid w:val="009B5699"/>
    <w:rsid w:val="009B62C6"/>
    <w:rsid w:val="009B6A14"/>
    <w:rsid w:val="009B6B6D"/>
    <w:rsid w:val="009B74A2"/>
    <w:rsid w:val="009B78CE"/>
    <w:rsid w:val="009B7E87"/>
    <w:rsid w:val="009C07B5"/>
    <w:rsid w:val="009C0872"/>
    <w:rsid w:val="009C0B90"/>
    <w:rsid w:val="009C1206"/>
    <w:rsid w:val="009C138A"/>
    <w:rsid w:val="009C17BE"/>
    <w:rsid w:val="009C1B6F"/>
    <w:rsid w:val="009C1B94"/>
    <w:rsid w:val="009C21F4"/>
    <w:rsid w:val="009C2D23"/>
    <w:rsid w:val="009C3050"/>
    <w:rsid w:val="009C320F"/>
    <w:rsid w:val="009C3F92"/>
    <w:rsid w:val="009C403E"/>
    <w:rsid w:val="009C4180"/>
    <w:rsid w:val="009C41F5"/>
    <w:rsid w:val="009C4ACC"/>
    <w:rsid w:val="009C7112"/>
    <w:rsid w:val="009C72ED"/>
    <w:rsid w:val="009D028F"/>
    <w:rsid w:val="009D089E"/>
    <w:rsid w:val="009D1788"/>
    <w:rsid w:val="009D1A43"/>
    <w:rsid w:val="009D1F01"/>
    <w:rsid w:val="009D2A4E"/>
    <w:rsid w:val="009D383D"/>
    <w:rsid w:val="009D4E21"/>
    <w:rsid w:val="009D4FF0"/>
    <w:rsid w:val="009D51B8"/>
    <w:rsid w:val="009D606F"/>
    <w:rsid w:val="009D703C"/>
    <w:rsid w:val="009D718F"/>
    <w:rsid w:val="009D783D"/>
    <w:rsid w:val="009E0500"/>
    <w:rsid w:val="009E068F"/>
    <w:rsid w:val="009E0D91"/>
    <w:rsid w:val="009E0F60"/>
    <w:rsid w:val="009E11FF"/>
    <w:rsid w:val="009E14E0"/>
    <w:rsid w:val="009E15F6"/>
    <w:rsid w:val="009E1C7D"/>
    <w:rsid w:val="009E1F0C"/>
    <w:rsid w:val="009E2C17"/>
    <w:rsid w:val="009E35C5"/>
    <w:rsid w:val="009E35DB"/>
    <w:rsid w:val="009E47A3"/>
    <w:rsid w:val="009E4CCC"/>
    <w:rsid w:val="009E4F16"/>
    <w:rsid w:val="009E53C9"/>
    <w:rsid w:val="009E5450"/>
    <w:rsid w:val="009E55F5"/>
    <w:rsid w:val="009E6382"/>
    <w:rsid w:val="009E67D1"/>
    <w:rsid w:val="009E6911"/>
    <w:rsid w:val="009F08F3"/>
    <w:rsid w:val="009F0DAD"/>
    <w:rsid w:val="009F1E3B"/>
    <w:rsid w:val="009F2E60"/>
    <w:rsid w:val="009F344F"/>
    <w:rsid w:val="009F4010"/>
    <w:rsid w:val="009F4660"/>
    <w:rsid w:val="009F5E71"/>
    <w:rsid w:val="009F7395"/>
    <w:rsid w:val="009F7DCE"/>
    <w:rsid w:val="009F7FE2"/>
    <w:rsid w:val="00A02637"/>
    <w:rsid w:val="00A03E20"/>
    <w:rsid w:val="00A03E26"/>
    <w:rsid w:val="00A048A8"/>
    <w:rsid w:val="00A04A06"/>
    <w:rsid w:val="00A04F49"/>
    <w:rsid w:val="00A0567E"/>
    <w:rsid w:val="00A06BA0"/>
    <w:rsid w:val="00A11F66"/>
    <w:rsid w:val="00A11FF0"/>
    <w:rsid w:val="00A13E54"/>
    <w:rsid w:val="00A14A0A"/>
    <w:rsid w:val="00A157AA"/>
    <w:rsid w:val="00A15939"/>
    <w:rsid w:val="00A161C4"/>
    <w:rsid w:val="00A1730B"/>
    <w:rsid w:val="00A17A52"/>
    <w:rsid w:val="00A17C49"/>
    <w:rsid w:val="00A17F63"/>
    <w:rsid w:val="00A200DB"/>
    <w:rsid w:val="00A2052C"/>
    <w:rsid w:val="00A20685"/>
    <w:rsid w:val="00A20B3A"/>
    <w:rsid w:val="00A2193B"/>
    <w:rsid w:val="00A22B2B"/>
    <w:rsid w:val="00A2351A"/>
    <w:rsid w:val="00A247BD"/>
    <w:rsid w:val="00A24B49"/>
    <w:rsid w:val="00A25656"/>
    <w:rsid w:val="00A25E5D"/>
    <w:rsid w:val="00A264A9"/>
    <w:rsid w:val="00A2745B"/>
    <w:rsid w:val="00A27785"/>
    <w:rsid w:val="00A27E3E"/>
    <w:rsid w:val="00A30187"/>
    <w:rsid w:val="00A30392"/>
    <w:rsid w:val="00A30FE2"/>
    <w:rsid w:val="00A328CF"/>
    <w:rsid w:val="00A3359F"/>
    <w:rsid w:val="00A3371A"/>
    <w:rsid w:val="00A3448A"/>
    <w:rsid w:val="00A349E3"/>
    <w:rsid w:val="00A35646"/>
    <w:rsid w:val="00A36297"/>
    <w:rsid w:val="00A362E3"/>
    <w:rsid w:val="00A363FE"/>
    <w:rsid w:val="00A377EA"/>
    <w:rsid w:val="00A37860"/>
    <w:rsid w:val="00A40B8D"/>
    <w:rsid w:val="00A41E2B"/>
    <w:rsid w:val="00A428E5"/>
    <w:rsid w:val="00A42960"/>
    <w:rsid w:val="00A42D53"/>
    <w:rsid w:val="00A42F31"/>
    <w:rsid w:val="00A43354"/>
    <w:rsid w:val="00A44EE5"/>
    <w:rsid w:val="00A45A0C"/>
    <w:rsid w:val="00A45AD0"/>
    <w:rsid w:val="00A45B74"/>
    <w:rsid w:val="00A45E3A"/>
    <w:rsid w:val="00A45FAA"/>
    <w:rsid w:val="00A462F7"/>
    <w:rsid w:val="00A463DA"/>
    <w:rsid w:val="00A477CC"/>
    <w:rsid w:val="00A50197"/>
    <w:rsid w:val="00A5077E"/>
    <w:rsid w:val="00A50B90"/>
    <w:rsid w:val="00A51213"/>
    <w:rsid w:val="00A5137C"/>
    <w:rsid w:val="00A51389"/>
    <w:rsid w:val="00A520AF"/>
    <w:rsid w:val="00A52A41"/>
    <w:rsid w:val="00A52E1D"/>
    <w:rsid w:val="00A53C7E"/>
    <w:rsid w:val="00A55700"/>
    <w:rsid w:val="00A557D0"/>
    <w:rsid w:val="00A56A14"/>
    <w:rsid w:val="00A57156"/>
    <w:rsid w:val="00A603A0"/>
    <w:rsid w:val="00A607AB"/>
    <w:rsid w:val="00A60B3F"/>
    <w:rsid w:val="00A60D4F"/>
    <w:rsid w:val="00A60E64"/>
    <w:rsid w:val="00A61499"/>
    <w:rsid w:val="00A625A5"/>
    <w:rsid w:val="00A62A77"/>
    <w:rsid w:val="00A63483"/>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316A"/>
    <w:rsid w:val="00A73174"/>
    <w:rsid w:val="00A739D0"/>
    <w:rsid w:val="00A73CFB"/>
    <w:rsid w:val="00A761D4"/>
    <w:rsid w:val="00A7726B"/>
    <w:rsid w:val="00A77EC4"/>
    <w:rsid w:val="00A8109F"/>
    <w:rsid w:val="00A81E5C"/>
    <w:rsid w:val="00A83773"/>
    <w:rsid w:val="00A83C28"/>
    <w:rsid w:val="00A83C34"/>
    <w:rsid w:val="00A8443C"/>
    <w:rsid w:val="00A8479A"/>
    <w:rsid w:val="00A85084"/>
    <w:rsid w:val="00A85684"/>
    <w:rsid w:val="00A85DFF"/>
    <w:rsid w:val="00A85E97"/>
    <w:rsid w:val="00A864C1"/>
    <w:rsid w:val="00A86B8E"/>
    <w:rsid w:val="00A86F5D"/>
    <w:rsid w:val="00A874D4"/>
    <w:rsid w:val="00A87F24"/>
    <w:rsid w:val="00A91670"/>
    <w:rsid w:val="00A9219C"/>
    <w:rsid w:val="00A92879"/>
    <w:rsid w:val="00A928F9"/>
    <w:rsid w:val="00A93176"/>
    <w:rsid w:val="00A93713"/>
    <w:rsid w:val="00A9442A"/>
    <w:rsid w:val="00A95BF0"/>
    <w:rsid w:val="00A9628F"/>
    <w:rsid w:val="00A96BF8"/>
    <w:rsid w:val="00A96D82"/>
    <w:rsid w:val="00A971C3"/>
    <w:rsid w:val="00A97C5F"/>
    <w:rsid w:val="00AA016F"/>
    <w:rsid w:val="00AA09BB"/>
    <w:rsid w:val="00AA0ADE"/>
    <w:rsid w:val="00AA0EE6"/>
    <w:rsid w:val="00AA1ED6"/>
    <w:rsid w:val="00AA3BBD"/>
    <w:rsid w:val="00AA4818"/>
    <w:rsid w:val="00AA51D6"/>
    <w:rsid w:val="00AA5700"/>
    <w:rsid w:val="00AA6497"/>
    <w:rsid w:val="00AA7C8A"/>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5503"/>
    <w:rsid w:val="00AB655E"/>
    <w:rsid w:val="00AB6784"/>
    <w:rsid w:val="00AB6B7E"/>
    <w:rsid w:val="00AC007F"/>
    <w:rsid w:val="00AC0711"/>
    <w:rsid w:val="00AC0952"/>
    <w:rsid w:val="00AC21FA"/>
    <w:rsid w:val="00AC2916"/>
    <w:rsid w:val="00AC2A85"/>
    <w:rsid w:val="00AC2ECD"/>
    <w:rsid w:val="00AC3119"/>
    <w:rsid w:val="00AC3974"/>
    <w:rsid w:val="00AC41F6"/>
    <w:rsid w:val="00AC47B0"/>
    <w:rsid w:val="00AC49FB"/>
    <w:rsid w:val="00AC4FC0"/>
    <w:rsid w:val="00AC5A10"/>
    <w:rsid w:val="00AC62F8"/>
    <w:rsid w:val="00AC6B15"/>
    <w:rsid w:val="00AC6B26"/>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603"/>
    <w:rsid w:val="00AD5BC0"/>
    <w:rsid w:val="00AD6852"/>
    <w:rsid w:val="00AD7A6B"/>
    <w:rsid w:val="00AD7B22"/>
    <w:rsid w:val="00AE0FC9"/>
    <w:rsid w:val="00AE1DBA"/>
    <w:rsid w:val="00AE1F23"/>
    <w:rsid w:val="00AE27AC"/>
    <w:rsid w:val="00AE2BDC"/>
    <w:rsid w:val="00AE2EA4"/>
    <w:rsid w:val="00AE2F93"/>
    <w:rsid w:val="00AE32E9"/>
    <w:rsid w:val="00AE34D7"/>
    <w:rsid w:val="00AE3743"/>
    <w:rsid w:val="00AE3EAB"/>
    <w:rsid w:val="00AE3F81"/>
    <w:rsid w:val="00AE40E0"/>
    <w:rsid w:val="00AE472B"/>
    <w:rsid w:val="00AE47FC"/>
    <w:rsid w:val="00AE4DBA"/>
    <w:rsid w:val="00AE4DED"/>
    <w:rsid w:val="00AE4F07"/>
    <w:rsid w:val="00AE52CB"/>
    <w:rsid w:val="00AE5E08"/>
    <w:rsid w:val="00AE674C"/>
    <w:rsid w:val="00AE6CF4"/>
    <w:rsid w:val="00AE75C9"/>
    <w:rsid w:val="00AE7CEB"/>
    <w:rsid w:val="00AE7D3F"/>
    <w:rsid w:val="00AF07BC"/>
    <w:rsid w:val="00AF0BE6"/>
    <w:rsid w:val="00AF1745"/>
    <w:rsid w:val="00AF1C5D"/>
    <w:rsid w:val="00AF35D4"/>
    <w:rsid w:val="00AF36FC"/>
    <w:rsid w:val="00AF428B"/>
    <w:rsid w:val="00AF42D7"/>
    <w:rsid w:val="00AF4924"/>
    <w:rsid w:val="00AF51A3"/>
    <w:rsid w:val="00AF5476"/>
    <w:rsid w:val="00AF5548"/>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97"/>
    <w:rsid w:val="00B0474A"/>
    <w:rsid w:val="00B05084"/>
    <w:rsid w:val="00B05766"/>
    <w:rsid w:val="00B05FED"/>
    <w:rsid w:val="00B06CD9"/>
    <w:rsid w:val="00B06DDC"/>
    <w:rsid w:val="00B06F52"/>
    <w:rsid w:val="00B10634"/>
    <w:rsid w:val="00B10F53"/>
    <w:rsid w:val="00B11FC9"/>
    <w:rsid w:val="00B12582"/>
    <w:rsid w:val="00B1263F"/>
    <w:rsid w:val="00B1315A"/>
    <w:rsid w:val="00B136DA"/>
    <w:rsid w:val="00B13ADD"/>
    <w:rsid w:val="00B13E02"/>
    <w:rsid w:val="00B144B5"/>
    <w:rsid w:val="00B14B26"/>
    <w:rsid w:val="00B14E2F"/>
    <w:rsid w:val="00B15326"/>
    <w:rsid w:val="00B157F9"/>
    <w:rsid w:val="00B16FF8"/>
    <w:rsid w:val="00B17A90"/>
    <w:rsid w:val="00B17AA6"/>
    <w:rsid w:val="00B200F8"/>
    <w:rsid w:val="00B20256"/>
    <w:rsid w:val="00B20344"/>
    <w:rsid w:val="00B20D09"/>
    <w:rsid w:val="00B217BB"/>
    <w:rsid w:val="00B22062"/>
    <w:rsid w:val="00B23B62"/>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C99"/>
    <w:rsid w:val="00B34F40"/>
    <w:rsid w:val="00B351DB"/>
    <w:rsid w:val="00B35341"/>
    <w:rsid w:val="00B3587D"/>
    <w:rsid w:val="00B372AA"/>
    <w:rsid w:val="00B37C9E"/>
    <w:rsid w:val="00B40310"/>
    <w:rsid w:val="00B40445"/>
    <w:rsid w:val="00B40450"/>
    <w:rsid w:val="00B41273"/>
    <w:rsid w:val="00B41274"/>
    <w:rsid w:val="00B41888"/>
    <w:rsid w:val="00B41928"/>
    <w:rsid w:val="00B42DFE"/>
    <w:rsid w:val="00B44677"/>
    <w:rsid w:val="00B4506C"/>
    <w:rsid w:val="00B4568D"/>
    <w:rsid w:val="00B45A52"/>
    <w:rsid w:val="00B45CA2"/>
    <w:rsid w:val="00B45DEE"/>
    <w:rsid w:val="00B46175"/>
    <w:rsid w:val="00B467EC"/>
    <w:rsid w:val="00B4695F"/>
    <w:rsid w:val="00B46ABB"/>
    <w:rsid w:val="00B52A65"/>
    <w:rsid w:val="00B54003"/>
    <w:rsid w:val="00B54678"/>
    <w:rsid w:val="00B54AA9"/>
    <w:rsid w:val="00B54BEB"/>
    <w:rsid w:val="00B55140"/>
    <w:rsid w:val="00B55201"/>
    <w:rsid w:val="00B55354"/>
    <w:rsid w:val="00B55584"/>
    <w:rsid w:val="00B55CF2"/>
    <w:rsid w:val="00B575DE"/>
    <w:rsid w:val="00B60C11"/>
    <w:rsid w:val="00B6140C"/>
    <w:rsid w:val="00B6188F"/>
    <w:rsid w:val="00B61D42"/>
    <w:rsid w:val="00B62524"/>
    <w:rsid w:val="00B6341A"/>
    <w:rsid w:val="00B63E04"/>
    <w:rsid w:val="00B64B0B"/>
    <w:rsid w:val="00B65570"/>
    <w:rsid w:val="00B664C7"/>
    <w:rsid w:val="00B66511"/>
    <w:rsid w:val="00B67042"/>
    <w:rsid w:val="00B711D4"/>
    <w:rsid w:val="00B7292C"/>
    <w:rsid w:val="00B739F6"/>
    <w:rsid w:val="00B74668"/>
    <w:rsid w:val="00B74E90"/>
    <w:rsid w:val="00B76AE6"/>
    <w:rsid w:val="00B7739B"/>
    <w:rsid w:val="00B774B7"/>
    <w:rsid w:val="00B775EE"/>
    <w:rsid w:val="00B77986"/>
    <w:rsid w:val="00B80AC1"/>
    <w:rsid w:val="00B80C46"/>
    <w:rsid w:val="00B811D6"/>
    <w:rsid w:val="00B812FB"/>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72E6"/>
    <w:rsid w:val="00B87717"/>
    <w:rsid w:val="00B87B92"/>
    <w:rsid w:val="00B90726"/>
    <w:rsid w:val="00B90F73"/>
    <w:rsid w:val="00B918BF"/>
    <w:rsid w:val="00B91C42"/>
    <w:rsid w:val="00B93B59"/>
    <w:rsid w:val="00B93F07"/>
    <w:rsid w:val="00B9406A"/>
    <w:rsid w:val="00B949E2"/>
    <w:rsid w:val="00B94D8B"/>
    <w:rsid w:val="00B95FB6"/>
    <w:rsid w:val="00B97445"/>
    <w:rsid w:val="00B97C0C"/>
    <w:rsid w:val="00BA07CA"/>
    <w:rsid w:val="00BA2280"/>
    <w:rsid w:val="00BA24C6"/>
    <w:rsid w:val="00BA2A08"/>
    <w:rsid w:val="00BA2D29"/>
    <w:rsid w:val="00BA4C58"/>
    <w:rsid w:val="00BA56D2"/>
    <w:rsid w:val="00BA60FC"/>
    <w:rsid w:val="00BA64E2"/>
    <w:rsid w:val="00BA6A9F"/>
    <w:rsid w:val="00BA72DE"/>
    <w:rsid w:val="00BA76E0"/>
    <w:rsid w:val="00BA7811"/>
    <w:rsid w:val="00BB0322"/>
    <w:rsid w:val="00BB1918"/>
    <w:rsid w:val="00BB1CAB"/>
    <w:rsid w:val="00BB1DDC"/>
    <w:rsid w:val="00BB2A25"/>
    <w:rsid w:val="00BB3202"/>
    <w:rsid w:val="00BB33FD"/>
    <w:rsid w:val="00BB4382"/>
    <w:rsid w:val="00BB51E9"/>
    <w:rsid w:val="00BB5E9C"/>
    <w:rsid w:val="00BB6AE5"/>
    <w:rsid w:val="00BB7B4D"/>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E53"/>
    <w:rsid w:val="00BE7406"/>
    <w:rsid w:val="00BE7603"/>
    <w:rsid w:val="00BE7A4E"/>
    <w:rsid w:val="00BE7BD5"/>
    <w:rsid w:val="00BE7F82"/>
    <w:rsid w:val="00BF03CF"/>
    <w:rsid w:val="00BF0DDB"/>
    <w:rsid w:val="00BF3279"/>
    <w:rsid w:val="00BF41F4"/>
    <w:rsid w:val="00BF46D0"/>
    <w:rsid w:val="00BF50AD"/>
    <w:rsid w:val="00BF5B7E"/>
    <w:rsid w:val="00BF5F73"/>
    <w:rsid w:val="00BF6171"/>
    <w:rsid w:val="00BF6358"/>
    <w:rsid w:val="00BF63D2"/>
    <w:rsid w:val="00BF6447"/>
    <w:rsid w:val="00BF748A"/>
    <w:rsid w:val="00BF74C7"/>
    <w:rsid w:val="00BF7774"/>
    <w:rsid w:val="00C002F8"/>
    <w:rsid w:val="00C006D8"/>
    <w:rsid w:val="00C008CE"/>
    <w:rsid w:val="00C00B5E"/>
    <w:rsid w:val="00C015F1"/>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478"/>
    <w:rsid w:val="00C105AB"/>
    <w:rsid w:val="00C108DC"/>
    <w:rsid w:val="00C10975"/>
    <w:rsid w:val="00C11CAD"/>
    <w:rsid w:val="00C12107"/>
    <w:rsid w:val="00C128FC"/>
    <w:rsid w:val="00C12B6B"/>
    <w:rsid w:val="00C1435C"/>
    <w:rsid w:val="00C144C9"/>
    <w:rsid w:val="00C147DE"/>
    <w:rsid w:val="00C14D4B"/>
    <w:rsid w:val="00C15096"/>
    <w:rsid w:val="00C154BB"/>
    <w:rsid w:val="00C154DB"/>
    <w:rsid w:val="00C161F5"/>
    <w:rsid w:val="00C16276"/>
    <w:rsid w:val="00C167A6"/>
    <w:rsid w:val="00C1719D"/>
    <w:rsid w:val="00C20B56"/>
    <w:rsid w:val="00C2285A"/>
    <w:rsid w:val="00C22F03"/>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FAF"/>
    <w:rsid w:val="00C3111C"/>
    <w:rsid w:val="00C31CBC"/>
    <w:rsid w:val="00C3230C"/>
    <w:rsid w:val="00C32AA3"/>
    <w:rsid w:val="00C338B5"/>
    <w:rsid w:val="00C34D51"/>
    <w:rsid w:val="00C3563C"/>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2A0"/>
    <w:rsid w:val="00C45A63"/>
    <w:rsid w:val="00C4646F"/>
    <w:rsid w:val="00C46D69"/>
    <w:rsid w:val="00C46E5B"/>
    <w:rsid w:val="00C46F28"/>
    <w:rsid w:val="00C4736A"/>
    <w:rsid w:val="00C47B09"/>
    <w:rsid w:val="00C47B40"/>
    <w:rsid w:val="00C509CA"/>
    <w:rsid w:val="00C51A00"/>
    <w:rsid w:val="00C527EC"/>
    <w:rsid w:val="00C52BC8"/>
    <w:rsid w:val="00C530A0"/>
    <w:rsid w:val="00C536DC"/>
    <w:rsid w:val="00C53D01"/>
    <w:rsid w:val="00C5414C"/>
    <w:rsid w:val="00C545C6"/>
    <w:rsid w:val="00C5463E"/>
    <w:rsid w:val="00C54995"/>
    <w:rsid w:val="00C54D41"/>
    <w:rsid w:val="00C57AB0"/>
    <w:rsid w:val="00C60783"/>
    <w:rsid w:val="00C60E37"/>
    <w:rsid w:val="00C61610"/>
    <w:rsid w:val="00C631A1"/>
    <w:rsid w:val="00C64672"/>
    <w:rsid w:val="00C6467D"/>
    <w:rsid w:val="00C65C89"/>
    <w:rsid w:val="00C66012"/>
    <w:rsid w:val="00C664F2"/>
    <w:rsid w:val="00C70697"/>
    <w:rsid w:val="00C706E0"/>
    <w:rsid w:val="00C70909"/>
    <w:rsid w:val="00C709FE"/>
    <w:rsid w:val="00C7141B"/>
    <w:rsid w:val="00C715F5"/>
    <w:rsid w:val="00C72EF4"/>
    <w:rsid w:val="00C73CD9"/>
    <w:rsid w:val="00C740DC"/>
    <w:rsid w:val="00C74525"/>
    <w:rsid w:val="00C74744"/>
    <w:rsid w:val="00C75129"/>
    <w:rsid w:val="00C75255"/>
    <w:rsid w:val="00C75598"/>
    <w:rsid w:val="00C75D2F"/>
    <w:rsid w:val="00C7654F"/>
    <w:rsid w:val="00C7664E"/>
    <w:rsid w:val="00C76786"/>
    <w:rsid w:val="00C767BE"/>
    <w:rsid w:val="00C76C5E"/>
    <w:rsid w:val="00C76E3C"/>
    <w:rsid w:val="00C77035"/>
    <w:rsid w:val="00C77831"/>
    <w:rsid w:val="00C813AF"/>
    <w:rsid w:val="00C813B6"/>
    <w:rsid w:val="00C81568"/>
    <w:rsid w:val="00C815A2"/>
    <w:rsid w:val="00C81E1F"/>
    <w:rsid w:val="00C828F1"/>
    <w:rsid w:val="00C829BB"/>
    <w:rsid w:val="00C83F58"/>
    <w:rsid w:val="00C84EBF"/>
    <w:rsid w:val="00C851BB"/>
    <w:rsid w:val="00C8649F"/>
    <w:rsid w:val="00C86919"/>
    <w:rsid w:val="00C87EBA"/>
    <w:rsid w:val="00C87EBC"/>
    <w:rsid w:val="00C9010B"/>
    <w:rsid w:val="00C9027A"/>
    <w:rsid w:val="00C90537"/>
    <w:rsid w:val="00C9068E"/>
    <w:rsid w:val="00C91F5F"/>
    <w:rsid w:val="00C922BB"/>
    <w:rsid w:val="00C928A5"/>
    <w:rsid w:val="00C93247"/>
    <w:rsid w:val="00C93732"/>
    <w:rsid w:val="00C93B5D"/>
    <w:rsid w:val="00C93C4B"/>
    <w:rsid w:val="00C9415D"/>
    <w:rsid w:val="00C944AB"/>
    <w:rsid w:val="00C94855"/>
    <w:rsid w:val="00C94FB9"/>
    <w:rsid w:val="00C95324"/>
    <w:rsid w:val="00C95AEE"/>
    <w:rsid w:val="00C95B40"/>
    <w:rsid w:val="00C96167"/>
    <w:rsid w:val="00C977AD"/>
    <w:rsid w:val="00C97AAD"/>
    <w:rsid w:val="00C97CD6"/>
    <w:rsid w:val="00CA0363"/>
    <w:rsid w:val="00CA0EEE"/>
    <w:rsid w:val="00CA0EF0"/>
    <w:rsid w:val="00CA1ED8"/>
    <w:rsid w:val="00CA2730"/>
    <w:rsid w:val="00CA34A8"/>
    <w:rsid w:val="00CA4024"/>
    <w:rsid w:val="00CA4A7D"/>
    <w:rsid w:val="00CA537C"/>
    <w:rsid w:val="00CA53AA"/>
    <w:rsid w:val="00CA5420"/>
    <w:rsid w:val="00CA5F51"/>
    <w:rsid w:val="00CA6292"/>
    <w:rsid w:val="00CA6F77"/>
    <w:rsid w:val="00CA7D9E"/>
    <w:rsid w:val="00CB0AC3"/>
    <w:rsid w:val="00CB1E19"/>
    <w:rsid w:val="00CB1F63"/>
    <w:rsid w:val="00CB1FAD"/>
    <w:rsid w:val="00CB20C7"/>
    <w:rsid w:val="00CB2C74"/>
    <w:rsid w:val="00CB2F09"/>
    <w:rsid w:val="00CB39BA"/>
    <w:rsid w:val="00CB3BED"/>
    <w:rsid w:val="00CB3DDB"/>
    <w:rsid w:val="00CB3F3D"/>
    <w:rsid w:val="00CB44F8"/>
    <w:rsid w:val="00CB4DC0"/>
    <w:rsid w:val="00CB6367"/>
    <w:rsid w:val="00CB6EA6"/>
    <w:rsid w:val="00CB7170"/>
    <w:rsid w:val="00CC040E"/>
    <w:rsid w:val="00CC0D00"/>
    <w:rsid w:val="00CC0E48"/>
    <w:rsid w:val="00CC111F"/>
    <w:rsid w:val="00CC2011"/>
    <w:rsid w:val="00CC2056"/>
    <w:rsid w:val="00CC2F4D"/>
    <w:rsid w:val="00CC3650"/>
    <w:rsid w:val="00CC3EA0"/>
    <w:rsid w:val="00CC4372"/>
    <w:rsid w:val="00CC4862"/>
    <w:rsid w:val="00CC4D2D"/>
    <w:rsid w:val="00CC4EDE"/>
    <w:rsid w:val="00CC5987"/>
    <w:rsid w:val="00CC69CB"/>
    <w:rsid w:val="00CC7A3E"/>
    <w:rsid w:val="00CC7B45"/>
    <w:rsid w:val="00CC7CB6"/>
    <w:rsid w:val="00CD00EA"/>
    <w:rsid w:val="00CD0BA1"/>
    <w:rsid w:val="00CD1188"/>
    <w:rsid w:val="00CD19FF"/>
    <w:rsid w:val="00CD2E8F"/>
    <w:rsid w:val="00CD2ED1"/>
    <w:rsid w:val="00CD337B"/>
    <w:rsid w:val="00CD38DC"/>
    <w:rsid w:val="00CD3B38"/>
    <w:rsid w:val="00CD46B0"/>
    <w:rsid w:val="00CD4A54"/>
    <w:rsid w:val="00CD4EFE"/>
    <w:rsid w:val="00CD584A"/>
    <w:rsid w:val="00CD5BC0"/>
    <w:rsid w:val="00CE0424"/>
    <w:rsid w:val="00CE0439"/>
    <w:rsid w:val="00CE0E31"/>
    <w:rsid w:val="00CE221B"/>
    <w:rsid w:val="00CE2C11"/>
    <w:rsid w:val="00CE2C83"/>
    <w:rsid w:val="00CE3C96"/>
    <w:rsid w:val="00CE47CA"/>
    <w:rsid w:val="00CE56AA"/>
    <w:rsid w:val="00CE6210"/>
    <w:rsid w:val="00CE6837"/>
    <w:rsid w:val="00CE6CEC"/>
    <w:rsid w:val="00CE6CF8"/>
    <w:rsid w:val="00CE7561"/>
    <w:rsid w:val="00CE7CBB"/>
    <w:rsid w:val="00CF0C9E"/>
    <w:rsid w:val="00CF10D8"/>
    <w:rsid w:val="00CF1354"/>
    <w:rsid w:val="00CF1E64"/>
    <w:rsid w:val="00CF24F2"/>
    <w:rsid w:val="00CF2953"/>
    <w:rsid w:val="00CF3517"/>
    <w:rsid w:val="00CF362E"/>
    <w:rsid w:val="00CF371E"/>
    <w:rsid w:val="00CF3A12"/>
    <w:rsid w:val="00CF3B1F"/>
    <w:rsid w:val="00CF3BF6"/>
    <w:rsid w:val="00CF3CDF"/>
    <w:rsid w:val="00CF49F5"/>
    <w:rsid w:val="00CF4A00"/>
    <w:rsid w:val="00CF560E"/>
    <w:rsid w:val="00CF625B"/>
    <w:rsid w:val="00CF687E"/>
    <w:rsid w:val="00CF6A14"/>
    <w:rsid w:val="00CF70E2"/>
    <w:rsid w:val="00CF7426"/>
    <w:rsid w:val="00CF7DDB"/>
    <w:rsid w:val="00D000FC"/>
    <w:rsid w:val="00D0013C"/>
    <w:rsid w:val="00D004FB"/>
    <w:rsid w:val="00D008B8"/>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64F6"/>
    <w:rsid w:val="00D0733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E93"/>
    <w:rsid w:val="00D1565C"/>
    <w:rsid w:val="00D172D2"/>
    <w:rsid w:val="00D17DB5"/>
    <w:rsid w:val="00D20401"/>
    <w:rsid w:val="00D212FB"/>
    <w:rsid w:val="00D22887"/>
    <w:rsid w:val="00D239A7"/>
    <w:rsid w:val="00D23F47"/>
    <w:rsid w:val="00D249B6"/>
    <w:rsid w:val="00D24ABF"/>
    <w:rsid w:val="00D2509E"/>
    <w:rsid w:val="00D2573C"/>
    <w:rsid w:val="00D25752"/>
    <w:rsid w:val="00D25A22"/>
    <w:rsid w:val="00D26AD9"/>
    <w:rsid w:val="00D26D67"/>
    <w:rsid w:val="00D27F6E"/>
    <w:rsid w:val="00D3036B"/>
    <w:rsid w:val="00D30E80"/>
    <w:rsid w:val="00D31BE9"/>
    <w:rsid w:val="00D31E3D"/>
    <w:rsid w:val="00D31EDD"/>
    <w:rsid w:val="00D336F0"/>
    <w:rsid w:val="00D33D2D"/>
    <w:rsid w:val="00D346A0"/>
    <w:rsid w:val="00D35293"/>
    <w:rsid w:val="00D3529A"/>
    <w:rsid w:val="00D35B9B"/>
    <w:rsid w:val="00D36E71"/>
    <w:rsid w:val="00D377DA"/>
    <w:rsid w:val="00D37C66"/>
    <w:rsid w:val="00D37D87"/>
    <w:rsid w:val="00D37FF7"/>
    <w:rsid w:val="00D408EC"/>
    <w:rsid w:val="00D40B33"/>
    <w:rsid w:val="00D40E05"/>
    <w:rsid w:val="00D40FC0"/>
    <w:rsid w:val="00D4126F"/>
    <w:rsid w:val="00D4145B"/>
    <w:rsid w:val="00D42581"/>
    <w:rsid w:val="00D4318F"/>
    <w:rsid w:val="00D438BF"/>
    <w:rsid w:val="00D438E8"/>
    <w:rsid w:val="00D440F8"/>
    <w:rsid w:val="00D45384"/>
    <w:rsid w:val="00D45BD7"/>
    <w:rsid w:val="00D464A2"/>
    <w:rsid w:val="00D46A65"/>
    <w:rsid w:val="00D46CAE"/>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F91"/>
    <w:rsid w:val="00D531C0"/>
    <w:rsid w:val="00D546FF"/>
    <w:rsid w:val="00D54F2A"/>
    <w:rsid w:val="00D55AD5"/>
    <w:rsid w:val="00D55C73"/>
    <w:rsid w:val="00D5679F"/>
    <w:rsid w:val="00D576CA"/>
    <w:rsid w:val="00D57C05"/>
    <w:rsid w:val="00D60407"/>
    <w:rsid w:val="00D6076D"/>
    <w:rsid w:val="00D61065"/>
    <w:rsid w:val="00D61994"/>
    <w:rsid w:val="00D61AF5"/>
    <w:rsid w:val="00D62A03"/>
    <w:rsid w:val="00D62F08"/>
    <w:rsid w:val="00D63F1E"/>
    <w:rsid w:val="00D644FE"/>
    <w:rsid w:val="00D65243"/>
    <w:rsid w:val="00D652B5"/>
    <w:rsid w:val="00D65CAB"/>
    <w:rsid w:val="00D66155"/>
    <w:rsid w:val="00D66F75"/>
    <w:rsid w:val="00D67152"/>
    <w:rsid w:val="00D67749"/>
    <w:rsid w:val="00D67DDD"/>
    <w:rsid w:val="00D7073B"/>
    <w:rsid w:val="00D708B0"/>
    <w:rsid w:val="00D70E82"/>
    <w:rsid w:val="00D71671"/>
    <w:rsid w:val="00D72208"/>
    <w:rsid w:val="00D723D9"/>
    <w:rsid w:val="00D7270B"/>
    <w:rsid w:val="00D72A8C"/>
    <w:rsid w:val="00D72F23"/>
    <w:rsid w:val="00D737EB"/>
    <w:rsid w:val="00D73944"/>
    <w:rsid w:val="00D7509D"/>
    <w:rsid w:val="00D7527B"/>
    <w:rsid w:val="00D75830"/>
    <w:rsid w:val="00D7591D"/>
    <w:rsid w:val="00D75B17"/>
    <w:rsid w:val="00D75CBC"/>
    <w:rsid w:val="00D77B1D"/>
    <w:rsid w:val="00D8021F"/>
    <w:rsid w:val="00D80383"/>
    <w:rsid w:val="00D80587"/>
    <w:rsid w:val="00D8095A"/>
    <w:rsid w:val="00D80A07"/>
    <w:rsid w:val="00D80AB6"/>
    <w:rsid w:val="00D80D19"/>
    <w:rsid w:val="00D819BC"/>
    <w:rsid w:val="00D823C6"/>
    <w:rsid w:val="00D82583"/>
    <w:rsid w:val="00D83A1B"/>
    <w:rsid w:val="00D83A9D"/>
    <w:rsid w:val="00D83E29"/>
    <w:rsid w:val="00D84092"/>
    <w:rsid w:val="00D84309"/>
    <w:rsid w:val="00D845D8"/>
    <w:rsid w:val="00D8491C"/>
    <w:rsid w:val="00D8519B"/>
    <w:rsid w:val="00D853D9"/>
    <w:rsid w:val="00D8543F"/>
    <w:rsid w:val="00D85A06"/>
    <w:rsid w:val="00D86CA3"/>
    <w:rsid w:val="00D86E03"/>
    <w:rsid w:val="00D871CE"/>
    <w:rsid w:val="00D8723B"/>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E4A"/>
    <w:rsid w:val="00DA0380"/>
    <w:rsid w:val="00DA05D4"/>
    <w:rsid w:val="00DA097D"/>
    <w:rsid w:val="00DA1163"/>
    <w:rsid w:val="00DA1527"/>
    <w:rsid w:val="00DA228D"/>
    <w:rsid w:val="00DA2BC4"/>
    <w:rsid w:val="00DA305E"/>
    <w:rsid w:val="00DA30CA"/>
    <w:rsid w:val="00DA349E"/>
    <w:rsid w:val="00DA3820"/>
    <w:rsid w:val="00DA3C52"/>
    <w:rsid w:val="00DA50B6"/>
    <w:rsid w:val="00DA5417"/>
    <w:rsid w:val="00DA56E8"/>
    <w:rsid w:val="00DA5B1E"/>
    <w:rsid w:val="00DA5DCE"/>
    <w:rsid w:val="00DA6075"/>
    <w:rsid w:val="00DA6D19"/>
    <w:rsid w:val="00DA70F3"/>
    <w:rsid w:val="00DA7EA3"/>
    <w:rsid w:val="00DB0A9F"/>
    <w:rsid w:val="00DB0FE8"/>
    <w:rsid w:val="00DB1143"/>
    <w:rsid w:val="00DB236C"/>
    <w:rsid w:val="00DB2A59"/>
    <w:rsid w:val="00DB311A"/>
    <w:rsid w:val="00DB33DF"/>
    <w:rsid w:val="00DB377D"/>
    <w:rsid w:val="00DB434F"/>
    <w:rsid w:val="00DB60B2"/>
    <w:rsid w:val="00DB61CD"/>
    <w:rsid w:val="00DB68F7"/>
    <w:rsid w:val="00DB7027"/>
    <w:rsid w:val="00DB7225"/>
    <w:rsid w:val="00DC017E"/>
    <w:rsid w:val="00DC0CC3"/>
    <w:rsid w:val="00DC1EA3"/>
    <w:rsid w:val="00DC2D36"/>
    <w:rsid w:val="00DC2E4D"/>
    <w:rsid w:val="00DC3C46"/>
    <w:rsid w:val="00DC4438"/>
    <w:rsid w:val="00DC53EF"/>
    <w:rsid w:val="00DC6F0F"/>
    <w:rsid w:val="00DD068E"/>
    <w:rsid w:val="00DD0B6D"/>
    <w:rsid w:val="00DD303B"/>
    <w:rsid w:val="00DD307E"/>
    <w:rsid w:val="00DD3562"/>
    <w:rsid w:val="00DD3B83"/>
    <w:rsid w:val="00DD3F50"/>
    <w:rsid w:val="00DD417C"/>
    <w:rsid w:val="00DD50AD"/>
    <w:rsid w:val="00DD6319"/>
    <w:rsid w:val="00DD6610"/>
    <w:rsid w:val="00DE08D4"/>
    <w:rsid w:val="00DE1BD2"/>
    <w:rsid w:val="00DE20D2"/>
    <w:rsid w:val="00DE259B"/>
    <w:rsid w:val="00DE3772"/>
    <w:rsid w:val="00DE37F8"/>
    <w:rsid w:val="00DE3D85"/>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34D3"/>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34D1"/>
    <w:rsid w:val="00E03CCC"/>
    <w:rsid w:val="00E0443D"/>
    <w:rsid w:val="00E0466C"/>
    <w:rsid w:val="00E04A86"/>
    <w:rsid w:val="00E053F2"/>
    <w:rsid w:val="00E07878"/>
    <w:rsid w:val="00E109F3"/>
    <w:rsid w:val="00E10DAC"/>
    <w:rsid w:val="00E110E7"/>
    <w:rsid w:val="00E11B20"/>
    <w:rsid w:val="00E14228"/>
    <w:rsid w:val="00E14583"/>
    <w:rsid w:val="00E14CAE"/>
    <w:rsid w:val="00E16173"/>
    <w:rsid w:val="00E16442"/>
    <w:rsid w:val="00E16E0E"/>
    <w:rsid w:val="00E16EA1"/>
    <w:rsid w:val="00E173CA"/>
    <w:rsid w:val="00E17E56"/>
    <w:rsid w:val="00E17FA2"/>
    <w:rsid w:val="00E210CC"/>
    <w:rsid w:val="00E210F9"/>
    <w:rsid w:val="00E21C03"/>
    <w:rsid w:val="00E22330"/>
    <w:rsid w:val="00E228BB"/>
    <w:rsid w:val="00E23783"/>
    <w:rsid w:val="00E240AD"/>
    <w:rsid w:val="00E24186"/>
    <w:rsid w:val="00E244E1"/>
    <w:rsid w:val="00E25471"/>
    <w:rsid w:val="00E261D5"/>
    <w:rsid w:val="00E270AB"/>
    <w:rsid w:val="00E2711E"/>
    <w:rsid w:val="00E27592"/>
    <w:rsid w:val="00E27668"/>
    <w:rsid w:val="00E27D14"/>
    <w:rsid w:val="00E30B5A"/>
    <w:rsid w:val="00E3123D"/>
    <w:rsid w:val="00E31461"/>
    <w:rsid w:val="00E319CB"/>
    <w:rsid w:val="00E31D43"/>
    <w:rsid w:val="00E31FDE"/>
    <w:rsid w:val="00E32498"/>
    <w:rsid w:val="00E32608"/>
    <w:rsid w:val="00E32E43"/>
    <w:rsid w:val="00E330F9"/>
    <w:rsid w:val="00E33C8D"/>
    <w:rsid w:val="00E34188"/>
    <w:rsid w:val="00E34B6E"/>
    <w:rsid w:val="00E34C86"/>
    <w:rsid w:val="00E34D25"/>
    <w:rsid w:val="00E35109"/>
    <w:rsid w:val="00E35559"/>
    <w:rsid w:val="00E358C1"/>
    <w:rsid w:val="00E35D40"/>
    <w:rsid w:val="00E3619E"/>
    <w:rsid w:val="00E3694A"/>
    <w:rsid w:val="00E3723A"/>
    <w:rsid w:val="00E3729E"/>
    <w:rsid w:val="00E375D8"/>
    <w:rsid w:val="00E37833"/>
    <w:rsid w:val="00E37860"/>
    <w:rsid w:val="00E41EA1"/>
    <w:rsid w:val="00E42570"/>
    <w:rsid w:val="00E43140"/>
    <w:rsid w:val="00E436F0"/>
    <w:rsid w:val="00E43714"/>
    <w:rsid w:val="00E4393D"/>
    <w:rsid w:val="00E44264"/>
    <w:rsid w:val="00E44353"/>
    <w:rsid w:val="00E44438"/>
    <w:rsid w:val="00E446F1"/>
    <w:rsid w:val="00E4523B"/>
    <w:rsid w:val="00E454C5"/>
    <w:rsid w:val="00E45AB9"/>
    <w:rsid w:val="00E45E4D"/>
    <w:rsid w:val="00E46886"/>
    <w:rsid w:val="00E46985"/>
    <w:rsid w:val="00E47113"/>
    <w:rsid w:val="00E4729B"/>
    <w:rsid w:val="00E47A43"/>
    <w:rsid w:val="00E47AEF"/>
    <w:rsid w:val="00E5021C"/>
    <w:rsid w:val="00E50A64"/>
    <w:rsid w:val="00E520BE"/>
    <w:rsid w:val="00E522D3"/>
    <w:rsid w:val="00E524DE"/>
    <w:rsid w:val="00E52589"/>
    <w:rsid w:val="00E52647"/>
    <w:rsid w:val="00E53245"/>
    <w:rsid w:val="00E539DF"/>
    <w:rsid w:val="00E53B75"/>
    <w:rsid w:val="00E53DA0"/>
    <w:rsid w:val="00E54BE9"/>
    <w:rsid w:val="00E54E3B"/>
    <w:rsid w:val="00E556C1"/>
    <w:rsid w:val="00E561A0"/>
    <w:rsid w:val="00E569B5"/>
    <w:rsid w:val="00E56DA4"/>
    <w:rsid w:val="00E56E9E"/>
    <w:rsid w:val="00E56FEB"/>
    <w:rsid w:val="00E57565"/>
    <w:rsid w:val="00E5780C"/>
    <w:rsid w:val="00E6007A"/>
    <w:rsid w:val="00E635F5"/>
    <w:rsid w:val="00E63838"/>
    <w:rsid w:val="00E64434"/>
    <w:rsid w:val="00E64483"/>
    <w:rsid w:val="00E64A81"/>
    <w:rsid w:val="00E64DA9"/>
    <w:rsid w:val="00E6546B"/>
    <w:rsid w:val="00E65E58"/>
    <w:rsid w:val="00E66019"/>
    <w:rsid w:val="00E665AC"/>
    <w:rsid w:val="00E66804"/>
    <w:rsid w:val="00E66FFD"/>
    <w:rsid w:val="00E673B4"/>
    <w:rsid w:val="00E67A0D"/>
    <w:rsid w:val="00E67C51"/>
    <w:rsid w:val="00E7178A"/>
    <w:rsid w:val="00E71CFB"/>
    <w:rsid w:val="00E72D11"/>
    <w:rsid w:val="00E72EFC"/>
    <w:rsid w:val="00E7387F"/>
    <w:rsid w:val="00E73899"/>
    <w:rsid w:val="00E74994"/>
    <w:rsid w:val="00E74A2D"/>
    <w:rsid w:val="00E753AB"/>
    <w:rsid w:val="00E75764"/>
    <w:rsid w:val="00E758EC"/>
    <w:rsid w:val="00E75FFD"/>
    <w:rsid w:val="00E761B4"/>
    <w:rsid w:val="00E77097"/>
    <w:rsid w:val="00E77531"/>
    <w:rsid w:val="00E77F22"/>
    <w:rsid w:val="00E803AA"/>
    <w:rsid w:val="00E817B8"/>
    <w:rsid w:val="00E81E23"/>
    <w:rsid w:val="00E8234C"/>
    <w:rsid w:val="00E82B52"/>
    <w:rsid w:val="00E82F76"/>
    <w:rsid w:val="00E831E3"/>
    <w:rsid w:val="00E83AA9"/>
    <w:rsid w:val="00E83F8A"/>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7D4"/>
    <w:rsid w:val="00EA0EB4"/>
    <w:rsid w:val="00EA2B3D"/>
    <w:rsid w:val="00EA33AA"/>
    <w:rsid w:val="00EA3CD8"/>
    <w:rsid w:val="00EA3CF5"/>
    <w:rsid w:val="00EA3DEB"/>
    <w:rsid w:val="00EA4047"/>
    <w:rsid w:val="00EA42E7"/>
    <w:rsid w:val="00EA4CB6"/>
    <w:rsid w:val="00EA53CB"/>
    <w:rsid w:val="00EA5422"/>
    <w:rsid w:val="00EA61F4"/>
    <w:rsid w:val="00EA6B8F"/>
    <w:rsid w:val="00EA6D20"/>
    <w:rsid w:val="00EA7A41"/>
    <w:rsid w:val="00EB03BB"/>
    <w:rsid w:val="00EB077B"/>
    <w:rsid w:val="00EB1D52"/>
    <w:rsid w:val="00EB21ED"/>
    <w:rsid w:val="00EB24A8"/>
    <w:rsid w:val="00EB3AAC"/>
    <w:rsid w:val="00EB4EA2"/>
    <w:rsid w:val="00EB4FCE"/>
    <w:rsid w:val="00EB5F37"/>
    <w:rsid w:val="00EB6588"/>
    <w:rsid w:val="00EB65C7"/>
    <w:rsid w:val="00EB6DC7"/>
    <w:rsid w:val="00EC0D3D"/>
    <w:rsid w:val="00EC0D95"/>
    <w:rsid w:val="00EC0F7F"/>
    <w:rsid w:val="00EC11B9"/>
    <w:rsid w:val="00EC1625"/>
    <w:rsid w:val="00EC189B"/>
    <w:rsid w:val="00EC1E4E"/>
    <w:rsid w:val="00EC27C6"/>
    <w:rsid w:val="00EC298A"/>
    <w:rsid w:val="00EC2A90"/>
    <w:rsid w:val="00EC357C"/>
    <w:rsid w:val="00EC36DC"/>
    <w:rsid w:val="00EC4207"/>
    <w:rsid w:val="00EC49E1"/>
    <w:rsid w:val="00EC5236"/>
    <w:rsid w:val="00EC5653"/>
    <w:rsid w:val="00EC5D26"/>
    <w:rsid w:val="00EC5D83"/>
    <w:rsid w:val="00EC6309"/>
    <w:rsid w:val="00EC64FB"/>
    <w:rsid w:val="00EC6FF9"/>
    <w:rsid w:val="00EC7052"/>
    <w:rsid w:val="00EC71CE"/>
    <w:rsid w:val="00EC75A4"/>
    <w:rsid w:val="00EC7830"/>
    <w:rsid w:val="00ED003B"/>
    <w:rsid w:val="00ED015D"/>
    <w:rsid w:val="00ED0413"/>
    <w:rsid w:val="00ED0772"/>
    <w:rsid w:val="00ED1006"/>
    <w:rsid w:val="00ED2762"/>
    <w:rsid w:val="00ED2B90"/>
    <w:rsid w:val="00ED2E07"/>
    <w:rsid w:val="00ED326C"/>
    <w:rsid w:val="00ED446A"/>
    <w:rsid w:val="00ED546A"/>
    <w:rsid w:val="00ED686A"/>
    <w:rsid w:val="00ED6CCA"/>
    <w:rsid w:val="00ED725B"/>
    <w:rsid w:val="00ED7FC7"/>
    <w:rsid w:val="00EE001B"/>
    <w:rsid w:val="00EE1839"/>
    <w:rsid w:val="00EE1A2E"/>
    <w:rsid w:val="00EE25B4"/>
    <w:rsid w:val="00EE31D9"/>
    <w:rsid w:val="00EE3976"/>
    <w:rsid w:val="00EE3D1D"/>
    <w:rsid w:val="00EE478B"/>
    <w:rsid w:val="00EE503A"/>
    <w:rsid w:val="00EE5399"/>
    <w:rsid w:val="00EE632D"/>
    <w:rsid w:val="00EE66ED"/>
    <w:rsid w:val="00EE6AB2"/>
    <w:rsid w:val="00EE6E41"/>
    <w:rsid w:val="00EE6F67"/>
    <w:rsid w:val="00EF0D29"/>
    <w:rsid w:val="00EF11E7"/>
    <w:rsid w:val="00EF150C"/>
    <w:rsid w:val="00EF18FE"/>
    <w:rsid w:val="00EF2A16"/>
    <w:rsid w:val="00EF3C00"/>
    <w:rsid w:val="00EF4572"/>
    <w:rsid w:val="00EF4BDD"/>
    <w:rsid w:val="00EF4EF4"/>
    <w:rsid w:val="00EF513A"/>
    <w:rsid w:val="00EF518F"/>
    <w:rsid w:val="00EF5787"/>
    <w:rsid w:val="00EF5F06"/>
    <w:rsid w:val="00EF5F8E"/>
    <w:rsid w:val="00EF60D0"/>
    <w:rsid w:val="00EF62F0"/>
    <w:rsid w:val="00EF6A40"/>
    <w:rsid w:val="00EF7275"/>
    <w:rsid w:val="00EF7791"/>
    <w:rsid w:val="00F0016F"/>
    <w:rsid w:val="00F00845"/>
    <w:rsid w:val="00F00AB8"/>
    <w:rsid w:val="00F00D08"/>
    <w:rsid w:val="00F018DF"/>
    <w:rsid w:val="00F01A33"/>
    <w:rsid w:val="00F02058"/>
    <w:rsid w:val="00F02E49"/>
    <w:rsid w:val="00F03483"/>
    <w:rsid w:val="00F037E6"/>
    <w:rsid w:val="00F038D1"/>
    <w:rsid w:val="00F040FA"/>
    <w:rsid w:val="00F04309"/>
    <w:rsid w:val="00F045BC"/>
    <w:rsid w:val="00F0528D"/>
    <w:rsid w:val="00F053B8"/>
    <w:rsid w:val="00F05780"/>
    <w:rsid w:val="00F057E1"/>
    <w:rsid w:val="00F0617E"/>
    <w:rsid w:val="00F06C67"/>
    <w:rsid w:val="00F06DFD"/>
    <w:rsid w:val="00F0718D"/>
    <w:rsid w:val="00F071D1"/>
    <w:rsid w:val="00F07533"/>
    <w:rsid w:val="00F1045B"/>
    <w:rsid w:val="00F10629"/>
    <w:rsid w:val="00F10C01"/>
    <w:rsid w:val="00F10FCB"/>
    <w:rsid w:val="00F11FA7"/>
    <w:rsid w:val="00F11FEF"/>
    <w:rsid w:val="00F125F8"/>
    <w:rsid w:val="00F12749"/>
    <w:rsid w:val="00F12AC1"/>
    <w:rsid w:val="00F12FE1"/>
    <w:rsid w:val="00F13160"/>
    <w:rsid w:val="00F131A1"/>
    <w:rsid w:val="00F13A85"/>
    <w:rsid w:val="00F14015"/>
    <w:rsid w:val="00F140A4"/>
    <w:rsid w:val="00F150BB"/>
    <w:rsid w:val="00F15247"/>
    <w:rsid w:val="00F15312"/>
    <w:rsid w:val="00F15397"/>
    <w:rsid w:val="00F15F1B"/>
    <w:rsid w:val="00F15F3B"/>
    <w:rsid w:val="00F15FA5"/>
    <w:rsid w:val="00F16C01"/>
    <w:rsid w:val="00F209B7"/>
    <w:rsid w:val="00F21415"/>
    <w:rsid w:val="00F2150C"/>
    <w:rsid w:val="00F22138"/>
    <w:rsid w:val="00F2350A"/>
    <w:rsid w:val="00F23632"/>
    <w:rsid w:val="00F2376F"/>
    <w:rsid w:val="00F243D8"/>
    <w:rsid w:val="00F25EF0"/>
    <w:rsid w:val="00F261DD"/>
    <w:rsid w:val="00F2662D"/>
    <w:rsid w:val="00F303FE"/>
    <w:rsid w:val="00F30446"/>
    <w:rsid w:val="00F30683"/>
    <w:rsid w:val="00F30828"/>
    <w:rsid w:val="00F313D6"/>
    <w:rsid w:val="00F314F8"/>
    <w:rsid w:val="00F31A20"/>
    <w:rsid w:val="00F3279E"/>
    <w:rsid w:val="00F339AF"/>
    <w:rsid w:val="00F3406B"/>
    <w:rsid w:val="00F340D6"/>
    <w:rsid w:val="00F3425C"/>
    <w:rsid w:val="00F34479"/>
    <w:rsid w:val="00F35810"/>
    <w:rsid w:val="00F361FA"/>
    <w:rsid w:val="00F36688"/>
    <w:rsid w:val="00F402C4"/>
    <w:rsid w:val="00F40D35"/>
    <w:rsid w:val="00F40F0C"/>
    <w:rsid w:val="00F4171E"/>
    <w:rsid w:val="00F41A6E"/>
    <w:rsid w:val="00F41CA6"/>
    <w:rsid w:val="00F41E91"/>
    <w:rsid w:val="00F4204E"/>
    <w:rsid w:val="00F4228F"/>
    <w:rsid w:val="00F43051"/>
    <w:rsid w:val="00F43353"/>
    <w:rsid w:val="00F4377D"/>
    <w:rsid w:val="00F45955"/>
    <w:rsid w:val="00F461BA"/>
    <w:rsid w:val="00F4741A"/>
    <w:rsid w:val="00F4766C"/>
    <w:rsid w:val="00F47F2B"/>
    <w:rsid w:val="00F504E0"/>
    <w:rsid w:val="00F507D1"/>
    <w:rsid w:val="00F50E45"/>
    <w:rsid w:val="00F50F57"/>
    <w:rsid w:val="00F516A9"/>
    <w:rsid w:val="00F519CE"/>
    <w:rsid w:val="00F51ADA"/>
    <w:rsid w:val="00F51F91"/>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2723"/>
    <w:rsid w:val="00F6302A"/>
    <w:rsid w:val="00F638B3"/>
    <w:rsid w:val="00F646F5"/>
    <w:rsid w:val="00F64C2B"/>
    <w:rsid w:val="00F651BE"/>
    <w:rsid w:val="00F66450"/>
    <w:rsid w:val="00F66D26"/>
    <w:rsid w:val="00F6752B"/>
    <w:rsid w:val="00F67F53"/>
    <w:rsid w:val="00F703BE"/>
    <w:rsid w:val="00F715CB"/>
    <w:rsid w:val="00F71D25"/>
    <w:rsid w:val="00F71F69"/>
    <w:rsid w:val="00F72271"/>
    <w:rsid w:val="00F72B72"/>
    <w:rsid w:val="00F7382B"/>
    <w:rsid w:val="00F7394E"/>
    <w:rsid w:val="00F73BCB"/>
    <w:rsid w:val="00F74170"/>
    <w:rsid w:val="00F74503"/>
    <w:rsid w:val="00F745F1"/>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444C"/>
    <w:rsid w:val="00F8454D"/>
    <w:rsid w:val="00F8456C"/>
    <w:rsid w:val="00F85847"/>
    <w:rsid w:val="00F858EB"/>
    <w:rsid w:val="00F859D8"/>
    <w:rsid w:val="00F8625C"/>
    <w:rsid w:val="00F868F5"/>
    <w:rsid w:val="00F86FD8"/>
    <w:rsid w:val="00F8705A"/>
    <w:rsid w:val="00F9056A"/>
    <w:rsid w:val="00F90F8D"/>
    <w:rsid w:val="00F9105F"/>
    <w:rsid w:val="00F9164C"/>
    <w:rsid w:val="00F91B6A"/>
    <w:rsid w:val="00F92223"/>
    <w:rsid w:val="00F92479"/>
    <w:rsid w:val="00F9253C"/>
    <w:rsid w:val="00F92782"/>
    <w:rsid w:val="00F92824"/>
    <w:rsid w:val="00F92ECF"/>
    <w:rsid w:val="00F930F7"/>
    <w:rsid w:val="00F93AA9"/>
    <w:rsid w:val="00F943F3"/>
    <w:rsid w:val="00F94464"/>
    <w:rsid w:val="00F94636"/>
    <w:rsid w:val="00F94AB0"/>
    <w:rsid w:val="00F94F08"/>
    <w:rsid w:val="00F95582"/>
    <w:rsid w:val="00F95ADE"/>
    <w:rsid w:val="00F95CDE"/>
    <w:rsid w:val="00F95DB4"/>
    <w:rsid w:val="00F96985"/>
    <w:rsid w:val="00F96FED"/>
    <w:rsid w:val="00F97435"/>
    <w:rsid w:val="00F97838"/>
    <w:rsid w:val="00F97D4D"/>
    <w:rsid w:val="00FA00F2"/>
    <w:rsid w:val="00FA18B7"/>
    <w:rsid w:val="00FA1EC2"/>
    <w:rsid w:val="00FA28C3"/>
    <w:rsid w:val="00FA2BB3"/>
    <w:rsid w:val="00FA2D46"/>
    <w:rsid w:val="00FA349E"/>
    <w:rsid w:val="00FA3DF7"/>
    <w:rsid w:val="00FA4542"/>
    <w:rsid w:val="00FA48E5"/>
    <w:rsid w:val="00FA4D2A"/>
    <w:rsid w:val="00FA5150"/>
    <w:rsid w:val="00FA5369"/>
    <w:rsid w:val="00FA6B28"/>
    <w:rsid w:val="00FA7379"/>
    <w:rsid w:val="00FA7AE2"/>
    <w:rsid w:val="00FA7C63"/>
    <w:rsid w:val="00FB081E"/>
    <w:rsid w:val="00FB143E"/>
    <w:rsid w:val="00FB1B13"/>
    <w:rsid w:val="00FB1B33"/>
    <w:rsid w:val="00FB2595"/>
    <w:rsid w:val="00FB2834"/>
    <w:rsid w:val="00FB2943"/>
    <w:rsid w:val="00FB39AF"/>
    <w:rsid w:val="00FB3BF1"/>
    <w:rsid w:val="00FB46B2"/>
    <w:rsid w:val="00FB4C80"/>
    <w:rsid w:val="00FB4FD8"/>
    <w:rsid w:val="00FB6A6A"/>
    <w:rsid w:val="00FB75A0"/>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740"/>
    <w:rsid w:val="00FD07F6"/>
    <w:rsid w:val="00FD0A6A"/>
    <w:rsid w:val="00FD125B"/>
    <w:rsid w:val="00FD14C9"/>
    <w:rsid w:val="00FD15C5"/>
    <w:rsid w:val="00FD1EC8"/>
    <w:rsid w:val="00FD2178"/>
    <w:rsid w:val="00FD2925"/>
    <w:rsid w:val="00FD2A01"/>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DE7"/>
    <w:rsid w:val="00FE46A4"/>
    <w:rsid w:val="00FE487F"/>
    <w:rsid w:val="00FE4C7B"/>
    <w:rsid w:val="00FE58FF"/>
    <w:rsid w:val="00FE71C6"/>
    <w:rsid w:val="00FE7285"/>
    <w:rsid w:val="00FE7336"/>
    <w:rsid w:val="00FE73E4"/>
    <w:rsid w:val="00FE787C"/>
    <w:rsid w:val="00FE7EEF"/>
    <w:rsid w:val="00FF07B9"/>
    <w:rsid w:val="00FF0EC2"/>
    <w:rsid w:val="00FF1B48"/>
    <w:rsid w:val="00FF2092"/>
    <w:rsid w:val="00FF271E"/>
    <w:rsid w:val="00FF2C04"/>
    <w:rsid w:val="00FF3354"/>
    <w:rsid w:val="00FF37AD"/>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192FB2C0-3B9E-458B-BD23-2C6CC9C02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113"/>
    <w:pPr>
      <w:spacing w:after="160" w:line="259" w:lineRule="auto"/>
    </w:pPr>
    <w:rPr>
      <w:rFonts w:asciiTheme="minorHAnsi" w:eastAsiaTheme="minorHAnsi" w:hAnsiTheme="minorHAnsi" w:cstheme="minorBidi"/>
      <w:sz w:val="22"/>
      <w:szCs w:val="22"/>
    </w:rPr>
  </w:style>
  <w:style w:type="paragraph" w:styleId="Heading1">
    <w:name w:val="heading 1"/>
    <w:aliases w:val="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E471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113"/>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uiPriority w:val="99"/>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uiPriority w:val="99"/>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1"/>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2"/>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numbering" w:customStyle="1" w:styleId="NoList1">
    <w:name w:val="No List1"/>
    <w:next w:val="NoList"/>
    <w:uiPriority w:val="99"/>
    <w:semiHidden/>
    <w:unhideWhenUsed/>
    <w:rsid w:val="00A85084"/>
  </w:style>
  <w:style w:type="character" w:customStyle="1" w:styleId="Heading3Char">
    <w:name w:val="Heading 3 Char"/>
    <w:aliases w:val="Underrubrik2 Char,H3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lang w:val="sv-SE"/>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lang w:val="sv-SE"/>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numbering" w:customStyle="1" w:styleId="NoList2">
    <w:name w:val="No List2"/>
    <w:next w:val="NoList"/>
    <w:uiPriority w:val="99"/>
    <w:semiHidden/>
    <w:unhideWhenUsed/>
    <w:rsid w:val="0040147B"/>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9"/>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2.xml><?xml version="1.0" encoding="utf-8"?>
<ds:datastoreItem xmlns:ds="http://schemas.openxmlformats.org/officeDocument/2006/customXml" ds:itemID="{17F5BB28-E175-41D6-83F9-D63EFF00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638CE82-AF67-4B74-8A3C-43D0314AA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9488</Words>
  <Characters>54086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63448</CharactersWithSpaces>
  <SharedDoc>false</SharedDoc>
  <HLinks>
    <vt:vector size="108" baseType="variant">
      <vt:variant>
        <vt:i4>1376316</vt:i4>
      </vt:variant>
      <vt:variant>
        <vt:i4>80</vt:i4>
      </vt:variant>
      <vt:variant>
        <vt:i4>0</vt:i4>
      </vt:variant>
      <vt:variant>
        <vt:i4>5</vt:i4>
      </vt:variant>
      <vt:variant>
        <vt:lpwstr/>
      </vt:variant>
      <vt:variant>
        <vt:lpwstr>_Toc76053382</vt:lpwstr>
      </vt:variant>
      <vt:variant>
        <vt:i4>1441852</vt:i4>
      </vt:variant>
      <vt:variant>
        <vt:i4>77</vt:i4>
      </vt:variant>
      <vt:variant>
        <vt:i4>0</vt:i4>
      </vt:variant>
      <vt:variant>
        <vt:i4>5</vt:i4>
      </vt:variant>
      <vt:variant>
        <vt:lpwstr/>
      </vt:variant>
      <vt:variant>
        <vt:lpwstr>_Toc76053381</vt:lpwstr>
      </vt:variant>
      <vt:variant>
        <vt:i4>1507388</vt:i4>
      </vt:variant>
      <vt:variant>
        <vt:i4>74</vt:i4>
      </vt:variant>
      <vt:variant>
        <vt:i4>0</vt:i4>
      </vt:variant>
      <vt:variant>
        <vt:i4>5</vt:i4>
      </vt:variant>
      <vt:variant>
        <vt:lpwstr/>
      </vt:variant>
      <vt:variant>
        <vt:lpwstr>_Toc76053380</vt:lpwstr>
      </vt:variant>
      <vt:variant>
        <vt:i4>1966131</vt:i4>
      </vt:variant>
      <vt:variant>
        <vt:i4>71</vt:i4>
      </vt:variant>
      <vt:variant>
        <vt:i4>0</vt:i4>
      </vt:variant>
      <vt:variant>
        <vt:i4>5</vt:i4>
      </vt:variant>
      <vt:variant>
        <vt:lpwstr/>
      </vt:variant>
      <vt:variant>
        <vt:lpwstr>_Toc76053379</vt:lpwstr>
      </vt:variant>
      <vt:variant>
        <vt:i4>2031667</vt:i4>
      </vt:variant>
      <vt:variant>
        <vt:i4>68</vt:i4>
      </vt:variant>
      <vt:variant>
        <vt:i4>0</vt:i4>
      </vt:variant>
      <vt:variant>
        <vt:i4>5</vt:i4>
      </vt:variant>
      <vt:variant>
        <vt:lpwstr/>
      </vt:variant>
      <vt:variant>
        <vt:lpwstr>_Toc76053378</vt:lpwstr>
      </vt:variant>
      <vt:variant>
        <vt:i4>1048627</vt:i4>
      </vt:variant>
      <vt:variant>
        <vt:i4>65</vt:i4>
      </vt:variant>
      <vt:variant>
        <vt:i4>0</vt:i4>
      </vt:variant>
      <vt:variant>
        <vt:i4>5</vt:i4>
      </vt:variant>
      <vt:variant>
        <vt:lpwstr/>
      </vt:variant>
      <vt:variant>
        <vt:lpwstr>_Toc76053377</vt:lpwstr>
      </vt:variant>
      <vt:variant>
        <vt:i4>1114163</vt:i4>
      </vt:variant>
      <vt:variant>
        <vt:i4>62</vt:i4>
      </vt:variant>
      <vt:variant>
        <vt:i4>0</vt:i4>
      </vt:variant>
      <vt:variant>
        <vt:i4>5</vt:i4>
      </vt:variant>
      <vt:variant>
        <vt:lpwstr/>
      </vt:variant>
      <vt:variant>
        <vt:lpwstr>_Toc76053376</vt:lpwstr>
      </vt:variant>
      <vt:variant>
        <vt:i4>1179699</vt:i4>
      </vt:variant>
      <vt:variant>
        <vt:i4>59</vt:i4>
      </vt:variant>
      <vt:variant>
        <vt:i4>0</vt:i4>
      </vt:variant>
      <vt:variant>
        <vt:i4>5</vt:i4>
      </vt:variant>
      <vt:variant>
        <vt:lpwstr/>
      </vt:variant>
      <vt:variant>
        <vt:lpwstr>_Toc76053375</vt:lpwstr>
      </vt:variant>
      <vt:variant>
        <vt:i4>1245235</vt:i4>
      </vt:variant>
      <vt:variant>
        <vt:i4>56</vt:i4>
      </vt:variant>
      <vt:variant>
        <vt:i4>0</vt:i4>
      </vt:variant>
      <vt:variant>
        <vt:i4>5</vt:i4>
      </vt:variant>
      <vt:variant>
        <vt:lpwstr/>
      </vt:variant>
      <vt:variant>
        <vt:lpwstr>_Toc76053374</vt:lpwstr>
      </vt:variant>
      <vt:variant>
        <vt:i4>1310771</vt:i4>
      </vt:variant>
      <vt:variant>
        <vt:i4>53</vt:i4>
      </vt:variant>
      <vt:variant>
        <vt:i4>0</vt:i4>
      </vt:variant>
      <vt:variant>
        <vt:i4>5</vt:i4>
      </vt:variant>
      <vt:variant>
        <vt:lpwstr/>
      </vt:variant>
      <vt:variant>
        <vt:lpwstr>_Toc76053373</vt:lpwstr>
      </vt:variant>
      <vt:variant>
        <vt:i4>1376307</vt:i4>
      </vt:variant>
      <vt:variant>
        <vt:i4>50</vt:i4>
      </vt:variant>
      <vt:variant>
        <vt:i4>0</vt:i4>
      </vt:variant>
      <vt:variant>
        <vt:i4>5</vt:i4>
      </vt:variant>
      <vt:variant>
        <vt:lpwstr/>
      </vt:variant>
      <vt:variant>
        <vt:lpwstr>_Toc76053372</vt:lpwstr>
      </vt:variant>
      <vt:variant>
        <vt:i4>1441843</vt:i4>
      </vt:variant>
      <vt:variant>
        <vt:i4>47</vt:i4>
      </vt:variant>
      <vt:variant>
        <vt:i4>0</vt:i4>
      </vt:variant>
      <vt:variant>
        <vt:i4>5</vt:i4>
      </vt:variant>
      <vt:variant>
        <vt:lpwstr/>
      </vt:variant>
      <vt:variant>
        <vt:lpwstr>_Toc76053371</vt:lpwstr>
      </vt:variant>
      <vt:variant>
        <vt:i4>1507379</vt:i4>
      </vt:variant>
      <vt:variant>
        <vt:i4>44</vt:i4>
      </vt:variant>
      <vt:variant>
        <vt:i4>0</vt:i4>
      </vt:variant>
      <vt:variant>
        <vt:i4>5</vt:i4>
      </vt:variant>
      <vt:variant>
        <vt:lpwstr/>
      </vt:variant>
      <vt:variant>
        <vt:lpwstr>_Toc76053370</vt:lpwstr>
      </vt:variant>
      <vt:variant>
        <vt:i4>1966130</vt:i4>
      </vt:variant>
      <vt:variant>
        <vt:i4>41</vt:i4>
      </vt:variant>
      <vt:variant>
        <vt:i4>0</vt:i4>
      </vt:variant>
      <vt:variant>
        <vt:i4>5</vt:i4>
      </vt:variant>
      <vt:variant>
        <vt:lpwstr/>
      </vt:variant>
      <vt:variant>
        <vt:lpwstr>_Toc76053369</vt:lpwstr>
      </vt:variant>
      <vt:variant>
        <vt:i4>2031666</vt:i4>
      </vt:variant>
      <vt:variant>
        <vt:i4>38</vt:i4>
      </vt:variant>
      <vt:variant>
        <vt:i4>0</vt:i4>
      </vt:variant>
      <vt:variant>
        <vt:i4>5</vt:i4>
      </vt:variant>
      <vt:variant>
        <vt:lpwstr/>
      </vt:variant>
      <vt:variant>
        <vt:lpwstr>_Toc76053368</vt:lpwstr>
      </vt:variant>
      <vt:variant>
        <vt:i4>1048626</vt:i4>
      </vt:variant>
      <vt:variant>
        <vt:i4>35</vt:i4>
      </vt:variant>
      <vt:variant>
        <vt:i4>0</vt:i4>
      </vt:variant>
      <vt:variant>
        <vt:i4>5</vt:i4>
      </vt:variant>
      <vt:variant>
        <vt:lpwstr/>
      </vt:variant>
      <vt:variant>
        <vt:lpwstr>_Toc76053367</vt:lpwstr>
      </vt:variant>
      <vt:variant>
        <vt:i4>1114162</vt:i4>
      </vt:variant>
      <vt:variant>
        <vt:i4>32</vt:i4>
      </vt:variant>
      <vt:variant>
        <vt:i4>0</vt:i4>
      </vt:variant>
      <vt:variant>
        <vt:i4>5</vt:i4>
      </vt:variant>
      <vt:variant>
        <vt:lpwstr/>
      </vt:variant>
      <vt:variant>
        <vt:lpwstr>_Toc76053366</vt:lpwstr>
      </vt:variant>
      <vt:variant>
        <vt:i4>1179698</vt:i4>
      </vt:variant>
      <vt:variant>
        <vt:i4>29</vt:i4>
      </vt:variant>
      <vt:variant>
        <vt:i4>0</vt:i4>
      </vt:variant>
      <vt:variant>
        <vt:i4>5</vt:i4>
      </vt:variant>
      <vt:variant>
        <vt:lpwstr/>
      </vt:variant>
      <vt:variant>
        <vt:lpwstr>_Toc76053365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dc:creator>
  <cp:keywords/>
  <cp:lastModifiedBy>Author</cp:lastModifiedBy>
  <cp:revision>4</cp:revision>
  <dcterms:created xsi:type="dcterms:W3CDTF">2021-10-21T22:09:00Z</dcterms:created>
  <dcterms:modified xsi:type="dcterms:W3CDTF">2021-10-21T22:22:00Z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